
<file path=[Content_Types].xml><?xml version="1.0" encoding="utf-8"?>
<Types xmlns="http://schemas.openxmlformats.org/package/2006/content-types">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3E6DDCB" w14:textId="469E39E3" w:rsidR="005671AB" w:rsidRPr="006C4A4D" w:rsidRDefault="00B3231A" w:rsidP="005671AB">
      <w:pPr>
        <w:rPr>
          <w:rFonts w:cs="Arial"/>
          <w:sz w:val="20"/>
        </w:rPr>
      </w:pPr>
      <w:r w:rsidRPr="006C4A4D">
        <w:rPr>
          <w:rFonts w:cs="Arial"/>
          <w:sz w:val="20"/>
        </w:rPr>
        <w:t>Ref. No.:</w:t>
      </w:r>
      <w:r w:rsidR="00FE01F8">
        <w:rPr>
          <w:rFonts w:cs="Arial"/>
          <w:sz w:val="20"/>
        </w:rPr>
        <w:t xml:space="preserve"> 285-9/4-2021</w:t>
      </w:r>
    </w:p>
    <w:p w14:paraId="7AD7BB04" w14:textId="74C081D1" w:rsidR="004620B8" w:rsidRPr="00F333D8" w:rsidRDefault="006C4A4D" w:rsidP="005671AB">
      <w:pPr>
        <w:rPr>
          <w:rFonts w:cs="Arial"/>
          <w:sz w:val="20"/>
        </w:rPr>
      </w:pPr>
      <w:r>
        <w:rPr>
          <w:rFonts w:cs="Arial"/>
          <w:sz w:val="20"/>
        </w:rPr>
        <w:t xml:space="preserve">Date: </w:t>
      </w:r>
      <w:r w:rsidR="00E970F9">
        <w:rPr>
          <w:rFonts w:cs="Arial"/>
          <w:sz w:val="20"/>
        </w:rPr>
        <w:t>15</w:t>
      </w:r>
      <w:r w:rsidR="005671AB" w:rsidRPr="006C4A4D">
        <w:rPr>
          <w:rFonts w:cs="Arial"/>
          <w:sz w:val="20"/>
        </w:rPr>
        <w:t>.</w:t>
      </w:r>
      <w:r>
        <w:rPr>
          <w:rFonts w:cs="Arial"/>
          <w:sz w:val="20"/>
        </w:rPr>
        <w:t xml:space="preserve"> </w:t>
      </w:r>
      <w:r w:rsidR="00190910">
        <w:rPr>
          <w:rFonts w:cs="Arial"/>
          <w:sz w:val="20"/>
        </w:rPr>
        <w:t>4</w:t>
      </w:r>
      <w:r w:rsidR="005671AB" w:rsidRPr="006C4A4D">
        <w:rPr>
          <w:rFonts w:cs="Arial"/>
          <w:sz w:val="20"/>
        </w:rPr>
        <w:t>.</w:t>
      </w:r>
      <w:r>
        <w:rPr>
          <w:rFonts w:cs="Arial"/>
          <w:sz w:val="20"/>
        </w:rPr>
        <w:t xml:space="preserve"> 202</w:t>
      </w:r>
      <w:r w:rsidR="0038379A">
        <w:rPr>
          <w:rFonts w:cs="Arial"/>
          <w:sz w:val="20"/>
        </w:rPr>
        <w:t>1</w:t>
      </w:r>
    </w:p>
    <w:p w14:paraId="412E7579" w14:textId="77777777" w:rsidR="004620B8" w:rsidRPr="00F333D8" w:rsidRDefault="004620B8">
      <w:pPr>
        <w:rPr>
          <w:rFonts w:cs="Arial"/>
          <w:sz w:val="20"/>
        </w:rPr>
      </w:pPr>
    </w:p>
    <w:p w14:paraId="2E5D87E3" w14:textId="77777777" w:rsidR="004620B8" w:rsidRPr="00F333D8" w:rsidRDefault="004620B8">
      <w:pPr>
        <w:rPr>
          <w:rFonts w:cs="Arial"/>
          <w:sz w:val="20"/>
        </w:rPr>
      </w:pPr>
    </w:p>
    <w:p w14:paraId="5532DCA4" w14:textId="77777777" w:rsidR="004620B8" w:rsidRPr="00F333D8" w:rsidRDefault="004620B8">
      <w:pPr>
        <w:rPr>
          <w:rFonts w:cs="Arial"/>
          <w:sz w:val="20"/>
        </w:rPr>
      </w:pPr>
    </w:p>
    <w:p w14:paraId="1B475CDE" w14:textId="77777777" w:rsidR="004620B8" w:rsidRPr="00F333D8" w:rsidRDefault="004620B8">
      <w:pPr>
        <w:rPr>
          <w:rFonts w:cs="Arial"/>
          <w:sz w:val="20"/>
        </w:rPr>
      </w:pPr>
    </w:p>
    <w:p w14:paraId="1BC26999" w14:textId="77777777" w:rsidR="004620B8" w:rsidRPr="00F333D8" w:rsidRDefault="004620B8">
      <w:pPr>
        <w:rPr>
          <w:rFonts w:cs="Arial"/>
          <w:sz w:val="20"/>
        </w:rPr>
      </w:pPr>
    </w:p>
    <w:p w14:paraId="0C59C7DC" w14:textId="77777777" w:rsidR="004620B8" w:rsidRPr="00F333D8" w:rsidRDefault="004620B8">
      <w:pPr>
        <w:rPr>
          <w:rFonts w:cs="Arial"/>
          <w:sz w:val="20"/>
        </w:rPr>
      </w:pPr>
    </w:p>
    <w:p w14:paraId="6B54FC04" w14:textId="77777777" w:rsidR="004620B8" w:rsidRPr="00F333D8" w:rsidRDefault="004620B8">
      <w:pPr>
        <w:rPr>
          <w:rFonts w:cs="Arial"/>
          <w:sz w:val="20"/>
        </w:rPr>
      </w:pPr>
    </w:p>
    <w:p w14:paraId="36550F07" w14:textId="77777777" w:rsidR="004620B8" w:rsidRPr="00F333D8" w:rsidRDefault="004620B8">
      <w:pPr>
        <w:rPr>
          <w:rFonts w:cs="Arial"/>
          <w:sz w:val="20"/>
        </w:rPr>
      </w:pPr>
    </w:p>
    <w:p w14:paraId="782E56D5" w14:textId="77777777" w:rsidR="004620B8" w:rsidRPr="00F333D8" w:rsidRDefault="004620B8">
      <w:pPr>
        <w:rPr>
          <w:rFonts w:cs="Arial"/>
          <w:sz w:val="20"/>
        </w:rPr>
      </w:pPr>
    </w:p>
    <w:p w14:paraId="24C61AAC" w14:textId="77777777" w:rsidR="004620B8" w:rsidRPr="00F333D8" w:rsidRDefault="004620B8">
      <w:pPr>
        <w:rPr>
          <w:rFonts w:cs="Arial"/>
          <w:sz w:val="20"/>
        </w:rPr>
      </w:pPr>
    </w:p>
    <w:p w14:paraId="5EFA0489" w14:textId="77777777" w:rsidR="004620B8" w:rsidRPr="00F333D8" w:rsidRDefault="004620B8">
      <w:pPr>
        <w:rPr>
          <w:rFonts w:cs="Arial"/>
          <w:sz w:val="20"/>
        </w:rPr>
      </w:pPr>
    </w:p>
    <w:p w14:paraId="388CE39F" w14:textId="77777777" w:rsidR="00D06063" w:rsidRPr="00F333D8" w:rsidRDefault="00D06063">
      <w:pPr>
        <w:rPr>
          <w:rFonts w:cs="Arial"/>
          <w:sz w:val="20"/>
        </w:rPr>
      </w:pPr>
    </w:p>
    <w:p w14:paraId="10051B2A" w14:textId="77777777" w:rsidR="00D06063" w:rsidRPr="00F333D8" w:rsidRDefault="00D06063">
      <w:pPr>
        <w:rPr>
          <w:rFonts w:cs="Arial"/>
          <w:sz w:val="20"/>
        </w:rPr>
      </w:pPr>
    </w:p>
    <w:p w14:paraId="2EEFC9EA" w14:textId="77777777" w:rsidR="00D06063" w:rsidRPr="00F333D8" w:rsidRDefault="00D06063">
      <w:pPr>
        <w:rPr>
          <w:rFonts w:cs="Arial"/>
          <w:sz w:val="20"/>
        </w:rPr>
      </w:pPr>
    </w:p>
    <w:p w14:paraId="4021DD91" w14:textId="77777777" w:rsidR="00D06063" w:rsidRPr="00F333D8" w:rsidRDefault="00D06063">
      <w:pPr>
        <w:rPr>
          <w:rFonts w:cs="Arial"/>
          <w:sz w:val="20"/>
        </w:rPr>
      </w:pPr>
    </w:p>
    <w:tbl>
      <w:tblPr>
        <w:tblW w:w="0" w:type="auto"/>
        <w:tblLook w:val="0000" w:firstRow="0" w:lastRow="0" w:firstColumn="0" w:lastColumn="0" w:noHBand="0" w:noVBand="0"/>
      </w:tblPr>
      <w:tblGrid>
        <w:gridCol w:w="7937"/>
      </w:tblGrid>
      <w:tr w:rsidR="004620B8" w:rsidRPr="00F333D8" w14:paraId="3437019F" w14:textId="77777777">
        <w:trPr>
          <w:trHeight w:hRule="exact" w:val="3969"/>
        </w:trPr>
        <w:tc>
          <w:tcPr>
            <w:tcW w:w="9854" w:type="dxa"/>
          </w:tcPr>
          <w:p w14:paraId="6E3DC90F" w14:textId="1DEDB9F5" w:rsidR="00331926" w:rsidRPr="00F333D8" w:rsidRDefault="00331926" w:rsidP="00231682">
            <w:pPr>
              <w:spacing w:line="360" w:lineRule="auto"/>
              <w:jc w:val="center"/>
              <w:rPr>
                <w:rFonts w:cs="Arial"/>
                <w:b/>
                <w:bCs/>
                <w:color w:val="54545E"/>
                <w:sz w:val="20"/>
              </w:rPr>
            </w:pPr>
            <w:bookmarkStart w:id="0" w:name="OLE_LINK7"/>
            <w:bookmarkStart w:id="1" w:name="OLE_LINK8"/>
            <w:r w:rsidRPr="00F333D8">
              <w:rPr>
                <w:rFonts w:cs="Arial"/>
                <w:b/>
                <w:bCs/>
                <w:color w:val="54545E"/>
                <w:sz w:val="20"/>
              </w:rPr>
              <w:t>TECHNICAL SPECIFICATION</w:t>
            </w:r>
            <w:r w:rsidR="00A67EB8">
              <w:rPr>
                <w:rFonts w:cs="Arial"/>
                <w:b/>
                <w:bCs/>
                <w:color w:val="54545E"/>
                <w:sz w:val="20"/>
              </w:rPr>
              <w:t xml:space="preserve"> AND REQUIREMENTS</w:t>
            </w:r>
          </w:p>
          <w:p w14:paraId="535725EE" w14:textId="77777777" w:rsidR="00F4580B" w:rsidRPr="00F333D8" w:rsidRDefault="00331926" w:rsidP="00B87A0D">
            <w:pPr>
              <w:spacing w:line="360" w:lineRule="auto"/>
              <w:jc w:val="center"/>
              <w:rPr>
                <w:rFonts w:cs="Arial"/>
                <w:b/>
                <w:bCs/>
                <w:color w:val="54545E"/>
                <w:sz w:val="20"/>
              </w:rPr>
            </w:pPr>
            <w:r w:rsidRPr="00F333D8">
              <w:rPr>
                <w:rFonts w:cs="Arial"/>
                <w:b/>
                <w:bCs/>
                <w:color w:val="54545E"/>
                <w:sz w:val="20"/>
              </w:rPr>
              <w:t>FOR</w:t>
            </w:r>
            <w:r w:rsidR="00F4580B" w:rsidRPr="00F333D8">
              <w:rPr>
                <w:rFonts w:cs="Arial"/>
                <w:b/>
                <w:bCs/>
                <w:color w:val="54545E"/>
                <w:sz w:val="20"/>
              </w:rPr>
              <w:t xml:space="preserve"> </w:t>
            </w:r>
            <w:r w:rsidR="00177EEA" w:rsidRPr="00F333D8">
              <w:rPr>
                <w:rFonts w:cs="Arial"/>
                <w:b/>
                <w:bCs/>
                <w:color w:val="54545E"/>
                <w:sz w:val="20"/>
              </w:rPr>
              <w:t xml:space="preserve">THE </w:t>
            </w:r>
            <w:r w:rsidR="00F4580B" w:rsidRPr="00F333D8">
              <w:rPr>
                <w:rFonts w:cs="Arial"/>
                <w:b/>
                <w:bCs/>
                <w:color w:val="54545E"/>
                <w:sz w:val="20"/>
              </w:rPr>
              <w:t>SUPPLY OF</w:t>
            </w:r>
          </w:p>
          <w:bookmarkEnd w:id="0"/>
          <w:bookmarkEnd w:id="1"/>
          <w:p w14:paraId="51570170" w14:textId="77777777" w:rsidR="001349B2" w:rsidRDefault="00ED3435" w:rsidP="00437B6D">
            <w:pPr>
              <w:spacing w:line="360" w:lineRule="auto"/>
              <w:jc w:val="center"/>
              <w:rPr>
                <w:rFonts w:cs="Arial"/>
                <w:b/>
                <w:bCs/>
                <w:color w:val="54545E"/>
                <w:sz w:val="20"/>
              </w:rPr>
            </w:pPr>
            <w:r w:rsidRPr="0012278E">
              <w:rPr>
                <w:rFonts w:cs="Arial"/>
                <w:b/>
                <w:bCs/>
                <w:color w:val="54545E"/>
                <w:sz w:val="20"/>
              </w:rPr>
              <w:fldChar w:fldCharType="begin"/>
            </w:r>
            <w:r w:rsidRPr="0012278E">
              <w:rPr>
                <w:rFonts w:cs="Arial"/>
                <w:b/>
                <w:bCs/>
                <w:color w:val="54545E"/>
                <w:sz w:val="20"/>
              </w:rPr>
              <w:instrText xml:space="preserve"> TITLE  "VHF &amp; UHF ATC Radio Systems"  \* MERGEFORMAT </w:instrText>
            </w:r>
            <w:r w:rsidRPr="0012278E">
              <w:rPr>
                <w:rFonts w:cs="Arial"/>
                <w:b/>
                <w:bCs/>
                <w:color w:val="54545E"/>
                <w:sz w:val="20"/>
              </w:rPr>
              <w:fldChar w:fldCharType="separate"/>
            </w:r>
            <w:r w:rsidRPr="0012278E">
              <w:rPr>
                <w:rFonts w:cs="Arial"/>
                <w:b/>
                <w:bCs/>
                <w:color w:val="54545E"/>
                <w:sz w:val="20"/>
              </w:rPr>
              <w:t xml:space="preserve">VHF </w:t>
            </w:r>
            <w:r w:rsidR="00437B6D" w:rsidRPr="0012278E">
              <w:rPr>
                <w:rFonts w:cs="Arial"/>
                <w:b/>
                <w:bCs/>
                <w:color w:val="54545E"/>
                <w:sz w:val="20"/>
              </w:rPr>
              <w:t>RADIO SYSTEMS</w:t>
            </w:r>
            <w:r w:rsidRPr="0012278E">
              <w:rPr>
                <w:rFonts w:cs="Arial"/>
                <w:b/>
                <w:bCs/>
                <w:color w:val="54545E"/>
                <w:sz w:val="20"/>
              </w:rPr>
              <w:fldChar w:fldCharType="end"/>
            </w:r>
            <w:r w:rsidR="00B3231A" w:rsidRPr="0012278E">
              <w:rPr>
                <w:rFonts w:cs="Arial"/>
                <w:b/>
                <w:bCs/>
                <w:color w:val="54545E"/>
                <w:sz w:val="20"/>
              </w:rPr>
              <w:t xml:space="preserve"> AT AIRPORTS PORTOROŽ AND MARIBOR</w:t>
            </w:r>
            <w:r w:rsidR="001349B2">
              <w:rPr>
                <w:rFonts w:cs="Arial"/>
                <w:b/>
                <w:bCs/>
                <w:color w:val="54545E"/>
                <w:sz w:val="20"/>
              </w:rPr>
              <w:t xml:space="preserve"> AND</w:t>
            </w:r>
          </w:p>
          <w:p w14:paraId="11DF07B2" w14:textId="77777777" w:rsidR="004620B8" w:rsidRPr="00F333D8" w:rsidRDefault="003D72DD" w:rsidP="00437B6D">
            <w:pPr>
              <w:spacing w:line="360" w:lineRule="auto"/>
              <w:jc w:val="center"/>
              <w:rPr>
                <w:rFonts w:cs="Arial"/>
                <w:color w:val="54545E"/>
                <w:sz w:val="20"/>
              </w:rPr>
            </w:pPr>
            <w:r w:rsidRPr="0012278E">
              <w:rPr>
                <w:rFonts w:cs="Arial"/>
                <w:b/>
                <w:bCs/>
                <w:color w:val="54545E"/>
                <w:sz w:val="20"/>
              </w:rPr>
              <w:t>RADIO SITE JANČE</w:t>
            </w:r>
          </w:p>
        </w:tc>
      </w:tr>
      <w:tr w:rsidR="004620B8" w:rsidRPr="00F333D8" w14:paraId="5B56B001" w14:textId="77777777">
        <w:trPr>
          <w:trHeight w:hRule="exact" w:val="1134"/>
        </w:trPr>
        <w:tc>
          <w:tcPr>
            <w:tcW w:w="9854" w:type="dxa"/>
          </w:tcPr>
          <w:p w14:paraId="3D45EEF4" w14:textId="77777777" w:rsidR="004620B8" w:rsidRPr="00F333D8" w:rsidRDefault="004620B8" w:rsidP="00BC10CC">
            <w:pPr>
              <w:rPr>
                <w:rFonts w:cs="Arial"/>
                <w:sz w:val="20"/>
              </w:rPr>
            </w:pPr>
          </w:p>
          <w:p w14:paraId="3EECD757" w14:textId="77777777" w:rsidR="005671AB" w:rsidRPr="00F333D8" w:rsidRDefault="005671AB" w:rsidP="00BC10CC">
            <w:pPr>
              <w:rPr>
                <w:rFonts w:cs="Arial"/>
                <w:sz w:val="20"/>
              </w:rPr>
            </w:pPr>
          </w:p>
          <w:p w14:paraId="1F0DF023" w14:textId="77777777" w:rsidR="005671AB" w:rsidRPr="00F333D8" w:rsidRDefault="005671AB" w:rsidP="00BC10CC">
            <w:pPr>
              <w:rPr>
                <w:rFonts w:cs="Arial"/>
                <w:sz w:val="20"/>
              </w:rPr>
            </w:pPr>
          </w:p>
          <w:p w14:paraId="74C225C9" w14:textId="77777777" w:rsidR="005671AB" w:rsidRPr="00F333D8" w:rsidRDefault="005671AB" w:rsidP="00BC10CC">
            <w:pPr>
              <w:rPr>
                <w:rFonts w:cs="Arial"/>
                <w:sz w:val="20"/>
              </w:rPr>
            </w:pPr>
          </w:p>
          <w:p w14:paraId="57307D44" w14:textId="77777777" w:rsidR="005671AB" w:rsidRPr="00F333D8" w:rsidRDefault="005671AB" w:rsidP="00BC10CC">
            <w:pPr>
              <w:rPr>
                <w:rFonts w:cs="Arial"/>
                <w:sz w:val="20"/>
              </w:rPr>
            </w:pPr>
          </w:p>
          <w:p w14:paraId="7A426D3F" w14:textId="77777777" w:rsidR="005671AB" w:rsidRPr="00F333D8" w:rsidRDefault="005671AB" w:rsidP="00BC10CC">
            <w:pPr>
              <w:rPr>
                <w:rFonts w:cs="Arial"/>
                <w:sz w:val="20"/>
              </w:rPr>
            </w:pPr>
          </w:p>
          <w:p w14:paraId="6165F808" w14:textId="77777777" w:rsidR="005671AB" w:rsidRPr="00F333D8" w:rsidRDefault="005671AB" w:rsidP="00BC10CC">
            <w:pPr>
              <w:rPr>
                <w:rFonts w:cs="Arial"/>
                <w:sz w:val="20"/>
              </w:rPr>
            </w:pPr>
          </w:p>
          <w:p w14:paraId="1FE92559" w14:textId="77777777" w:rsidR="005671AB" w:rsidRPr="00F333D8" w:rsidRDefault="005671AB" w:rsidP="00BC10CC">
            <w:pPr>
              <w:rPr>
                <w:rFonts w:cs="Arial"/>
                <w:sz w:val="20"/>
              </w:rPr>
            </w:pPr>
          </w:p>
          <w:p w14:paraId="4E4A8406" w14:textId="77777777" w:rsidR="005671AB" w:rsidRPr="00F333D8" w:rsidRDefault="005671AB" w:rsidP="00BC10CC">
            <w:pPr>
              <w:rPr>
                <w:rFonts w:cs="Arial"/>
                <w:sz w:val="20"/>
              </w:rPr>
            </w:pPr>
          </w:p>
          <w:p w14:paraId="1BB7B8F7" w14:textId="77777777" w:rsidR="005671AB" w:rsidRPr="00F333D8" w:rsidRDefault="005671AB" w:rsidP="00BC10CC">
            <w:pPr>
              <w:rPr>
                <w:rFonts w:cs="Arial"/>
                <w:sz w:val="20"/>
              </w:rPr>
            </w:pPr>
          </w:p>
          <w:p w14:paraId="723FACF3" w14:textId="77777777" w:rsidR="005671AB" w:rsidRPr="00F333D8" w:rsidRDefault="005671AB" w:rsidP="00BC10CC">
            <w:pPr>
              <w:rPr>
                <w:rFonts w:cs="Arial"/>
                <w:sz w:val="20"/>
              </w:rPr>
            </w:pPr>
          </w:p>
          <w:p w14:paraId="0FDAE296" w14:textId="77777777" w:rsidR="005671AB" w:rsidRPr="00F333D8" w:rsidRDefault="005671AB" w:rsidP="00BC10CC">
            <w:pPr>
              <w:rPr>
                <w:rFonts w:cs="Arial"/>
                <w:sz w:val="20"/>
              </w:rPr>
            </w:pPr>
          </w:p>
          <w:p w14:paraId="5B335527" w14:textId="77777777" w:rsidR="005671AB" w:rsidRPr="00F333D8" w:rsidRDefault="005671AB" w:rsidP="00BC10CC">
            <w:pPr>
              <w:rPr>
                <w:rFonts w:cs="Arial"/>
                <w:sz w:val="20"/>
              </w:rPr>
            </w:pPr>
          </w:p>
        </w:tc>
      </w:tr>
      <w:tr w:rsidR="004620B8" w:rsidRPr="00F333D8" w14:paraId="7D70389C" w14:textId="77777777">
        <w:tc>
          <w:tcPr>
            <w:tcW w:w="9854" w:type="dxa"/>
          </w:tcPr>
          <w:p w14:paraId="27AAF35A" w14:textId="77777777" w:rsidR="005671AB" w:rsidRPr="00F333D8" w:rsidRDefault="005671AB" w:rsidP="005671AB">
            <w:pPr>
              <w:jc w:val="center"/>
              <w:rPr>
                <w:rFonts w:cs="Arial"/>
                <w:sz w:val="20"/>
              </w:rPr>
            </w:pPr>
          </w:p>
          <w:p w14:paraId="64468721" w14:textId="77777777" w:rsidR="005671AB" w:rsidRPr="00F333D8" w:rsidRDefault="005671AB" w:rsidP="005671AB">
            <w:pPr>
              <w:jc w:val="center"/>
              <w:rPr>
                <w:rFonts w:cs="Arial"/>
                <w:sz w:val="20"/>
              </w:rPr>
            </w:pPr>
          </w:p>
          <w:p w14:paraId="00BAE91D" w14:textId="77777777" w:rsidR="005671AB" w:rsidRPr="00F333D8" w:rsidRDefault="005671AB" w:rsidP="005671AB">
            <w:pPr>
              <w:jc w:val="center"/>
              <w:rPr>
                <w:rFonts w:cs="Arial"/>
                <w:sz w:val="20"/>
              </w:rPr>
            </w:pPr>
          </w:p>
          <w:p w14:paraId="1D8DB522" w14:textId="77777777" w:rsidR="005671AB" w:rsidRPr="00F333D8" w:rsidRDefault="005671AB" w:rsidP="005671AB">
            <w:pPr>
              <w:jc w:val="center"/>
              <w:rPr>
                <w:rFonts w:cs="Arial"/>
                <w:sz w:val="20"/>
              </w:rPr>
            </w:pPr>
          </w:p>
          <w:p w14:paraId="606AAAA6" w14:textId="77777777" w:rsidR="005671AB" w:rsidRPr="00F333D8" w:rsidRDefault="005671AB" w:rsidP="005671AB">
            <w:pPr>
              <w:jc w:val="center"/>
              <w:rPr>
                <w:rFonts w:cs="Arial"/>
                <w:sz w:val="20"/>
              </w:rPr>
            </w:pPr>
          </w:p>
          <w:p w14:paraId="77218AB7" w14:textId="77777777" w:rsidR="005671AB" w:rsidRPr="00F333D8" w:rsidRDefault="005671AB" w:rsidP="005671AB">
            <w:pPr>
              <w:jc w:val="center"/>
              <w:rPr>
                <w:rFonts w:cs="Arial"/>
                <w:sz w:val="20"/>
              </w:rPr>
            </w:pPr>
          </w:p>
          <w:p w14:paraId="5CD37FEC" w14:textId="77777777" w:rsidR="005671AB" w:rsidRPr="00F333D8" w:rsidRDefault="005671AB" w:rsidP="005671AB">
            <w:pPr>
              <w:jc w:val="center"/>
              <w:rPr>
                <w:rFonts w:cs="Arial"/>
                <w:sz w:val="20"/>
              </w:rPr>
            </w:pPr>
          </w:p>
          <w:p w14:paraId="38DF5AE0" w14:textId="77777777" w:rsidR="003F7B2B" w:rsidRPr="00F333D8" w:rsidRDefault="00FD240C" w:rsidP="005671AB">
            <w:pPr>
              <w:jc w:val="center"/>
              <w:rPr>
                <w:rFonts w:cs="Arial"/>
                <w:b/>
                <w:bCs/>
                <w:color w:val="4E4E4E"/>
                <w:sz w:val="20"/>
              </w:rPr>
            </w:pPr>
            <w:r w:rsidRPr="00F333D8">
              <w:rPr>
                <w:rFonts w:cs="Arial"/>
                <w:sz w:val="20"/>
              </w:rPr>
              <w:fldChar w:fldCharType="begin"/>
            </w:r>
            <w:r w:rsidRPr="00F333D8">
              <w:rPr>
                <w:rFonts w:cs="Arial"/>
                <w:sz w:val="20"/>
              </w:rPr>
              <w:instrText xml:space="preserve"> SUBJECT  \* MERGEFORMAT </w:instrText>
            </w:r>
            <w:r w:rsidRPr="00F333D8">
              <w:rPr>
                <w:rFonts w:cs="Arial"/>
                <w:b/>
                <w:bCs/>
                <w:color w:val="4E4E4E"/>
                <w:sz w:val="20"/>
              </w:rPr>
              <w:fldChar w:fldCharType="end"/>
            </w:r>
            <w:r w:rsidR="008A637E" w:rsidRPr="00F333D8">
              <w:rPr>
                <w:rFonts w:cs="Arial"/>
                <w:b/>
                <w:bCs/>
                <w:color w:val="4E4E4E"/>
                <w:sz w:val="20"/>
              </w:rPr>
              <w:t xml:space="preserve">Identification: </w:t>
            </w:r>
            <w:r w:rsidR="00785F0C" w:rsidRPr="00F333D8">
              <w:rPr>
                <w:rFonts w:cs="Arial"/>
                <w:b/>
                <w:bCs/>
                <w:color w:val="4E4E4E"/>
                <w:sz w:val="20"/>
              </w:rPr>
              <w:fldChar w:fldCharType="begin"/>
            </w:r>
            <w:r w:rsidR="00785F0C" w:rsidRPr="00F333D8">
              <w:rPr>
                <w:rFonts w:cs="Arial"/>
                <w:b/>
                <w:bCs/>
                <w:color w:val="4E4E4E"/>
                <w:sz w:val="20"/>
              </w:rPr>
              <w:instrText xml:space="preserve"> DOCPROPERTY  Subject  \* MERGEFORMAT </w:instrText>
            </w:r>
            <w:r w:rsidR="00785F0C" w:rsidRPr="00F333D8">
              <w:rPr>
                <w:rFonts w:cs="Arial"/>
                <w:b/>
                <w:bCs/>
                <w:color w:val="4E4E4E"/>
                <w:sz w:val="20"/>
              </w:rPr>
              <w:fldChar w:fldCharType="end"/>
            </w:r>
          </w:p>
          <w:p w14:paraId="6BAE0A8E" w14:textId="13EB6281" w:rsidR="00ED7E5C" w:rsidRPr="00F333D8" w:rsidRDefault="008A637E" w:rsidP="005671AB">
            <w:pPr>
              <w:tabs>
                <w:tab w:val="left" w:pos="5184"/>
                <w:tab w:val="right" w:pos="6946"/>
              </w:tabs>
              <w:jc w:val="center"/>
              <w:rPr>
                <w:rFonts w:cs="Arial"/>
                <w:b/>
                <w:bCs/>
                <w:color w:val="4E4E4E"/>
                <w:sz w:val="20"/>
              </w:rPr>
            </w:pPr>
            <w:r w:rsidRPr="00F333D8">
              <w:rPr>
                <w:rFonts w:cs="Arial"/>
                <w:b/>
                <w:bCs/>
                <w:color w:val="4E4E4E"/>
                <w:sz w:val="20"/>
              </w:rPr>
              <w:t>Versi</w:t>
            </w:r>
            <w:r w:rsidR="00331926" w:rsidRPr="00F333D8">
              <w:rPr>
                <w:rFonts w:cs="Arial"/>
                <w:b/>
                <w:bCs/>
                <w:color w:val="4E4E4E"/>
                <w:sz w:val="20"/>
              </w:rPr>
              <w:t>on</w:t>
            </w:r>
            <w:r w:rsidR="00770630" w:rsidRPr="00F333D8">
              <w:rPr>
                <w:rFonts w:cs="Arial"/>
                <w:b/>
                <w:bCs/>
                <w:color w:val="4E4E4E"/>
                <w:sz w:val="20"/>
              </w:rPr>
              <w:t xml:space="preserve">: </w:t>
            </w:r>
            <w:r w:rsidR="00B3231A">
              <w:rPr>
                <w:rFonts w:cs="Arial"/>
                <w:sz w:val="20"/>
              </w:rPr>
              <w:t>0</w:t>
            </w:r>
            <w:r w:rsidR="002A797A">
              <w:rPr>
                <w:rFonts w:cs="Arial"/>
                <w:sz w:val="20"/>
              </w:rPr>
              <w:t>.</w:t>
            </w:r>
            <w:r w:rsidR="00E970F9">
              <w:rPr>
                <w:rFonts w:cs="Arial"/>
                <w:sz w:val="20"/>
              </w:rPr>
              <w:t>1</w:t>
            </w:r>
          </w:p>
          <w:p w14:paraId="0ED7D8DC" w14:textId="77777777" w:rsidR="004620B8" w:rsidRPr="00F333D8" w:rsidRDefault="004620B8" w:rsidP="005671AB">
            <w:pPr>
              <w:jc w:val="center"/>
              <w:rPr>
                <w:rFonts w:cs="Arial"/>
                <w:sz w:val="20"/>
              </w:rPr>
            </w:pPr>
          </w:p>
          <w:p w14:paraId="09A7195C" w14:textId="77777777" w:rsidR="003A62CA" w:rsidRPr="00F333D8" w:rsidRDefault="003A62CA">
            <w:pPr>
              <w:rPr>
                <w:rFonts w:cs="Arial"/>
                <w:sz w:val="20"/>
              </w:rPr>
            </w:pPr>
          </w:p>
          <w:p w14:paraId="6A84A30E" w14:textId="77777777" w:rsidR="003A62CA" w:rsidRPr="00F333D8" w:rsidRDefault="003A62CA">
            <w:pPr>
              <w:rPr>
                <w:rFonts w:cs="Arial"/>
                <w:sz w:val="20"/>
              </w:rPr>
            </w:pPr>
          </w:p>
        </w:tc>
      </w:tr>
    </w:tbl>
    <w:p w14:paraId="5538A16C" w14:textId="77777777" w:rsidR="004620B8" w:rsidRPr="00F333D8" w:rsidRDefault="003A62CA" w:rsidP="00F4580B">
      <w:pPr>
        <w:pBdr>
          <w:top w:val="single" w:sz="4" w:space="1" w:color="auto"/>
          <w:left w:val="single" w:sz="4" w:space="4" w:color="auto"/>
          <w:bottom w:val="single" w:sz="4" w:space="1" w:color="auto"/>
          <w:right w:val="single" w:sz="4" w:space="4" w:color="auto"/>
        </w:pBdr>
        <w:jc w:val="both"/>
        <w:rPr>
          <w:rFonts w:cs="Arial"/>
          <w:sz w:val="20"/>
        </w:rPr>
        <w:sectPr w:rsidR="004620B8" w:rsidRPr="00F333D8" w:rsidSect="005671AB">
          <w:headerReference w:type="default" r:id="rId11"/>
          <w:footerReference w:type="default" r:id="rId12"/>
          <w:headerReference w:type="first" r:id="rId13"/>
          <w:type w:val="continuous"/>
          <w:pgSz w:w="11907" w:h="16840" w:code="9"/>
          <w:pgMar w:top="2268" w:right="1985" w:bottom="567" w:left="1985" w:header="567" w:footer="397" w:gutter="0"/>
          <w:cols w:space="720"/>
          <w:formProt w:val="0"/>
          <w:titlePg/>
        </w:sectPr>
      </w:pPr>
      <w:r w:rsidRPr="00F333D8">
        <w:rPr>
          <w:rFonts w:cs="Arial"/>
          <w:sz w:val="20"/>
        </w:rPr>
        <w:t xml:space="preserve">THIS DOCUMENT CONTAINS PROPRIETARY INFORMATION, AND EXCEPT WITH WRITTEN PERMISSION OF </w:t>
      </w:r>
      <w:r w:rsidR="00D76314" w:rsidRPr="00F333D8">
        <w:rPr>
          <w:rFonts w:cs="Arial"/>
          <w:sz w:val="20"/>
        </w:rPr>
        <w:t>SLOVENIA</w:t>
      </w:r>
      <w:r w:rsidRPr="00F333D8">
        <w:rPr>
          <w:rFonts w:cs="Arial"/>
          <w:sz w:val="20"/>
        </w:rPr>
        <w:t xml:space="preserve"> CONTROL</w:t>
      </w:r>
      <w:r w:rsidR="00177EEA" w:rsidRPr="00F333D8">
        <w:rPr>
          <w:rFonts w:cs="Arial"/>
          <w:sz w:val="20"/>
        </w:rPr>
        <w:t xml:space="preserve"> Ltd.</w:t>
      </w:r>
      <w:r w:rsidRPr="00F333D8">
        <w:rPr>
          <w:rFonts w:cs="Arial"/>
          <w:sz w:val="20"/>
        </w:rPr>
        <w:t xml:space="preserve"> SUCH INFORMATION SHALL NOT BE PUBLISHED OR DISCLOSED TO OTHERS, OR USED FOR ANY OTHER PURPOSE AND THE DOCUMENT SHALL NOT BE DUPLICATED IN WHOLE OR IN PART.</w:t>
      </w:r>
    </w:p>
    <w:p w14:paraId="789583AC" w14:textId="77777777" w:rsidR="004620B8" w:rsidRPr="00F333D8" w:rsidRDefault="004620B8">
      <w:pPr>
        <w:rPr>
          <w:rFonts w:cs="Arial"/>
          <w:sz w:val="20"/>
        </w:rPr>
      </w:pPr>
    </w:p>
    <w:p w14:paraId="1AE95CB7" w14:textId="77777777" w:rsidR="009F08F4" w:rsidRPr="00F333D8" w:rsidRDefault="009F08F4" w:rsidP="003B66C9">
      <w:pPr>
        <w:jc w:val="both"/>
        <w:rPr>
          <w:rFonts w:cs="Arial"/>
          <w:sz w:val="20"/>
        </w:rPr>
      </w:pPr>
    </w:p>
    <w:p w14:paraId="05969C72" w14:textId="77777777" w:rsidR="009F08F4" w:rsidRPr="00F333D8" w:rsidRDefault="009F08F4" w:rsidP="003B66C9">
      <w:pPr>
        <w:jc w:val="both"/>
        <w:rPr>
          <w:rFonts w:cs="Arial"/>
          <w:sz w:val="20"/>
        </w:rPr>
      </w:pPr>
    </w:p>
    <w:p w14:paraId="7DFC6B38" w14:textId="77777777" w:rsidR="009F08F4" w:rsidRPr="00F333D8" w:rsidRDefault="009F08F4" w:rsidP="003B66C9">
      <w:pPr>
        <w:jc w:val="both"/>
        <w:rPr>
          <w:rFonts w:cs="Arial"/>
          <w:sz w:val="20"/>
        </w:rPr>
      </w:pPr>
    </w:p>
    <w:p w14:paraId="57AA512F" w14:textId="77777777" w:rsidR="009F08F4" w:rsidRPr="00F333D8" w:rsidRDefault="009F08F4" w:rsidP="003B66C9">
      <w:pPr>
        <w:jc w:val="both"/>
        <w:rPr>
          <w:rFonts w:cs="Arial"/>
          <w:sz w:val="20"/>
        </w:rPr>
      </w:pPr>
    </w:p>
    <w:p w14:paraId="3BF94C12" w14:textId="77777777" w:rsidR="009F08F4" w:rsidRPr="00F333D8" w:rsidRDefault="009F08F4" w:rsidP="003B66C9">
      <w:pPr>
        <w:jc w:val="both"/>
        <w:rPr>
          <w:rFonts w:cs="Arial"/>
          <w:sz w:val="20"/>
        </w:rPr>
      </w:pPr>
    </w:p>
    <w:p w14:paraId="65E819C4" w14:textId="77777777" w:rsidR="009F08F4" w:rsidRPr="00F333D8" w:rsidRDefault="009F08F4" w:rsidP="003B66C9">
      <w:pPr>
        <w:jc w:val="both"/>
        <w:rPr>
          <w:rFonts w:cs="Arial"/>
          <w:sz w:val="20"/>
        </w:rPr>
      </w:pPr>
    </w:p>
    <w:p w14:paraId="14315C22" w14:textId="77777777" w:rsidR="009F08F4" w:rsidRPr="00F333D8" w:rsidRDefault="009F08F4" w:rsidP="003B66C9">
      <w:pPr>
        <w:jc w:val="both"/>
        <w:rPr>
          <w:rFonts w:cs="Arial"/>
          <w:sz w:val="20"/>
        </w:rPr>
      </w:pPr>
    </w:p>
    <w:p w14:paraId="44A8355B" w14:textId="77777777" w:rsidR="009F08F4" w:rsidRPr="00F333D8" w:rsidRDefault="009F08F4" w:rsidP="003B66C9">
      <w:pPr>
        <w:jc w:val="both"/>
        <w:rPr>
          <w:rFonts w:cs="Arial"/>
          <w:sz w:val="20"/>
        </w:rPr>
      </w:pPr>
    </w:p>
    <w:p w14:paraId="0413B5F6" w14:textId="77777777" w:rsidR="009F08F4" w:rsidRPr="00F333D8" w:rsidRDefault="009F08F4" w:rsidP="003B66C9">
      <w:pPr>
        <w:jc w:val="both"/>
        <w:rPr>
          <w:rFonts w:cs="Arial"/>
          <w:sz w:val="20"/>
        </w:rPr>
      </w:pPr>
    </w:p>
    <w:p w14:paraId="03383FF0" w14:textId="77777777" w:rsidR="009F08F4" w:rsidRPr="00F333D8" w:rsidRDefault="009F08F4" w:rsidP="003B66C9">
      <w:pPr>
        <w:jc w:val="both"/>
        <w:rPr>
          <w:rFonts w:cs="Arial"/>
          <w:sz w:val="20"/>
        </w:rPr>
      </w:pPr>
    </w:p>
    <w:p w14:paraId="1FF99C0D" w14:textId="77777777" w:rsidR="009F08F4" w:rsidRPr="00F333D8" w:rsidRDefault="009F08F4" w:rsidP="003B66C9">
      <w:pPr>
        <w:jc w:val="both"/>
        <w:rPr>
          <w:rFonts w:cs="Arial"/>
          <w:sz w:val="20"/>
        </w:rPr>
      </w:pPr>
    </w:p>
    <w:p w14:paraId="45E46B9A" w14:textId="77777777" w:rsidR="009F08F4" w:rsidRPr="00F333D8" w:rsidRDefault="009F08F4" w:rsidP="003B66C9">
      <w:pPr>
        <w:jc w:val="both"/>
        <w:rPr>
          <w:rFonts w:cs="Arial"/>
          <w:sz w:val="20"/>
        </w:rPr>
      </w:pPr>
    </w:p>
    <w:p w14:paraId="6700CB5C" w14:textId="77777777" w:rsidR="009F08F4" w:rsidRPr="00F333D8" w:rsidRDefault="009F08F4" w:rsidP="003B66C9">
      <w:pPr>
        <w:jc w:val="both"/>
        <w:rPr>
          <w:rFonts w:cs="Arial"/>
          <w:sz w:val="20"/>
        </w:rPr>
      </w:pPr>
    </w:p>
    <w:p w14:paraId="24866F27" w14:textId="77777777" w:rsidR="009F08F4" w:rsidRPr="00F333D8" w:rsidRDefault="009F08F4" w:rsidP="003B66C9">
      <w:pPr>
        <w:jc w:val="both"/>
        <w:rPr>
          <w:rFonts w:cs="Arial"/>
          <w:sz w:val="20"/>
        </w:rPr>
      </w:pPr>
    </w:p>
    <w:p w14:paraId="5462DFC4" w14:textId="77777777" w:rsidR="009F08F4" w:rsidRPr="00F333D8" w:rsidRDefault="009F08F4" w:rsidP="003B66C9">
      <w:pPr>
        <w:jc w:val="both"/>
        <w:rPr>
          <w:rFonts w:cs="Arial"/>
          <w:sz w:val="20"/>
        </w:rPr>
      </w:pPr>
    </w:p>
    <w:p w14:paraId="702F4FAC" w14:textId="77777777" w:rsidR="009F08F4" w:rsidRPr="00F333D8" w:rsidRDefault="009F08F4" w:rsidP="003B66C9">
      <w:pPr>
        <w:jc w:val="both"/>
        <w:rPr>
          <w:rFonts w:cs="Arial"/>
          <w:sz w:val="20"/>
        </w:rPr>
      </w:pPr>
    </w:p>
    <w:p w14:paraId="621061C8" w14:textId="77777777" w:rsidR="009F08F4" w:rsidRPr="00F333D8" w:rsidRDefault="009F08F4" w:rsidP="009F08F4">
      <w:pPr>
        <w:jc w:val="center"/>
        <w:rPr>
          <w:rFonts w:cs="Arial"/>
          <w:sz w:val="20"/>
        </w:rPr>
      </w:pPr>
    </w:p>
    <w:p w14:paraId="29842FDE" w14:textId="77777777" w:rsidR="003B66C9" w:rsidRPr="00F333D8" w:rsidRDefault="003B66C9" w:rsidP="009F08F4">
      <w:pPr>
        <w:jc w:val="center"/>
        <w:rPr>
          <w:rFonts w:cs="Arial"/>
          <w:sz w:val="20"/>
        </w:rPr>
      </w:pPr>
      <w:r w:rsidRPr="00F333D8">
        <w:rPr>
          <w:rFonts w:cs="Arial"/>
          <w:sz w:val="20"/>
        </w:rPr>
        <w:t>Intentionally Left Blank</w:t>
      </w:r>
    </w:p>
    <w:p w14:paraId="4F2D14F0" w14:textId="77777777" w:rsidR="003B66C9" w:rsidRPr="00F333D8" w:rsidRDefault="003B66C9" w:rsidP="003B66C9">
      <w:pPr>
        <w:jc w:val="both"/>
        <w:rPr>
          <w:rFonts w:cs="Arial"/>
          <w:sz w:val="20"/>
        </w:rPr>
      </w:pPr>
    </w:p>
    <w:p w14:paraId="0F892B5C" w14:textId="77777777" w:rsidR="003B66C9" w:rsidRPr="00F333D8" w:rsidRDefault="003B66C9" w:rsidP="003B66C9">
      <w:pPr>
        <w:jc w:val="both"/>
        <w:rPr>
          <w:rFonts w:cs="Arial"/>
          <w:sz w:val="20"/>
        </w:rPr>
      </w:pPr>
    </w:p>
    <w:p w14:paraId="1C5118AE" w14:textId="77777777" w:rsidR="003B66C9" w:rsidRPr="00F333D8" w:rsidRDefault="003B66C9">
      <w:pPr>
        <w:rPr>
          <w:rFonts w:cs="Arial"/>
          <w:sz w:val="20"/>
        </w:rPr>
      </w:pPr>
      <w:r w:rsidRPr="00F333D8">
        <w:rPr>
          <w:rFonts w:cs="Arial"/>
          <w:sz w:val="20"/>
        </w:rPr>
        <w:br w:type="page"/>
      </w:r>
    </w:p>
    <w:p w14:paraId="6E2C7DC9" w14:textId="77777777" w:rsidR="004620B8" w:rsidRPr="00F333D8" w:rsidRDefault="003A62CA" w:rsidP="003A62CA">
      <w:pPr>
        <w:jc w:val="center"/>
        <w:rPr>
          <w:rFonts w:cs="Arial"/>
          <w:sz w:val="20"/>
        </w:rPr>
      </w:pPr>
      <w:r w:rsidRPr="00F137FC">
        <w:rPr>
          <w:rFonts w:cs="Arial"/>
          <w:sz w:val="20"/>
        </w:rPr>
        <w:lastRenderedPageBreak/>
        <w:t>Table of Contents</w:t>
      </w:r>
    </w:p>
    <w:p w14:paraId="3BE27929" w14:textId="77777777" w:rsidR="003A62CA" w:rsidRPr="00F333D8" w:rsidRDefault="003A62CA" w:rsidP="003A62CA">
      <w:pPr>
        <w:rPr>
          <w:rFonts w:cs="Arial"/>
          <w:sz w:val="20"/>
        </w:rPr>
      </w:pPr>
    </w:p>
    <w:p w14:paraId="321A23FF" w14:textId="77777777" w:rsidR="000C4D91" w:rsidRDefault="004620B8">
      <w:pPr>
        <w:pStyle w:val="TOC1"/>
        <w:tabs>
          <w:tab w:val="left" w:pos="403"/>
          <w:tab w:val="right" w:leader="dot" w:pos="7927"/>
        </w:tabs>
        <w:rPr>
          <w:rFonts w:asciiTheme="minorHAnsi" w:eastAsiaTheme="minorEastAsia" w:hAnsiTheme="minorHAnsi" w:cstheme="minorBidi"/>
          <w:b w:val="0"/>
          <w:noProof/>
          <w:sz w:val="22"/>
          <w:szCs w:val="22"/>
          <w:lang w:val="sl-SI" w:eastAsia="sl-SI"/>
        </w:rPr>
      </w:pPr>
      <w:r w:rsidRPr="00F333D8">
        <w:rPr>
          <w:rFonts w:cs="Arial"/>
          <w:b w:val="0"/>
          <w:i/>
        </w:rPr>
        <w:fldChar w:fldCharType="begin"/>
      </w:r>
      <w:r w:rsidRPr="00F333D8">
        <w:rPr>
          <w:rFonts w:cs="Arial"/>
          <w:b w:val="0"/>
          <w:i/>
        </w:rPr>
        <w:instrText xml:space="preserve"> TOC \o "1-5" </w:instrText>
      </w:r>
      <w:r w:rsidRPr="00F333D8">
        <w:rPr>
          <w:rFonts w:cs="Arial"/>
          <w:b w:val="0"/>
          <w:i/>
        </w:rPr>
        <w:fldChar w:fldCharType="separate"/>
      </w:r>
      <w:r w:rsidR="000C4D91" w:rsidRPr="00AA617A">
        <w:rPr>
          <w:rFonts w:cs="Arial"/>
          <w:noProof/>
        </w:rPr>
        <w:t>1</w:t>
      </w:r>
      <w:r w:rsidR="000C4D91">
        <w:rPr>
          <w:rFonts w:asciiTheme="minorHAnsi" w:eastAsiaTheme="minorEastAsia" w:hAnsiTheme="minorHAnsi" w:cstheme="minorBidi"/>
          <w:b w:val="0"/>
          <w:noProof/>
          <w:sz w:val="22"/>
          <w:szCs w:val="22"/>
          <w:lang w:val="sl-SI" w:eastAsia="sl-SI"/>
        </w:rPr>
        <w:tab/>
      </w:r>
      <w:r w:rsidR="000C4D91" w:rsidRPr="00AA617A">
        <w:rPr>
          <w:rFonts w:cs="Arial"/>
          <w:noProof/>
        </w:rPr>
        <w:t>Introduction</w:t>
      </w:r>
      <w:r w:rsidR="000C4D91">
        <w:rPr>
          <w:noProof/>
        </w:rPr>
        <w:tab/>
      </w:r>
      <w:r w:rsidR="000C4D91">
        <w:rPr>
          <w:noProof/>
        </w:rPr>
        <w:fldChar w:fldCharType="begin"/>
      </w:r>
      <w:r w:rsidR="000C4D91">
        <w:rPr>
          <w:noProof/>
        </w:rPr>
        <w:instrText xml:space="preserve"> PAGEREF _Toc68809120 \h </w:instrText>
      </w:r>
      <w:r w:rsidR="000C4D91">
        <w:rPr>
          <w:noProof/>
        </w:rPr>
      </w:r>
      <w:r w:rsidR="000C4D91">
        <w:rPr>
          <w:noProof/>
        </w:rPr>
        <w:fldChar w:fldCharType="separate"/>
      </w:r>
      <w:r w:rsidR="00095385">
        <w:rPr>
          <w:noProof/>
        </w:rPr>
        <w:t>6</w:t>
      </w:r>
      <w:r w:rsidR="000C4D91">
        <w:rPr>
          <w:noProof/>
        </w:rPr>
        <w:fldChar w:fldCharType="end"/>
      </w:r>
    </w:p>
    <w:p w14:paraId="2FE3BE30"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1.1</w:t>
      </w:r>
      <w:r>
        <w:rPr>
          <w:rFonts w:asciiTheme="minorHAnsi" w:eastAsiaTheme="minorEastAsia" w:hAnsiTheme="minorHAnsi" w:cstheme="minorBidi"/>
          <w:noProof/>
          <w:sz w:val="22"/>
          <w:szCs w:val="22"/>
          <w:lang w:val="sl-SI" w:eastAsia="sl-SI"/>
        </w:rPr>
        <w:tab/>
      </w:r>
      <w:r w:rsidRPr="00AA617A">
        <w:rPr>
          <w:rFonts w:cs="Arial"/>
          <w:noProof/>
        </w:rPr>
        <w:t>Purpose</w:t>
      </w:r>
      <w:r>
        <w:rPr>
          <w:noProof/>
        </w:rPr>
        <w:tab/>
      </w:r>
      <w:r>
        <w:rPr>
          <w:noProof/>
        </w:rPr>
        <w:fldChar w:fldCharType="begin"/>
      </w:r>
      <w:r>
        <w:rPr>
          <w:noProof/>
        </w:rPr>
        <w:instrText xml:space="preserve"> PAGEREF _Toc68809121 \h </w:instrText>
      </w:r>
      <w:r>
        <w:rPr>
          <w:noProof/>
        </w:rPr>
      </w:r>
      <w:r>
        <w:rPr>
          <w:noProof/>
        </w:rPr>
        <w:fldChar w:fldCharType="separate"/>
      </w:r>
      <w:r w:rsidR="00095385">
        <w:rPr>
          <w:noProof/>
        </w:rPr>
        <w:t>6</w:t>
      </w:r>
      <w:r>
        <w:rPr>
          <w:noProof/>
        </w:rPr>
        <w:fldChar w:fldCharType="end"/>
      </w:r>
    </w:p>
    <w:p w14:paraId="4F03F507"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1.2</w:t>
      </w:r>
      <w:r>
        <w:rPr>
          <w:rFonts w:asciiTheme="minorHAnsi" w:eastAsiaTheme="minorEastAsia" w:hAnsiTheme="minorHAnsi" w:cstheme="minorBidi"/>
          <w:noProof/>
          <w:sz w:val="22"/>
          <w:szCs w:val="22"/>
          <w:lang w:val="sl-SI" w:eastAsia="sl-SI"/>
        </w:rPr>
        <w:tab/>
      </w:r>
      <w:r w:rsidRPr="00AA617A">
        <w:rPr>
          <w:rFonts w:cs="Arial"/>
          <w:noProof/>
        </w:rPr>
        <w:t>Scope</w:t>
      </w:r>
      <w:r>
        <w:rPr>
          <w:noProof/>
        </w:rPr>
        <w:tab/>
      </w:r>
      <w:r>
        <w:rPr>
          <w:noProof/>
        </w:rPr>
        <w:fldChar w:fldCharType="begin"/>
      </w:r>
      <w:r>
        <w:rPr>
          <w:noProof/>
        </w:rPr>
        <w:instrText xml:space="preserve"> PAGEREF _Toc68809122 \h </w:instrText>
      </w:r>
      <w:r>
        <w:rPr>
          <w:noProof/>
        </w:rPr>
      </w:r>
      <w:r>
        <w:rPr>
          <w:noProof/>
        </w:rPr>
        <w:fldChar w:fldCharType="separate"/>
      </w:r>
      <w:r w:rsidR="00095385">
        <w:rPr>
          <w:noProof/>
        </w:rPr>
        <w:t>6</w:t>
      </w:r>
      <w:r>
        <w:rPr>
          <w:noProof/>
        </w:rPr>
        <w:fldChar w:fldCharType="end"/>
      </w:r>
    </w:p>
    <w:p w14:paraId="65DBF338"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1.3</w:t>
      </w:r>
      <w:r>
        <w:rPr>
          <w:rFonts w:asciiTheme="minorHAnsi" w:eastAsiaTheme="minorEastAsia" w:hAnsiTheme="minorHAnsi" w:cstheme="minorBidi"/>
          <w:noProof/>
          <w:sz w:val="22"/>
          <w:szCs w:val="22"/>
          <w:lang w:val="sl-SI" w:eastAsia="sl-SI"/>
        </w:rPr>
        <w:tab/>
      </w:r>
      <w:r w:rsidRPr="00AA617A">
        <w:rPr>
          <w:rFonts w:cs="Arial"/>
          <w:noProof/>
        </w:rPr>
        <w:t>General</w:t>
      </w:r>
      <w:r>
        <w:rPr>
          <w:noProof/>
        </w:rPr>
        <w:tab/>
      </w:r>
      <w:r>
        <w:rPr>
          <w:noProof/>
        </w:rPr>
        <w:fldChar w:fldCharType="begin"/>
      </w:r>
      <w:r>
        <w:rPr>
          <w:noProof/>
        </w:rPr>
        <w:instrText xml:space="preserve"> PAGEREF _Toc68809123 \h </w:instrText>
      </w:r>
      <w:r>
        <w:rPr>
          <w:noProof/>
        </w:rPr>
      </w:r>
      <w:r>
        <w:rPr>
          <w:noProof/>
        </w:rPr>
        <w:fldChar w:fldCharType="separate"/>
      </w:r>
      <w:r w:rsidR="00095385">
        <w:rPr>
          <w:noProof/>
        </w:rPr>
        <w:t>6</w:t>
      </w:r>
      <w:r>
        <w:rPr>
          <w:noProof/>
        </w:rPr>
        <w:fldChar w:fldCharType="end"/>
      </w:r>
    </w:p>
    <w:p w14:paraId="420E97D7"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1.4</w:t>
      </w:r>
      <w:r>
        <w:rPr>
          <w:rFonts w:asciiTheme="minorHAnsi" w:eastAsiaTheme="minorEastAsia" w:hAnsiTheme="minorHAnsi" w:cstheme="minorBidi"/>
          <w:noProof/>
          <w:sz w:val="22"/>
          <w:szCs w:val="22"/>
          <w:lang w:val="sl-SI" w:eastAsia="sl-SI"/>
        </w:rPr>
        <w:tab/>
      </w:r>
      <w:r w:rsidRPr="00AA617A">
        <w:rPr>
          <w:rFonts w:cs="Arial"/>
          <w:noProof/>
        </w:rPr>
        <w:t>Reference Documents</w:t>
      </w:r>
      <w:r>
        <w:rPr>
          <w:noProof/>
        </w:rPr>
        <w:tab/>
      </w:r>
      <w:r>
        <w:rPr>
          <w:noProof/>
        </w:rPr>
        <w:fldChar w:fldCharType="begin"/>
      </w:r>
      <w:r>
        <w:rPr>
          <w:noProof/>
        </w:rPr>
        <w:instrText xml:space="preserve"> PAGEREF _Toc68809124 \h </w:instrText>
      </w:r>
      <w:r>
        <w:rPr>
          <w:noProof/>
        </w:rPr>
      </w:r>
      <w:r>
        <w:rPr>
          <w:noProof/>
        </w:rPr>
        <w:fldChar w:fldCharType="separate"/>
      </w:r>
      <w:r w:rsidR="00095385">
        <w:rPr>
          <w:noProof/>
        </w:rPr>
        <w:t>7</w:t>
      </w:r>
      <w:r>
        <w:rPr>
          <w:noProof/>
        </w:rPr>
        <w:fldChar w:fldCharType="end"/>
      </w:r>
    </w:p>
    <w:p w14:paraId="44E3ED8B"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1.4.1</w:t>
      </w:r>
      <w:r>
        <w:rPr>
          <w:rFonts w:asciiTheme="minorHAnsi" w:eastAsiaTheme="minorEastAsia" w:hAnsiTheme="minorHAnsi" w:cstheme="minorBidi"/>
          <w:noProof/>
          <w:sz w:val="22"/>
          <w:szCs w:val="22"/>
          <w:lang w:val="sl-SI" w:eastAsia="sl-SI"/>
        </w:rPr>
        <w:tab/>
      </w:r>
      <w:r w:rsidRPr="00AA617A">
        <w:rPr>
          <w:rFonts w:cs="Arial"/>
          <w:noProof/>
        </w:rPr>
        <w:t>Standards</w:t>
      </w:r>
      <w:r>
        <w:rPr>
          <w:noProof/>
        </w:rPr>
        <w:tab/>
      </w:r>
      <w:r>
        <w:rPr>
          <w:noProof/>
        </w:rPr>
        <w:fldChar w:fldCharType="begin"/>
      </w:r>
      <w:r>
        <w:rPr>
          <w:noProof/>
        </w:rPr>
        <w:instrText xml:space="preserve"> PAGEREF _Toc68809125 \h </w:instrText>
      </w:r>
      <w:r>
        <w:rPr>
          <w:noProof/>
        </w:rPr>
      </w:r>
      <w:r>
        <w:rPr>
          <w:noProof/>
        </w:rPr>
        <w:fldChar w:fldCharType="separate"/>
      </w:r>
      <w:r w:rsidR="00095385">
        <w:rPr>
          <w:noProof/>
        </w:rPr>
        <w:t>7</w:t>
      </w:r>
      <w:r>
        <w:rPr>
          <w:noProof/>
        </w:rPr>
        <w:fldChar w:fldCharType="end"/>
      </w:r>
    </w:p>
    <w:p w14:paraId="771CD08C"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1.4.2</w:t>
      </w:r>
      <w:r>
        <w:rPr>
          <w:rFonts w:asciiTheme="minorHAnsi" w:eastAsiaTheme="minorEastAsia" w:hAnsiTheme="minorHAnsi" w:cstheme="minorBidi"/>
          <w:noProof/>
          <w:sz w:val="22"/>
          <w:szCs w:val="22"/>
          <w:lang w:val="sl-SI" w:eastAsia="sl-SI"/>
        </w:rPr>
        <w:tab/>
      </w:r>
      <w:r w:rsidRPr="00AA617A">
        <w:rPr>
          <w:rFonts w:cs="Arial"/>
          <w:noProof/>
        </w:rPr>
        <w:t>Regulatory Documents</w:t>
      </w:r>
      <w:r>
        <w:rPr>
          <w:noProof/>
        </w:rPr>
        <w:tab/>
      </w:r>
      <w:r>
        <w:rPr>
          <w:noProof/>
        </w:rPr>
        <w:fldChar w:fldCharType="begin"/>
      </w:r>
      <w:r>
        <w:rPr>
          <w:noProof/>
        </w:rPr>
        <w:instrText xml:space="preserve"> PAGEREF _Toc68809126 \h </w:instrText>
      </w:r>
      <w:r>
        <w:rPr>
          <w:noProof/>
        </w:rPr>
      </w:r>
      <w:r>
        <w:rPr>
          <w:noProof/>
        </w:rPr>
        <w:fldChar w:fldCharType="separate"/>
      </w:r>
      <w:r w:rsidR="00095385">
        <w:rPr>
          <w:noProof/>
        </w:rPr>
        <w:t>7</w:t>
      </w:r>
      <w:r>
        <w:rPr>
          <w:noProof/>
        </w:rPr>
        <w:fldChar w:fldCharType="end"/>
      </w:r>
    </w:p>
    <w:p w14:paraId="27799002"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1.5</w:t>
      </w:r>
      <w:r>
        <w:rPr>
          <w:rFonts w:asciiTheme="minorHAnsi" w:eastAsiaTheme="minorEastAsia" w:hAnsiTheme="minorHAnsi" w:cstheme="minorBidi"/>
          <w:noProof/>
          <w:sz w:val="22"/>
          <w:szCs w:val="22"/>
          <w:lang w:val="sl-SI" w:eastAsia="sl-SI"/>
        </w:rPr>
        <w:tab/>
      </w:r>
      <w:r w:rsidRPr="00AA617A">
        <w:rPr>
          <w:rFonts w:cs="Arial"/>
          <w:noProof/>
        </w:rPr>
        <w:t>Definitions</w:t>
      </w:r>
      <w:r>
        <w:rPr>
          <w:noProof/>
        </w:rPr>
        <w:tab/>
      </w:r>
      <w:r>
        <w:rPr>
          <w:noProof/>
        </w:rPr>
        <w:fldChar w:fldCharType="begin"/>
      </w:r>
      <w:r>
        <w:rPr>
          <w:noProof/>
        </w:rPr>
        <w:instrText xml:space="preserve"> PAGEREF _Toc68809127 \h </w:instrText>
      </w:r>
      <w:r>
        <w:rPr>
          <w:noProof/>
        </w:rPr>
      </w:r>
      <w:r>
        <w:rPr>
          <w:noProof/>
        </w:rPr>
        <w:fldChar w:fldCharType="separate"/>
      </w:r>
      <w:r w:rsidR="00095385">
        <w:rPr>
          <w:noProof/>
        </w:rPr>
        <w:t>8</w:t>
      </w:r>
      <w:r>
        <w:rPr>
          <w:noProof/>
        </w:rPr>
        <w:fldChar w:fldCharType="end"/>
      </w:r>
    </w:p>
    <w:p w14:paraId="7D966E05"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1.6</w:t>
      </w:r>
      <w:r>
        <w:rPr>
          <w:rFonts w:asciiTheme="minorHAnsi" w:eastAsiaTheme="minorEastAsia" w:hAnsiTheme="minorHAnsi" w:cstheme="minorBidi"/>
          <w:noProof/>
          <w:sz w:val="22"/>
          <w:szCs w:val="22"/>
          <w:lang w:val="sl-SI" w:eastAsia="sl-SI"/>
        </w:rPr>
        <w:tab/>
      </w:r>
      <w:r w:rsidRPr="00AA617A">
        <w:rPr>
          <w:rFonts w:cs="Arial"/>
          <w:noProof/>
        </w:rPr>
        <w:t>Abbreviations</w:t>
      </w:r>
      <w:r>
        <w:rPr>
          <w:noProof/>
        </w:rPr>
        <w:tab/>
      </w:r>
      <w:r>
        <w:rPr>
          <w:noProof/>
        </w:rPr>
        <w:fldChar w:fldCharType="begin"/>
      </w:r>
      <w:r>
        <w:rPr>
          <w:noProof/>
        </w:rPr>
        <w:instrText xml:space="preserve"> PAGEREF _Toc68809128 \h </w:instrText>
      </w:r>
      <w:r>
        <w:rPr>
          <w:noProof/>
        </w:rPr>
      </w:r>
      <w:r>
        <w:rPr>
          <w:noProof/>
        </w:rPr>
        <w:fldChar w:fldCharType="separate"/>
      </w:r>
      <w:r w:rsidR="00095385">
        <w:rPr>
          <w:noProof/>
        </w:rPr>
        <w:t>9</w:t>
      </w:r>
      <w:r>
        <w:rPr>
          <w:noProof/>
        </w:rPr>
        <w:fldChar w:fldCharType="end"/>
      </w:r>
    </w:p>
    <w:p w14:paraId="0F07B918" w14:textId="77777777" w:rsidR="000C4D91" w:rsidRDefault="000C4D91">
      <w:pPr>
        <w:pStyle w:val="TOC1"/>
        <w:tabs>
          <w:tab w:val="left" w:pos="403"/>
          <w:tab w:val="right" w:leader="dot" w:pos="7927"/>
        </w:tabs>
        <w:rPr>
          <w:rFonts w:asciiTheme="minorHAnsi" w:eastAsiaTheme="minorEastAsia" w:hAnsiTheme="minorHAnsi" w:cstheme="minorBidi"/>
          <w:b w:val="0"/>
          <w:noProof/>
          <w:sz w:val="22"/>
          <w:szCs w:val="22"/>
          <w:lang w:val="sl-SI" w:eastAsia="sl-SI"/>
        </w:rPr>
      </w:pPr>
      <w:r w:rsidRPr="00AA617A">
        <w:rPr>
          <w:rFonts w:cs="Arial"/>
          <w:noProof/>
        </w:rPr>
        <w:t>2</w:t>
      </w:r>
      <w:r>
        <w:rPr>
          <w:rFonts w:asciiTheme="minorHAnsi" w:eastAsiaTheme="minorEastAsia" w:hAnsiTheme="minorHAnsi" w:cstheme="minorBidi"/>
          <w:b w:val="0"/>
          <w:noProof/>
          <w:sz w:val="22"/>
          <w:szCs w:val="22"/>
          <w:lang w:val="sl-SI" w:eastAsia="sl-SI"/>
        </w:rPr>
        <w:tab/>
      </w:r>
      <w:r w:rsidRPr="00AA617A">
        <w:rPr>
          <w:rFonts w:cs="Arial"/>
          <w:noProof/>
        </w:rPr>
        <w:t>Functional and Technical Requirements</w:t>
      </w:r>
      <w:r>
        <w:rPr>
          <w:noProof/>
        </w:rPr>
        <w:tab/>
      </w:r>
      <w:r>
        <w:rPr>
          <w:noProof/>
        </w:rPr>
        <w:fldChar w:fldCharType="begin"/>
      </w:r>
      <w:r>
        <w:rPr>
          <w:noProof/>
        </w:rPr>
        <w:instrText xml:space="preserve"> PAGEREF _Toc68809129 \h </w:instrText>
      </w:r>
      <w:r>
        <w:rPr>
          <w:noProof/>
        </w:rPr>
      </w:r>
      <w:r>
        <w:rPr>
          <w:noProof/>
        </w:rPr>
        <w:fldChar w:fldCharType="separate"/>
      </w:r>
      <w:r w:rsidR="00095385">
        <w:rPr>
          <w:noProof/>
        </w:rPr>
        <w:t>10</w:t>
      </w:r>
      <w:r>
        <w:rPr>
          <w:noProof/>
        </w:rPr>
        <w:fldChar w:fldCharType="end"/>
      </w:r>
    </w:p>
    <w:p w14:paraId="36548A30"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2.1</w:t>
      </w:r>
      <w:r>
        <w:rPr>
          <w:rFonts w:asciiTheme="minorHAnsi" w:eastAsiaTheme="minorEastAsia" w:hAnsiTheme="minorHAnsi" w:cstheme="minorBidi"/>
          <w:noProof/>
          <w:sz w:val="22"/>
          <w:szCs w:val="22"/>
          <w:lang w:val="sl-SI" w:eastAsia="sl-SI"/>
        </w:rPr>
        <w:tab/>
      </w:r>
      <w:r w:rsidRPr="00AA617A">
        <w:rPr>
          <w:rFonts w:cs="Arial"/>
          <w:noProof/>
        </w:rPr>
        <w:t>General</w:t>
      </w:r>
      <w:r>
        <w:rPr>
          <w:noProof/>
        </w:rPr>
        <w:tab/>
      </w:r>
      <w:r>
        <w:rPr>
          <w:noProof/>
        </w:rPr>
        <w:fldChar w:fldCharType="begin"/>
      </w:r>
      <w:r>
        <w:rPr>
          <w:noProof/>
        </w:rPr>
        <w:instrText xml:space="preserve"> PAGEREF _Toc68809130 \h </w:instrText>
      </w:r>
      <w:r>
        <w:rPr>
          <w:noProof/>
        </w:rPr>
      </w:r>
      <w:r>
        <w:rPr>
          <w:noProof/>
        </w:rPr>
        <w:fldChar w:fldCharType="separate"/>
      </w:r>
      <w:r w:rsidR="00095385">
        <w:rPr>
          <w:noProof/>
        </w:rPr>
        <w:t>10</w:t>
      </w:r>
      <w:r>
        <w:rPr>
          <w:noProof/>
        </w:rPr>
        <w:fldChar w:fldCharType="end"/>
      </w:r>
    </w:p>
    <w:p w14:paraId="64461D51"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2.2</w:t>
      </w:r>
      <w:r>
        <w:rPr>
          <w:rFonts w:asciiTheme="minorHAnsi" w:eastAsiaTheme="minorEastAsia" w:hAnsiTheme="minorHAnsi" w:cstheme="minorBidi"/>
          <w:noProof/>
          <w:sz w:val="22"/>
          <w:szCs w:val="22"/>
          <w:lang w:val="sl-SI" w:eastAsia="sl-SI"/>
        </w:rPr>
        <w:tab/>
      </w:r>
      <w:r w:rsidRPr="00AA617A">
        <w:rPr>
          <w:rFonts w:cs="Arial"/>
          <w:noProof/>
        </w:rPr>
        <w:t>Functional</w:t>
      </w:r>
      <w:r>
        <w:rPr>
          <w:noProof/>
        </w:rPr>
        <w:tab/>
      </w:r>
      <w:r>
        <w:rPr>
          <w:noProof/>
        </w:rPr>
        <w:fldChar w:fldCharType="begin"/>
      </w:r>
      <w:r>
        <w:rPr>
          <w:noProof/>
        </w:rPr>
        <w:instrText xml:space="preserve"> PAGEREF _Toc68809131 \h </w:instrText>
      </w:r>
      <w:r>
        <w:rPr>
          <w:noProof/>
        </w:rPr>
      </w:r>
      <w:r>
        <w:rPr>
          <w:noProof/>
        </w:rPr>
        <w:fldChar w:fldCharType="separate"/>
      </w:r>
      <w:r w:rsidR="00095385">
        <w:rPr>
          <w:noProof/>
        </w:rPr>
        <w:t>11</w:t>
      </w:r>
      <w:r>
        <w:rPr>
          <w:noProof/>
        </w:rPr>
        <w:fldChar w:fldCharType="end"/>
      </w:r>
    </w:p>
    <w:p w14:paraId="70DF8A02"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lang w:eastAsia="hr-HR"/>
        </w:rPr>
        <w:t>2.2.1</w:t>
      </w:r>
      <w:r>
        <w:rPr>
          <w:rFonts w:asciiTheme="minorHAnsi" w:eastAsiaTheme="minorEastAsia" w:hAnsiTheme="minorHAnsi" w:cstheme="minorBidi"/>
          <w:noProof/>
          <w:sz w:val="22"/>
          <w:szCs w:val="22"/>
          <w:lang w:val="sl-SI" w:eastAsia="sl-SI"/>
        </w:rPr>
        <w:tab/>
      </w:r>
      <w:r w:rsidRPr="00AA617A">
        <w:rPr>
          <w:rFonts w:cs="Arial"/>
          <w:noProof/>
          <w:lang w:eastAsia="hr-HR"/>
        </w:rPr>
        <w:t>Position and Replacement of Equipment</w:t>
      </w:r>
      <w:r>
        <w:rPr>
          <w:noProof/>
        </w:rPr>
        <w:tab/>
      </w:r>
      <w:r>
        <w:rPr>
          <w:noProof/>
        </w:rPr>
        <w:fldChar w:fldCharType="begin"/>
      </w:r>
      <w:r>
        <w:rPr>
          <w:noProof/>
        </w:rPr>
        <w:instrText xml:space="preserve"> PAGEREF _Toc68809132 \h </w:instrText>
      </w:r>
      <w:r>
        <w:rPr>
          <w:noProof/>
        </w:rPr>
      </w:r>
      <w:r>
        <w:rPr>
          <w:noProof/>
        </w:rPr>
        <w:fldChar w:fldCharType="separate"/>
      </w:r>
      <w:r w:rsidR="00095385">
        <w:rPr>
          <w:noProof/>
        </w:rPr>
        <w:t>11</w:t>
      </w:r>
      <w:r>
        <w:rPr>
          <w:noProof/>
        </w:rPr>
        <w:fldChar w:fldCharType="end"/>
      </w:r>
    </w:p>
    <w:p w14:paraId="4ABE69E9" w14:textId="77777777" w:rsidR="000C4D91" w:rsidRDefault="000C4D91">
      <w:pPr>
        <w:pStyle w:val="TOC4"/>
        <w:tabs>
          <w:tab w:val="left" w:pos="1400"/>
          <w:tab w:val="right" w:leader="dot" w:pos="7927"/>
        </w:tabs>
        <w:rPr>
          <w:rFonts w:asciiTheme="minorHAnsi" w:eastAsiaTheme="minorEastAsia" w:hAnsiTheme="minorHAnsi" w:cstheme="minorBidi"/>
          <w:noProof/>
          <w:sz w:val="22"/>
          <w:szCs w:val="22"/>
          <w:lang w:val="sl-SI" w:eastAsia="sl-SI"/>
        </w:rPr>
      </w:pPr>
      <w:r w:rsidRPr="00AA617A">
        <w:rPr>
          <w:rFonts w:cs="Arial"/>
          <w:noProof/>
          <w:lang w:eastAsia="hr-HR"/>
        </w:rPr>
        <w:t>2.2.1.1</w:t>
      </w:r>
      <w:r>
        <w:rPr>
          <w:rFonts w:asciiTheme="minorHAnsi" w:eastAsiaTheme="minorEastAsia" w:hAnsiTheme="minorHAnsi" w:cstheme="minorBidi"/>
          <w:noProof/>
          <w:sz w:val="22"/>
          <w:szCs w:val="22"/>
          <w:lang w:val="sl-SI" w:eastAsia="sl-SI"/>
        </w:rPr>
        <w:tab/>
      </w:r>
      <w:r w:rsidRPr="00AA617A">
        <w:rPr>
          <w:rFonts w:cs="Arial"/>
          <w:noProof/>
          <w:lang w:eastAsia="hr-HR"/>
        </w:rPr>
        <w:t>Positioning of Equipment</w:t>
      </w:r>
      <w:r>
        <w:rPr>
          <w:noProof/>
        </w:rPr>
        <w:tab/>
      </w:r>
      <w:r>
        <w:rPr>
          <w:noProof/>
        </w:rPr>
        <w:fldChar w:fldCharType="begin"/>
      </w:r>
      <w:r>
        <w:rPr>
          <w:noProof/>
        </w:rPr>
        <w:instrText xml:space="preserve"> PAGEREF _Toc68809133 \h </w:instrText>
      </w:r>
      <w:r>
        <w:rPr>
          <w:noProof/>
        </w:rPr>
      </w:r>
      <w:r>
        <w:rPr>
          <w:noProof/>
        </w:rPr>
        <w:fldChar w:fldCharType="separate"/>
      </w:r>
      <w:r w:rsidR="00095385">
        <w:rPr>
          <w:noProof/>
        </w:rPr>
        <w:t>11</w:t>
      </w:r>
      <w:r>
        <w:rPr>
          <w:noProof/>
        </w:rPr>
        <w:fldChar w:fldCharType="end"/>
      </w:r>
    </w:p>
    <w:p w14:paraId="05F1DACD"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lang w:eastAsia="hr-HR"/>
        </w:rPr>
        <w:t>2.2.2</w:t>
      </w:r>
      <w:r>
        <w:rPr>
          <w:rFonts w:asciiTheme="minorHAnsi" w:eastAsiaTheme="minorEastAsia" w:hAnsiTheme="minorHAnsi" w:cstheme="minorBidi"/>
          <w:noProof/>
          <w:sz w:val="22"/>
          <w:szCs w:val="22"/>
          <w:lang w:val="sl-SI" w:eastAsia="sl-SI"/>
        </w:rPr>
        <w:tab/>
      </w:r>
      <w:r w:rsidRPr="00AA617A">
        <w:rPr>
          <w:rFonts w:cs="Arial"/>
          <w:noProof/>
          <w:lang w:eastAsia="hr-HR"/>
        </w:rPr>
        <w:t>Quantity of Radio Equipment</w:t>
      </w:r>
      <w:r>
        <w:rPr>
          <w:noProof/>
        </w:rPr>
        <w:tab/>
      </w:r>
      <w:r>
        <w:rPr>
          <w:noProof/>
        </w:rPr>
        <w:fldChar w:fldCharType="begin"/>
      </w:r>
      <w:r>
        <w:rPr>
          <w:noProof/>
        </w:rPr>
        <w:instrText xml:space="preserve"> PAGEREF _Toc68809134 \h </w:instrText>
      </w:r>
      <w:r>
        <w:rPr>
          <w:noProof/>
        </w:rPr>
      </w:r>
      <w:r>
        <w:rPr>
          <w:noProof/>
        </w:rPr>
        <w:fldChar w:fldCharType="separate"/>
      </w:r>
      <w:r w:rsidR="00095385">
        <w:rPr>
          <w:noProof/>
        </w:rPr>
        <w:t>11</w:t>
      </w:r>
      <w:r>
        <w:rPr>
          <w:noProof/>
        </w:rPr>
        <w:fldChar w:fldCharType="end"/>
      </w:r>
    </w:p>
    <w:p w14:paraId="2A63A511"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lang w:eastAsia="hr-HR"/>
        </w:rPr>
        <w:t>2.2.3</w:t>
      </w:r>
      <w:r>
        <w:rPr>
          <w:rFonts w:asciiTheme="minorHAnsi" w:eastAsiaTheme="minorEastAsia" w:hAnsiTheme="minorHAnsi" w:cstheme="minorBidi"/>
          <w:noProof/>
          <w:sz w:val="22"/>
          <w:szCs w:val="22"/>
          <w:lang w:val="sl-SI" w:eastAsia="sl-SI"/>
        </w:rPr>
        <w:tab/>
      </w:r>
      <w:r w:rsidRPr="00AA617A">
        <w:rPr>
          <w:rFonts w:cs="Arial"/>
          <w:noProof/>
          <w:lang w:eastAsia="hr-HR"/>
        </w:rPr>
        <w:t>Quantity of 19'' Cabinet Racks</w:t>
      </w:r>
      <w:r>
        <w:rPr>
          <w:noProof/>
        </w:rPr>
        <w:tab/>
      </w:r>
      <w:r>
        <w:rPr>
          <w:noProof/>
        </w:rPr>
        <w:fldChar w:fldCharType="begin"/>
      </w:r>
      <w:r>
        <w:rPr>
          <w:noProof/>
        </w:rPr>
        <w:instrText xml:space="preserve"> PAGEREF _Toc68809135 \h </w:instrText>
      </w:r>
      <w:r>
        <w:rPr>
          <w:noProof/>
        </w:rPr>
      </w:r>
      <w:r>
        <w:rPr>
          <w:noProof/>
        </w:rPr>
        <w:fldChar w:fldCharType="separate"/>
      </w:r>
      <w:r w:rsidR="00095385">
        <w:rPr>
          <w:noProof/>
        </w:rPr>
        <w:t>13</w:t>
      </w:r>
      <w:r>
        <w:rPr>
          <w:noProof/>
        </w:rPr>
        <w:fldChar w:fldCharType="end"/>
      </w:r>
    </w:p>
    <w:p w14:paraId="4BC058AA"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lang w:eastAsia="hr-HR"/>
        </w:rPr>
        <w:t>2.2.4</w:t>
      </w:r>
      <w:r>
        <w:rPr>
          <w:rFonts w:asciiTheme="minorHAnsi" w:eastAsiaTheme="minorEastAsia" w:hAnsiTheme="minorHAnsi" w:cstheme="minorBidi"/>
          <w:noProof/>
          <w:sz w:val="22"/>
          <w:szCs w:val="22"/>
          <w:lang w:val="sl-SI" w:eastAsia="sl-SI"/>
        </w:rPr>
        <w:tab/>
      </w:r>
      <w:r w:rsidRPr="00AA617A">
        <w:rPr>
          <w:rFonts w:cs="Arial"/>
          <w:noProof/>
          <w:lang w:eastAsia="hr-HR"/>
        </w:rPr>
        <w:t>Quantity of Multicouplers</w:t>
      </w:r>
      <w:r>
        <w:rPr>
          <w:noProof/>
        </w:rPr>
        <w:tab/>
      </w:r>
      <w:r>
        <w:rPr>
          <w:noProof/>
        </w:rPr>
        <w:fldChar w:fldCharType="begin"/>
      </w:r>
      <w:r>
        <w:rPr>
          <w:noProof/>
        </w:rPr>
        <w:instrText xml:space="preserve"> PAGEREF _Toc68809136 \h </w:instrText>
      </w:r>
      <w:r>
        <w:rPr>
          <w:noProof/>
        </w:rPr>
      </w:r>
      <w:r>
        <w:rPr>
          <w:noProof/>
        </w:rPr>
        <w:fldChar w:fldCharType="separate"/>
      </w:r>
      <w:r w:rsidR="00095385">
        <w:rPr>
          <w:noProof/>
        </w:rPr>
        <w:t>13</w:t>
      </w:r>
      <w:r>
        <w:rPr>
          <w:noProof/>
        </w:rPr>
        <w:fldChar w:fldCharType="end"/>
      </w:r>
    </w:p>
    <w:p w14:paraId="2D164348"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lang w:eastAsia="hr-HR"/>
        </w:rPr>
        <w:t>2.2.5</w:t>
      </w:r>
      <w:r>
        <w:rPr>
          <w:rFonts w:asciiTheme="minorHAnsi" w:eastAsiaTheme="minorEastAsia" w:hAnsiTheme="minorHAnsi" w:cstheme="minorBidi"/>
          <w:noProof/>
          <w:sz w:val="22"/>
          <w:szCs w:val="22"/>
          <w:lang w:val="sl-SI" w:eastAsia="sl-SI"/>
        </w:rPr>
        <w:tab/>
      </w:r>
      <w:r w:rsidRPr="00AA617A">
        <w:rPr>
          <w:rFonts w:cs="Arial"/>
          <w:noProof/>
          <w:lang w:eastAsia="hr-HR"/>
        </w:rPr>
        <w:t>Quantity of Ethernet Switches</w:t>
      </w:r>
      <w:r>
        <w:rPr>
          <w:noProof/>
        </w:rPr>
        <w:tab/>
      </w:r>
      <w:r>
        <w:rPr>
          <w:noProof/>
        </w:rPr>
        <w:fldChar w:fldCharType="begin"/>
      </w:r>
      <w:r>
        <w:rPr>
          <w:noProof/>
        </w:rPr>
        <w:instrText xml:space="preserve"> PAGEREF _Toc68809137 \h </w:instrText>
      </w:r>
      <w:r>
        <w:rPr>
          <w:noProof/>
        </w:rPr>
      </w:r>
      <w:r>
        <w:rPr>
          <w:noProof/>
        </w:rPr>
        <w:fldChar w:fldCharType="separate"/>
      </w:r>
      <w:r w:rsidR="00095385">
        <w:rPr>
          <w:noProof/>
        </w:rPr>
        <w:t>13</w:t>
      </w:r>
      <w:r>
        <w:rPr>
          <w:noProof/>
        </w:rPr>
        <w:fldChar w:fldCharType="end"/>
      </w:r>
    </w:p>
    <w:p w14:paraId="4A1FEC9C"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lang w:eastAsia="hr-HR"/>
        </w:rPr>
        <w:t>2.2.6</w:t>
      </w:r>
      <w:r>
        <w:rPr>
          <w:rFonts w:asciiTheme="minorHAnsi" w:eastAsiaTheme="minorEastAsia" w:hAnsiTheme="minorHAnsi" w:cstheme="minorBidi"/>
          <w:noProof/>
          <w:sz w:val="22"/>
          <w:szCs w:val="22"/>
          <w:lang w:val="sl-SI" w:eastAsia="sl-SI"/>
        </w:rPr>
        <w:tab/>
      </w:r>
      <w:r w:rsidRPr="00AA617A">
        <w:rPr>
          <w:rFonts w:cs="Arial"/>
          <w:noProof/>
          <w:lang w:eastAsia="hr-HR"/>
        </w:rPr>
        <w:t>Antenna System Quantity</w:t>
      </w:r>
      <w:r>
        <w:rPr>
          <w:noProof/>
        </w:rPr>
        <w:tab/>
      </w:r>
      <w:r>
        <w:rPr>
          <w:noProof/>
        </w:rPr>
        <w:fldChar w:fldCharType="begin"/>
      </w:r>
      <w:r>
        <w:rPr>
          <w:noProof/>
        </w:rPr>
        <w:instrText xml:space="preserve"> PAGEREF _Toc68809138 \h </w:instrText>
      </w:r>
      <w:r>
        <w:rPr>
          <w:noProof/>
        </w:rPr>
      </w:r>
      <w:r>
        <w:rPr>
          <w:noProof/>
        </w:rPr>
        <w:fldChar w:fldCharType="separate"/>
      </w:r>
      <w:r w:rsidR="00095385">
        <w:rPr>
          <w:noProof/>
        </w:rPr>
        <w:t>14</w:t>
      </w:r>
      <w:r>
        <w:rPr>
          <w:noProof/>
        </w:rPr>
        <w:fldChar w:fldCharType="end"/>
      </w:r>
    </w:p>
    <w:p w14:paraId="45C4F324"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lang w:eastAsia="hr-HR"/>
        </w:rPr>
        <w:t>2.2.7</w:t>
      </w:r>
      <w:r>
        <w:rPr>
          <w:rFonts w:asciiTheme="minorHAnsi" w:eastAsiaTheme="minorEastAsia" w:hAnsiTheme="minorHAnsi" w:cstheme="minorBidi"/>
          <w:noProof/>
          <w:sz w:val="22"/>
          <w:szCs w:val="22"/>
          <w:lang w:val="sl-SI" w:eastAsia="sl-SI"/>
        </w:rPr>
        <w:tab/>
      </w:r>
      <w:r w:rsidRPr="00AA617A">
        <w:rPr>
          <w:rFonts w:cs="Arial"/>
          <w:noProof/>
          <w:lang w:eastAsia="hr-HR"/>
        </w:rPr>
        <w:t>Functionality for Portorož, Maribor and Janče</w:t>
      </w:r>
      <w:r>
        <w:rPr>
          <w:noProof/>
        </w:rPr>
        <w:tab/>
      </w:r>
      <w:r>
        <w:rPr>
          <w:noProof/>
        </w:rPr>
        <w:fldChar w:fldCharType="begin"/>
      </w:r>
      <w:r>
        <w:rPr>
          <w:noProof/>
        </w:rPr>
        <w:instrText xml:space="preserve"> PAGEREF _Toc68809139 \h </w:instrText>
      </w:r>
      <w:r>
        <w:rPr>
          <w:noProof/>
        </w:rPr>
      </w:r>
      <w:r>
        <w:rPr>
          <w:noProof/>
        </w:rPr>
        <w:fldChar w:fldCharType="separate"/>
      </w:r>
      <w:r w:rsidR="00095385">
        <w:rPr>
          <w:noProof/>
        </w:rPr>
        <w:t>15</w:t>
      </w:r>
      <w:r>
        <w:rPr>
          <w:noProof/>
        </w:rPr>
        <w:fldChar w:fldCharType="end"/>
      </w:r>
    </w:p>
    <w:p w14:paraId="2FB07715"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2.3</w:t>
      </w:r>
      <w:r>
        <w:rPr>
          <w:rFonts w:asciiTheme="minorHAnsi" w:eastAsiaTheme="minorEastAsia" w:hAnsiTheme="minorHAnsi" w:cstheme="minorBidi"/>
          <w:noProof/>
          <w:sz w:val="22"/>
          <w:szCs w:val="22"/>
          <w:lang w:val="sl-SI" w:eastAsia="sl-SI"/>
        </w:rPr>
        <w:tab/>
      </w:r>
      <w:r w:rsidRPr="00AA617A">
        <w:rPr>
          <w:rFonts w:cs="Arial"/>
          <w:noProof/>
        </w:rPr>
        <w:t>System</w:t>
      </w:r>
      <w:r>
        <w:rPr>
          <w:noProof/>
        </w:rPr>
        <w:tab/>
      </w:r>
      <w:r>
        <w:rPr>
          <w:noProof/>
        </w:rPr>
        <w:fldChar w:fldCharType="begin"/>
      </w:r>
      <w:r>
        <w:rPr>
          <w:noProof/>
        </w:rPr>
        <w:instrText xml:space="preserve"> PAGEREF _Toc68809140 \h </w:instrText>
      </w:r>
      <w:r>
        <w:rPr>
          <w:noProof/>
        </w:rPr>
      </w:r>
      <w:r>
        <w:rPr>
          <w:noProof/>
        </w:rPr>
        <w:fldChar w:fldCharType="separate"/>
      </w:r>
      <w:r w:rsidR="00095385">
        <w:rPr>
          <w:noProof/>
        </w:rPr>
        <w:t>15</w:t>
      </w:r>
      <w:r>
        <w:rPr>
          <w:noProof/>
        </w:rPr>
        <w:fldChar w:fldCharType="end"/>
      </w:r>
    </w:p>
    <w:p w14:paraId="1FD533A7"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2.3.1</w:t>
      </w:r>
      <w:r>
        <w:rPr>
          <w:rFonts w:asciiTheme="minorHAnsi" w:eastAsiaTheme="minorEastAsia" w:hAnsiTheme="minorHAnsi" w:cstheme="minorBidi"/>
          <w:noProof/>
          <w:sz w:val="22"/>
          <w:szCs w:val="22"/>
          <w:lang w:val="sl-SI" w:eastAsia="sl-SI"/>
        </w:rPr>
        <w:tab/>
      </w:r>
      <w:r w:rsidRPr="00AA617A">
        <w:rPr>
          <w:rFonts w:cs="Arial"/>
          <w:noProof/>
        </w:rPr>
        <w:t>Antenna Specification</w:t>
      </w:r>
      <w:r>
        <w:rPr>
          <w:noProof/>
        </w:rPr>
        <w:tab/>
      </w:r>
      <w:r>
        <w:rPr>
          <w:noProof/>
        </w:rPr>
        <w:fldChar w:fldCharType="begin"/>
      </w:r>
      <w:r>
        <w:rPr>
          <w:noProof/>
        </w:rPr>
        <w:instrText xml:space="preserve"> PAGEREF _Toc68809141 \h </w:instrText>
      </w:r>
      <w:r>
        <w:rPr>
          <w:noProof/>
        </w:rPr>
      </w:r>
      <w:r>
        <w:rPr>
          <w:noProof/>
        </w:rPr>
        <w:fldChar w:fldCharType="separate"/>
      </w:r>
      <w:r w:rsidR="00095385">
        <w:rPr>
          <w:noProof/>
        </w:rPr>
        <w:t>15</w:t>
      </w:r>
      <w:r>
        <w:rPr>
          <w:noProof/>
        </w:rPr>
        <w:fldChar w:fldCharType="end"/>
      </w:r>
    </w:p>
    <w:p w14:paraId="512B4B09" w14:textId="77777777" w:rsidR="000C4D91" w:rsidRDefault="000C4D91">
      <w:pPr>
        <w:pStyle w:val="TOC4"/>
        <w:tabs>
          <w:tab w:val="left" w:pos="1400"/>
          <w:tab w:val="right" w:leader="dot" w:pos="7927"/>
        </w:tabs>
        <w:rPr>
          <w:rFonts w:asciiTheme="minorHAnsi" w:eastAsiaTheme="minorEastAsia" w:hAnsiTheme="minorHAnsi" w:cstheme="minorBidi"/>
          <w:noProof/>
          <w:sz w:val="22"/>
          <w:szCs w:val="22"/>
          <w:lang w:val="sl-SI" w:eastAsia="sl-SI"/>
        </w:rPr>
      </w:pPr>
      <w:r w:rsidRPr="00AA617A">
        <w:rPr>
          <w:rFonts w:cs="Arial"/>
          <w:noProof/>
        </w:rPr>
        <w:t>2.3.1.1</w:t>
      </w:r>
      <w:r>
        <w:rPr>
          <w:rFonts w:asciiTheme="minorHAnsi" w:eastAsiaTheme="minorEastAsia" w:hAnsiTheme="minorHAnsi" w:cstheme="minorBidi"/>
          <w:noProof/>
          <w:sz w:val="22"/>
          <w:szCs w:val="22"/>
          <w:lang w:val="sl-SI" w:eastAsia="sl-SI"/>
        </w:rPr>
        <w:tab/>
      </w:r>
      <w:r w:rsidRPr="00AA617A">
        <w:rPr>
          <w:rFonts w:cs="Arial"/>
          <w:noProof/>
        </w:rPr>
        <w:t>Antenna type 1</w:t>
      </w:r>
      <w:r>
        <w:rPr>
          <w:noProof/>
        </w:rPr>
        <w:tab/>
      </w:r>
      <w:r>
        <w:rPr>
          <w:noProof/>
        </w:rPr>
        <w:fldChar w:fldCharType="begin"/>
      </w:r>
      <w:r>
        <w:rPr>
          <w:noProof/>
        </w:rPr>
        <w:instrText xml:space="preserve"> PAGEREF _Toc68809142 \h </w:instrText>
      </w:r>
      <w:r>
        <w:rPr>
          <w:noProof/>
        </w:rPr>
      </w:r>
      <w:r>
        <w:rPr>
          <w:noProof/>
        </w:rPr>
        <w:fldChar w:fldCharType="separate"/>
      </w:r>
      <w:r w:rsidR="00095385">
        <w:rPr>
          <w:noProof/>
        </w:rPr>
        <w:t>16</w:t>
      </w:r>
      <w:r>
        <w:rPr>
          <w:noProof/>
        </w:rPr>
        <w:fldChar w:fldCharType="end"/>
      </w:r>
    </w:p>
    <w:p w14:paraId="04EA690C" w14:textId="77777777" w:rsidR="000C4D91" w:rsidRDefault="000C4D91">
      <w:pPr>
        <w:pStyle w:val="TOC4"/>
        <w:tabs>
          <w:tab w:val="left" w:pos="1400"/>
          <w:tab w:val="right" w:leader="dot" w:pos="7927"/>
        </w:tabs>
        <w:rPr>
          <w:rFonts w:asciiTheme="minorHAnsi" w:eastAsiaTheme="minorEastAsia" w:hAnsiTheme="minorHAnsi" w:cstheme="minorBidi"/>
          <w:noProof/>
          <w:sz w:val="22"/>
          <w:szCs w:val="22"/>
          <w:lang w:val="sl-SI" w:eastAsia="sl-SI"/>
        </w:rPr>
      </w:pPr>
      <w:r w:rsidRPr="00AA617A">
        <w:rPr>
          <w:rFonts w:cs="Arial"/>
          <w:noProof/>
        </w:rPr>
        <w:t>2.3.1.2</w:t>
      </w:r>
      <w:r>
        <w:rPr>
          <w:rFonts w:asciiTheme="minorHAnsi" w:eastAsiaTheme="minorEastAsia" w:hAnsiTheme="minorHAnsi" w:cstheme="minorBidi"/>
          <w:noProof/>
          <w:sz w:val="22"/>
          <w:szCs w:val="22"/>
          <w:lang w:val="sl-SI" w:eastAsia="sl-SI"/>
        </w:rPr>
        <w:tab/>
      </w:r>
      <w:r w:rsidRPr="00AA617A">
        <w:rPr>
          <w:rFonts w:cs="Arial"/>
          <w:noProof/>
        </w:rPr>
        <w:t>Antenna type 2</w:t>
      </w:r>
      <w:r>
        <w:rPr>
          <w:noProof/>
        </w:rPr>
        <w:tab/>
      </w:r>
      <w:r>
        <w:rPr>
          <w:noProof/>
        </w:rPr>
        <w:fldChar w:fldCharType="begin"/>
      </w:r>
      <w:r>
        <w:rPr>
          <w:noProof/>
        </w:rPr>
        <w:instrText xml:space="preserve"> PAGEREF _Toc68809143 \h </w:instrText>
      </w:r>
      <w:r>
        <w:rPr>
          <w:noProof/>
        </w:rPr>
      </w:r>
      <w:r>
        <w:rPr>
          <w:noProof/>
        </w:rPr>
        <w:fldChar w:fldCharType="separate"/>
      </w:r>
      <w:r w:rsidR="00095385">
        <w:rPr>
          <w:noProof/>
        </w:rPr>
        <w:t>17</w:t>
      </w:r>
      <w:r>
        <w:rPr>
          <w:noProof/>
        </w:rPr>
        <w:fldChar w:fldCharType="end"/>
      </w:r>
    </w:p>
    <w:p w14:paraId="2FCC9D7E"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2.3.2</w:t>
      </w:r>
      <w:r>
        <w:rPr>
          <w:rFonts w:asciiTheme="minorHAnsi" w:eastAsiaTheme="minorEastAsia" w:hAnsiTheme="minorHAnsi" w:cstheme="minorBidi"/>
          <w:noProof/>
          <w:sz w:val="22"/>
          <w:szCs w:val="22"/>
          <w:lang w:val="sl-SI" w:eastAsia="sl-SI"/>
        </w:rPr>
        <w:tab/>
      </w:r>
      <w:r w:rsidRPr="00AA617A">
        <w:rPr>
          <w:rFonts w:cs="Arial"/>
          <w:noProof/>
        </w:rPr>
        <w:t>Multicoupler specification</w:t>
      </w:r>
      <w:r>
        <w:rPr>
          <w:noProof/>
        </w:rPr>
        <w:tab/>
      </w:r>
      <w:r>
        <w:rPr>
          <w:noProof/>
        </w:rPr>
        <w:fldChar w:fldCharType="begin"/>
      </w:r>
      <w:r>
        <w:rPr>
          <w:noProof/>
        </w:rPr>
        <w:instrText xml:space="preserve"> PAGEREF _Toc68809144 \h </w:instrText>
      </w:r>
      <w:r>
        <w:rPr>
          <w:noProof/>
        </w:rPr>
      </w:r>
      <w:r>
        <w:rPr>
          <w:noProof/>
        </w:rPr>
        <w:fldChar w:fldCharType="separate"/>
      </w:r>
      <w:r w:rsidR="00095385">
        <w:rPr>
          <w:noProof/>
        </w:rPr>
        <w:t>18</w:t>
      </w:r>
      <w:r>
        <w:rPr>
          <w:noProof/>
        </w:rPr>
        <w:fldChar w:fldCharType="end"/>
      </w:r>
    </w:p>
    <w:p w14:paraId="57C2C416" w14:textId="77777777" w:rsidR="000C4D91" w:rsidRDefault="000C4D91">
      <w:pPr>
        <w:pStyle w:val="TOC4"/>
        <w:tabs>
          <w:tab w:val="left" w:pos="1400"/>
          <w:tab w:val="right" w:leader="dot" w:pos="7927"/>
        </w:tabs>
        <w:rPr>
          <w:rFonts w:asciiTheme="minorHAnsi" w:eastAsiaTheme="minorEastAsia" w:hAnsiTheme="minorHAnsi" w:cstheme="minorBidi"/>
          <w:noProof/>
          <w:sz w:val="22"/>
          <w:szCs w:val="22"/>
          <w:lang w:val="sl-SI" w:eastAsia="sl-SI"/>
        </w:rPr>
      </w:pPr>
      <w:r w:rsidRPr="00AA617A">
        <w:rPr>
          <w:rFonts w:cs="Arial"/>
          <w:noProof/>
        </w:rPr>
        <w:t>2.3.2.1</w:t>
      </w:r>
      <w:r>
        <w:rPr>
          <w:rFonts w:asciiTheme="minorHAnsi" w:eastAsiaTheme="minorEastAsia" w:hAnsiTheme="minorHAnsi" w:cstheme="minorBidi"/>
          <w:noProof/>
          <w:sz w:val="22"/>
          <w:szCs w:val="22"/>
          <w:lang w:val="sl-SI" w:eastAsia="sl-SI"/>
        </w:rPr>
        <w:tab/>
      </w:r>
      <w:r w:rsidRPr="00AA617A">
        <w:rPr>
          <w:rFonts w:cs="Arial"/>
          <w:noProof/>
        </w:rPr>
        <w:t>VHF Multicoupler type 1</w:t>
      </w:r>
      <w:r>
        <w:rPr>
          <w:noProof/>
        </w:rPr>
        <w:tab/>
      </w:r>
      <w:r>
        <w:rPr>
          <w:noProof/>
        </w:rPr>
        <w:fldChar w:fldCharType="begin"/>
      </w:r>
      <w:r>
        <w:rPr>
          <w:noProof/>
        </w:rPr>
        <w:instrText xml:space="preserve"> PAGEREF _Toc68809145 \h </w:instrText>
      </w:r>
      <w:r>
        <w:rPr>
          <w:noProof/>
        </w:rPr>
      </w:r>
      <w:r>
        <w:rPr>
          <w:noProof/>
        </w:rPr>
        <w:fldChar w:fldCharType="separate"/>
      </w:r>
      <w:r w:rsidR="00095385">
        <w:rPr>
          <w:noProof/>
        </w:rPr>
        <w:t>18</w:t>
      </w:r>
      <w:r>
        <w:rPr>
          <w:noProof/>
        </w:rPr>
        <w:fldChar w:fldCharType="end"/>
      </w:r>
    </w:p>
    <w:p w14:paraId="65E96D9C"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2.3.3</w:t>
      </w:r>
      <w:r>
        <w:rPr>
          <w:rFonts w:asciiTheme="minorHAnsi" w:eastAsiaTheme="minorEastAsia" w:hAnsiTheme="minorHAnsi" w:cstheme="minorBidi"/>
          <w:noProof/>
          <w:sz w:val="22"/>
          <w:szCs w:val="22"/>
          <w:lang w:val="sl-SI" w:eastAsia="sl-SI"/>
        </w:rPr>
        <w:tab/>
      </w:r>
      <w:r w:rsidRPr="00AA617A">
        <w:rPr>
          <w:rFonts w:cs="Arial"/>
          <w:noProof/>
        </w:rPr>
        <w:t>Automatic filter specification</w:t>
      </w:r>
      <w:r>
        <w:rPr>
          <w:noProof/>
        </w:rPr>
        <w:tab/>
      </w:r>
      <w:r>
        <w:rPr>
          <w:noProof/>
        </w:rPr>
        <w:fldChar w:fldCharType="begin"/>
      </w:r>
      <w:r>
        <w:rPr>
          <w:noProof/>
        </w:rPr>
        <w:instrText xml:space="preserve"> PAGEREF _Toc68809146 \h </w:instrText>
      </w:r>
      <w:r>
        <w:rPr>
          <w:noProof/>
        </w:rPr>
      </w:r>
      <w:r>
        <w:rPr>
          <w:noProof/>
        </w:rPr>
        <w:fldChar w:fldCharType="separate"/>
      </w:r>
      <w:r w:rsidR="00095385">
        <w:rPr>
          <w:noProof/>
        </w:rPr>
        <w:t>18</w:t>
      </w:r>
      <w:r>
        <w:rPr>
          <w:noProof/>
        </w:rPr>
        <w:fldChar w:fldCharType="end"/>
      </w:r>
    </w:p>
    <w:p w14:paraId="471EEFE9"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2.3.4</w:t>
      </w:r>
      <w:r>
        <w:rPr>
          <w:rFonts w:asciiTheme="minorHAnsi" w:eastAsiaTheme="minorEastAsia" w:hAnsiTheme="minorHAnsi" w:cstheme="minorBidi"/>
          <w:noProof/>
          <w:sz w:val="22"/>
          <w:szCs w:val="22"/>
          <w:lang w:val="sl-SI" w:eastAsia="sl-SI"/>
        </w:rPr>
        <w:tab/>
      </w:r>
      <w:r w:rsidRPr="00AA617A">
        <w:rPr>
          <w:rFonts w:cs="Arial"/>
          <w:noProof/>
        </w:rPr>
        <w:t>Lightning Protector Specification</w:t>
      </w:r>
      <w:r>
        <w:rPr>
          <w:noProof/>
        </w:rPr>
        <w:tab/>
      </w:r>
      <w:r>
        <w:rPr>
          <w:noProof/>
        </w:rPr>
        <w:fldChar w:fldCharType="begin"/>
      </w:r>
      <w:r>
        <w:rPr>
          <w:noProof/>
        </w:rPr>
        <w:instrText xml:space="preserve"> PAGEREF _Toc68809147 \h </w:instrText>
      </w:r>
      <w:r>
        <w:rPr>
          <w:noProof/>
        </w:rPr>
      </w:r>
      <w:r>
        <w:rPr>
          <w:noProof/>
        </w:rPr>
        <w:fldChar w:fldCharType="separate"/>
      </w:r>
      <w:r w:rsidR="00095385">
        <w:rPr>
          <w:noProof/>
        </w:rPr>
        <w:t>19</w:t>
      </w:r>
      <w:r>
        <w:rPr>
          <w:noProof/>
        </w:rPr>
        <w:fldChar w:fldCharType="end"/>
      </w:r>
    </w:p>
    <w:p w14:paraId="08E68940"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2.3.5</w:t>
      </w:r>
      <w:r>
        <w:rPr>
          <w:rFonts w:asciiTheme="minorHAnsi" w:eastAsiaTheme="minorEastAsia" w:hAnsiTheme="minorHAnsi" w:cstheme="minorBidi"/>
          <w:noProof/>
          <w:sz w:val="22"/>
          <w:szCs w:val="22"/>
          <w:lang w:val="sl-SI" w:eastAsia="sl-SI"/>
        </w:rPr>
        <w:tab/>
      </w:r>
      <w:r w:rsidRPr="00AA617A">
        <w:rPr>
          <w:rFonts w:cs="Arial"/>
          <w:noProof/>
        </w:rPr>
        <w:t>VSWR monitor specification</w:t>
      </w:r>
      <w:r>
        <w:rPr>
          <w:noProof/>
        </w:rPr>
        <w:tab/>
      </w:r>
      <w:r>
        <w:rPr>
          <w:noProof/>
        </w:rPr>
        <w:fldChar w:fldCharType="begin"/>
      </w:r>
      <w:r>
        <w:rPr>
          <w:noProof/>
        </w:rPr>
        <w:instrText xml:space="preserve"> PAGEREF _Toc68809148 \h </w:instrText>
      </w:r>
      <w:r>
        <w:rPr>
          <w:noProof/>
        </w:rPr>
      </w:r>
      <w:r>
        <w:rPr>
          <w:noProof/>
        </w:rPr>
        <w:fldChar w:fldCharType="separate"/>
      </w:r>
      <w:r w:rsidR="00095385">
        <w:rPr>
          <w:noProof/>
        </w:rPr>
        <w:t>19</w:t>
      </w:r>
      <w:r>
        <w:rPr>
          <w:noProof/>
        </w:rPr>
        <w:fldChar w:fldCharType="end"/>
      </w:r>
    </w:p>
    <w:p w14:paraId="0F2C1A4B"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2.3.6</w:t>
      </w:r>
      <w:r>
        <w:rPr>
          <w:rFonts w:asciiTheme="minorHAnsi" w:eastAsiaTheme="minorEastAsia" w:hAnsiTheme="minorHAnsi" w:cstheme="minorBidi"/>
          <w:noProof/>
          <w:sz w:val="22"/>
          <w:szCs w:val="22"/>
          <w:lang w:val="sl-SI" w:eastAsia="sl-SI"/>
        </w:rPr>
        <w:tab/>
      </w:r>
      <w:r w:rsidRPr="00AA617A">
        <w:rPr>
          <w:rFonts w:cs="Arial"/>
          <w:noProof/>
        </w:rPr>
        <w:t>Ethernet</w:t>
      </w:r>
      <w:bookmarkStart w:id="2" w:name="_GoBack"/>
      <w:bookmarkEnd w:id="2"/>
      <w:r w:rsidRPr="00AA617A">
        <w:rPr>
          <w:rFonts w:cs="Arial"/>
          <w:noProof/>
        </w:rPr>
        <w:t xml:space="preserve"> switch specification</w:t>
      </w:r>
      <w:r>
        <w:rPr>
          <w:noProof/>
        </w:rPr>
        <w:tab/>
      </w:r>
      <w:r>
        <w:rPr>
          <w:noProof/>
        </w:rPr>
        <w:fldChar w:fldCharType="begin"/>
      </w:r>
      <w:r>
        <w:rPr>
          <w:noProof/>
        </w:rPr>
        <w:instrText xml:space="preserve"> PAGEREF _Toc68809149 \h </w:instrText>
      </w:r>
      <w:r>
        <w:rPr>
          <w:noProof/>
        </w:rPr>
      </w:r>
      <w:r>
        <w:rPr>
          <w:noProof/>
        </w:rPr>
        <w:fldChar w:fldCharType="separate"/>
      </w:r>
      <w:r w:rsidR="00095385">
        <w:rPr>
          <w:noProof/>
        </w:rPr>
        <w:t>20</w:t>
      </w:r>
      <w:r>
        <w:rPr>
          <w:noProof/>
        </w:rPr>
        <w:fldChar w:fldCharType="end"/>
      </w:r>
    </w:p>
    <w:p w14:paraId="29F97202"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2.3.7</w:t>
      </w:r>
      <w:r>
        <w:rPr>
          <w:rFonts w:asciiTheme="minorHAnsi" w:eastAsiaTheme="minorEastAsia" w:hAnsiTheme="minorHAnsi" w:cstheme="minorBidi"/>
          <w:noProof/>
          <w:sz w:val="22"/>
          <w:szCs w:val="22"/>
          <w:lang w:val="sl-SI" w:eastAsia="sl-SI"/>
        </w:rPr>
        <w:tab/>
      </w:r>
      <w:r w:rsidRPr="00AA617A">
        <w:rPr>
          <w:rFonts w:cs="Arial"/>
          <w:noProof/>
        </w:rPr>
        <w:t>Telecommunication Cabinet Specification</w:t>
      </w:r>
      <w:r>
        <w:rPr>
          <w:noProof/>
        </w:rPr>
        <w:tab/>
      </w:r>
      <w:r>
        <w:rPr>
          <w:noProof/>
        </w:rPr>
        <w:fldChar w:fldCharType="begin"/>
      </w:r>
      <w:r>
        <w:rPr>
          <w:noProof/>
        </w:rPr>
        <w:instrText xml:space="preserve"> PAGEREF _Toc68809150 \h </w:instrText>
      </w:r>
      <w:r>
        <w:rPr>
          <w:noProof/>
        </w:rPr>
      </w:r>
      <w:r>
        <w:rPr>
          <w:noProof/>
        </w:rPr>
        <w:fldChar w:fldCharType="separate"/>
      </w:r>
      <w:r w:rsidR="00095385">
        <w:rPr>
          <w:noProof/>
        </w:rPr>
        <w:t>21</w:t>
      </w:r>
      <w:r>
        <w:rPr>
          <w:noProof/>
        </w:rPr>
        <w:fldChar w:fldCharType="end"/>
      </w:r>
    </w:p>
    <w:p w14:paraId="61978A7F"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2.3.8</w:t>
      </w:r>
      <w:r>
        <w:rPr>
          <w:rFonts w:asciiTheme="minorHAnsi" w:eastAsiaTheme="minorEastAsia" w:hAnsiTheme="minorHAnsi" w:cstheme="minorBidi"/>
          <w:noProof/>
          <w:sz w:val="22"/>
          <w:szCs w:val="22"/>
          <w:lang w:val="sl-SI" w:eastAsia="sl-SI"/>
        </w:rPr>
        <w:tab/>
      </w:r>
      <w:r w:rsidRPr="00AA617A">
        <w:rPr>
          <w:rFonts w:cs="Arial"/>
          <w:noProof/>
        </w:rPr>
        <w:t>RF Cable Specification</w:t>
      </w:r>
      <w:r>
        <w:rPr>
          <w:noProof/>
        </w:rPr>
        <w:tab/>
      </w:r>
      <w:r>
        <w:rPr>
          <w:noProof/>
        </w:rPr>
        <w:fldChar w:fldCharType="begin"/>
      </w:r>
      <w:r>
        <w:rPr>
          <w:noProof/>
        </w:rPr>
        <w:instrText xml:space="preserve"> PAGEREF _Toc68809151 \h </w:instrText>
      </w:r>
      <w:r>
        <w:rPr>
          <w:noProof/>
        </w:rPr>
      </w:r>
      <w:r>
        <w:rPr>
          <w:noProof/>
        </w:rPr>
        <w:fldChar w:fldCharType="separate"/>
      </w:r>
      <w:r w:rsidR="00095385">
        <w:rPr>
          <w:noProof/>
        </w:rPr>
        <w:t>22</w:t>
      </w:r>
      <w:r>
        <w:rPr>
          <w:noProof/>
        </w:rPr>
        <w:fldChar w:fldCharType="end"/>
      </w:r>
    </w:p>
    <w:p w14:paraId="0DA906D4"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2.3.9</w:t>
      </w:r>
      <w:r>
        <w:rPr>
          <w:rFonts w:asciiTheme="minorHAnsi" w:eastAsiaTheme="minorEastAsia" w:hAnsiTheme="minorHAnsi" w:cstheme="minorBidi"/>
          <w:noProof/>
          <w:sz w:val="22"/>
          <w:szCs w:val="22"/>
          <w:lang w:val="sl-SI" w:eastAsia="sl-SI"/>
        </w:rPr>
        <w:tab/>
      </w:r>
      <w:r w:rsidRPr="00AA617A">
        <w:rPr>
          <w:rFonts w:cs="Arial"/>
          <w:noProof/>
        </w:rPr>
        <w:t>Remote Control and Monitoring System (RCMS)</w:t>
      </w:r>
      <w:r>
        <w:rPr>
          <w:noProof/>
        </w:rPr>
        <w:tab/>
      </w:r>
      <w:r>
        <w:rPr>
          <w:noProof/>
        </w:rPr>
        <w:fldChar w:fldCharType="begin"/>
      </w:r>
      <w:r>
        <w:rPr>
          <w:noProof/>
        </w:rPr>
        <w:instrText xml:space="preserve"> PAGEREF _Toc68809152 \h </w:instrText>
      </w:r>
      <w:r>
        <w:rPr>
          <w:noProof/>
        </w:rPr>
      </w:r>
      <w:r>
        <w:rPr>
          <w:noProof/>
        </w:rPr>
        <w:fldChar w:fldCharType="separate"/>
      </w:r>
      <w:r w:rsidR="00095385">
        <w:rPr>
          <w:noProof/>
        </w:rPr>
        <w:t>23</w:t>
      </w:r>
      <w:r>
        <w:rPr>
          <w:noProof/>
        </w:rPr>
        <w:fldChar w:fldCharType="end"/>
      </w:r>
    </w:p>
    <w:p w14:paraId="28779A94" w14:textId="77777777" w:rsidR="000C4D91" w:rsidRDefault="000C4D91">
      <w:pPr>
        <w:pStyle w:val="TOC4"/>
        <w:tabs>
          <w:tab w:val="left" w:pos="1400"/>
          <w:tab w:val="right" w:leader="dot" w:pos="7927"/>
        </w:tabs>
        <w:rPr>
          <w:rFonts w:asciiTheme="minorHAnsi" w:eastAsiaTheme="minorEastAsia" w:hAnsiTheme="minorHAnsi" w:cstheme="minorBidi"/>
          <w:noProof/>
          <w:sz w:val="22"/>
          <w:szCs w:val="22"/>
          <w:lang w:val="sl-SI" w:eastAsia="sl-SI"/>
        </w:rPr>
      </w:pPr>
      <w:r w:rsidRPr="00AA617A">
        <w:rPr>
          <w:rFonts w:cs="Arial"/>
          <w:noProof/>
        </w:rPr>
        <w:t>2.3.9.1</w:t>
      </w:r>
      <w:r>
        <w:rPr>
          <w:rFonts w:asciiTheme="minorHAnsi" w:eastAsiaTheme="minorEastAsia" w:hAnsiTheme="minorHAnsi" w:cstheme="minorBidi"/>
          <w:noProof/>
          <w:sz w:val="22"/>
          <w:szCs w:val="22"/>
          <w:lang w:val="sl-SI" w:eastAsia="sl-SI"/>
        </w:rPr>
        <w:tab/>
      </w:r>
      <w:r w:rsidRPr="00AA617A">
        <w:rPr>
          <w:rFonts w:cs="Arial"/>
          <w:noProof/>
        </w:rPr>
        <w:t>General requirements</w:t>
      </w:r>
      <w:r>
        <w:rPr>
          <w:noProof/>
        </w:rPr>
        <w:tab/>
      </w:r>
      <w:r>
        <w:rPr>
          <w:noProof/>
        </w:rPr>
        <w:fldChar w:fldCharType="begin"/>
      </w:r>
      <w:r>
        <w:rPr>
          <w:noProof/>
        </w:rPr>
        <w:instrText xml:space="preserve"> PAGEREF _Toc68809153 \h </w:instrText>
      </w:r>
      <w:r>
        <w:rPr>
          <w:noProof/>
        </w:rPr>
      </w:r>
      <w:r>
        <w:rPr>
          <w:noProof/>
        </w:rPr>
        <w:fldChar w:fldCharType="separate"/>
      </w:r>
      <w:r w:rsidR="00095385">
        <w:rPr>
          <w:noProof/>
        </w:rPr>
        <w:t>23</w:t>
      </w:r>
      <w:r>
        <w:rPr>
          <w:noProof/>
        </w:rPr>
        <w:fldChar w:fldCharType="end"/>
      </w:r>
    </w:p>
    <w:p w14:paraId="0F71F603" w14:textId="77777777" w:rsidR="000C4D91" w:rsidRDefault="000C4D91">
      <w:pPr>
        <w:pStyle w:val="TOC4"/>
        <w:tabs>
          <w:tab w:val="left" w:pos="1400"/>
          <w:tab w:val="right" w:leader="dot" w:pos="7927"/>
        </w:tabs>
        <w:rPr>
          <w:rFonts w:asciiTheme="minorHAnsi" w:eastAsiaTheme="minorEastAsia" w:hAnsiTheme="minorHAnsi" w:cstheme="minorBidi"/>
          <w:noProof/>
          <w:sz w:val="22"/>
          <w:szCs w:val="22"/>
          <w:lang w:val="sl-SI" w:eastAsia="sl-SI"/>
        </w:rPr>
      </w:pPr>
      <w:r w:rsidRPr="00AA617A">
        <w:rPr>
          <w:rFonts w:cs="Arial"/>
          <w:noProof/>
          <w:lang w:bidi="en-US"/>
        </w:rPr>
        <w:t>2.3.9.2</w:t>
      </w:r>
      <w:r>
        <w:rPr>
          <w:rFonts w:asciiTheme="minorHAnsi" w:eastAsiaTheme="minorEastAsia" w:hAnsiTheme="minorHAnsi" w:cstheme="minorBidi"/>
          <w:noProof/>
          <w:sz w:val="22"/>
          <w:szCs w:val="22"/>
          <w:lang w:val="sl-SI" w:eastAsia="sl-SI"/>
        </w:rPr>
        <w:tab/>
      </w:r>
      <w:r w:rsidRPr="00AA617A">
        <w:rPr>
          <w:rFonts w:cs="Arial"/>
          <w:noProof/>
          <w:lang w:bidi="en-US"/>
        </w:rPr>
        <w:t>RCMS connections</w:t>
      </w:r>
      <w:r>
        <w:rPr>
          <w:noProof/>
        </w:rPr>
        <w:tab/>
      </w:r>
      <w:r>
        <w:rPr>
          <w:noProof/>
        </w:rPr>
        <w:fldChar w:fldCharType="begin"/>
      </w:r>
      <w:r>
        <w:rPr>
          <w:noProof/>
        </w:rPr>
        <w:instrText xml:space="preserve"> PAGEREF _Toc68809154 \h </w:instrText>
      </w:r>
      <w:r>
        <w:rPr>
          <w:noProof/>
        </w:rPr>
      </w:r>
      <w:r>
        <w:rPr>
          <w:noProof/>
        </w:rPr>
        <w:fldChar w:fldCharType="separate"/>
      </w:r>
      <w:r w:rsidR="00095385">
        <w:rPr>
          <w:noProof/>
        </w:rPr>
        <w:t>24</w:t>
      </w:r>
      <w:r>
        <w:rPr>
          <w:noProof/>
        </w:rPr>
        <w:fldChar w:fldCharType="end"/>
      </w:r>
    </w:p>
    <w:p w14:paraId="21F78731" w14:textId="77777777" w:rsidR="000C4D91" w:rsidRDefault="000C4D91">
      <w:pPr>
        <w:pStyle w:val="TOC4"/>
        <w:tabs>
          <w:tab w:val="left" w:pos="1400"/>
          <w:tab w:val="right" w:leader="dot" w:pos="7927"/>
        </w:tabs>
        <w:rPr>
          <w:rFonts w:asciiTheme="minorHAnsi" w:eastAsiaTheme="minorEastAsia" w:hAnsiTheme="minorHAnsi" w:cstheme="minorBidi"/>
          <w:noProof/>
          <w:sz w:val="22"/>
          <w:szCs w:val="22"/>
          <w:lang w:val="sl-SI" w:eastAsia="sl-SI"/>
        </w:rPr>
      </w:pPr>
      <w:r>
        <w:rPr>
          <w:noProof/>
        </w:rPr>
        <w:t>2.3.9.3</w:t>
      </w:r>
      <w:r>
        <w:rPr>
          <w:rFonts w:asciiTheme="minorHAnsi" w:eastAsiaTheme="minorEastAsia" w:hAnsiTheme="minorHAnsi" w:cstheme="minorBidi"/>
          <w:noProof/>
          <w:sz w:val="22"/>
          <w:szCs w:val="22"/>
          <w:lang w:val="sl-SI" w:eastAsia="sl-SI"/>
        </w:rPr>
        <w:tab/>
      </w:r>
      <w:r>
        <w:rPr>
          <w:noProof/>
        </w:rPr>
        <w:t>Requirements for the new RCMS (Possibility 2)</w:t>
      </w:r>
      <w:r>
        <w:rPr>
          <w:noProof/>
        </w:rPr>
        <w:tab/>
      </w:r>
      <w:r>
        <w:rPr>
          <w:noProof/>
        </w:rPr>
        <w:fldChar w:fldCharType="begin"/>
      </w:r>
      <w:r>
        <w:rPr>
          <w:noProof/>
        </w:rPr>
        <w:instrText xml:space="preserve"> PAGEREF _Toc68809155 \h </w:instrText>
      </w:r>
      <w:r>
        <w:rPr>
          <w:noProof/>
        </w:rPr>
      </w:r>
      <w:r>
        <w:rPr>
          <w:noProof/>
        </w:rPr>
        <w:fldChar w:fldCharType="separate"/>
      </w:r>
      <w:r w:rsidR="00095385">
        <w:rPr>
          <w:noProof/>
        </w:rPr>
        <w:t>25</w:t>
      </w:r>
      <w:r>
        <w:rPr>
          <w:noProof/>
        </w:rPr>
        <w:fldChar w:fldCharType="end"/>
      </w:r>
    </w:p>
    <w:p w14:paraId="300A1BD3" w14:textId="77777777" w:rsidR="000C4D91" w:rsidRDefault="000C4D91">
      <w:pPr>
        <w:pStyle w:val="TOC4"/>
        <w:tabs>
          <w:tab w:val="left" w:pos="1400"/>
          <w:tab w:val="right" w:leader="dot" w:pos="7927"/>
        </w:tabs>
        <w:rPr>
          <w:rFonts w:asciiTheme="minorHAnsi" w:eastAsiaTheme="minorEastAsia" w:hAnsiTheme="minorHAnsi" w:cstheme="minorBidi"/>
          <w:noProof/>
          <w:sz w:val="22"/>
          <w:szCs w:val="22"/>
          <w:lang w:val="sl-SI" w:eastAsia="sl-SI"/>
        </w:rPr>
      </w:pPr>
      <w:r>
        <w:rPr>
          <w:noProof/>
          <w:lang w:bidi="en-US"/>
        </w:rPr>
        <w:t>2.3.9.4</w:t>
      </w:r>
      <w:r>
        <w:rPr>
          <w:rFonts w:asciiTheme="minorHAnsi" w:eastAsiaTheme="minorEastAsia" w:hAnsiTheme="minorHAnsi" w:cstheme="minorBidi"/>
          <w:noProof/>
          <w:sz w:val="22"/>
          <w:szCs w:val="22"/>
          <w:lang w:val="sl-SI" w:eastAsia="sl-SI"/>
        </w:rPr>
        <w:tab/>
      </w:r>
      <w:r>
        <w:rPr>
          <w:noProof/>
          <w:lang w:bidi="en-US"/>
        </w:rPr>
        <w:t>Requrements for upgraded RCMS (Possibility 1)</w:t>
      </w:r>
      <w:r>
        <w:rPr>
          <w:noProof/>
        </w:rPr>
        <w:tab/>
      </w:r>
      <w:r>
        <w:rPr>
          <w:noProof/>
        </w:rPr>
        <w:fldChar w:fldCharType="begin"/>
      </w:r>
      <w:r>
        <w:rPr>
          <w:noProof/>
        </w:rPr>
        <w:instrText xml:space="preserve"> PAGEREF _Toc68809156 \h </w:instrText>
      </w:r>
      <w:r>
        <w:rPr>
          <w:noProof/>
        </w:rPr>
      </w:r>
      <w:r>
        <w:rPr>
          <w:noProof/>
        </w:rPr>
        <w:fldChar w:fldCharType="separate"/>
      </w:r>
      <w:r w:rsidR="00095385">
        <w:rPr>
          <w:noProof/>
        </w:rPr>
        <w:t>25</w:t>
      </w:r>
      <w:r>
        <w:rPr>
          <w:noProof/>
        </w:rPr>
        <w:fldChar w:fldCharType="end"/>
      </w:r>
    </w:p>
    <w:p w14:paraId="0EDA29E6" w14:textId="77777777" w:rsidR="000C4D91" w:rsidRDefault="000C4D91">
      <w:pPr>
        <w:pStyle w:val="TOC5"/>
        <w:tabs>
          <w:tab w:val="left" w:pos="1797"/>
          <w:tab w:val="right" w:leader="dot" w:pos="7927"/>
        </w:tabs>
        <w:rPr>
          <w:rFonts w:asciiTheme="minorHAnsi" w:eastAsiaTheme="minorEastAsia" w:hAnsiTheme="minorHAnsi" w:cstheme="minorBidi"/>
          <w:noProof/>
          <w:sz w:val="22"/>
          <w:szCs w:val="22"/>
          <w:lang w:val="sl-SI" w:eastAsia="sl-SI"/>
        </w:rPr>
      </w:pPr>
      <w:r w:rsidRPr="00AA617A">
        <w:rPr>
          <w:rFonts w:cs="Arial"/>
          <w:noProof/>
          <w:lang w:bidi="en-US"/>
        </w:rPr>
        <w:t>2.3.9.4.1</w:t>
      </w:r>
      <w:r>
        <w:rPr>
          <w:rFonts w:asciiTheme="minorHAnsi" w:eastAsiaTheme="minorEastAsia" w:hAnsiTheme="minorHAnsi" w:cstheme="minorBidi"/>
          <w:noProof/>
          <w:sz w:val="22"/>
          <w:szCs w:val="22"/>
          <w:lang w:val="sl-SI" w:eastAsia="sl-SI"/>
        </w:rPr>
        <w:tab/>
      </w:r>
      <w:r w:rsidRPr="00AA617A">
        <w:rPr>
          <w:rFonts w:cs="Arial"/>
          <w:noProof/>
          <w:lang w:bidi="en-US"/>
        </w:rPr>
        <w:t>IO Extender</w:t>
      </w:r>
      <w:r>
        <w:rPr>
          <w:noProof/>
        </w:rPr>
        <w:tab/>
      </w:r>
      <w:r>
        <w:rPr>
          <w:noProof/>
        </w:rPr>
        <w:fldChar w:fldCharType="begin"/>
      </w:r>
      <w:r>
        <w:rPr>
          <w:noProof/>
        </w:rPr>
        <w:instrText xml:space="preserve"> PAGEREF _Toc68809157 \h </w:instrText>
      </w:r>
      <w:r>
        <w:rPr>
          <w:noProof/>
        </w:rPr>
      </w:r>
      <w:r>
        <w:rPr>
          <w:noProof/>
        </w:rPr>
        <w:fldChar w:fldCharType="separate"/>
      </w:r>
      <w:r w:rsidR="00095385">
        <w:rPr>
          <w:noProof/>
        </w:rPr>
        <w:t>26</w:t>
      </w:r>
      <w:r>
        <w:rPr>
          <w:noProof/>
        </w:rPr>
        <w:fldChar w:fldCharType="end"/>
      </w:r>
    </w:p>
    <w:p w14:paraId="62861187" w14:textId="77777777" w:rsidR="000C4D91" w:rsidRDefault="000C4D91">
      <w:pPr>
        <w:pStyle w:val="TOC5"/>
        <w:tabs>
          <w:tab w:val="left" w:pos="1797"/>
          <w:tab w:val="right" w:leader="dot" w:pos="7927"/>
        </w:tabs>
        <w:rPr>
          <w:rFonts w:asciiTheme="minorHAnsi" w:eastAsiaTheme="minorEastAsia" w:hAnsiTheme="minorHAnsi" w:cstheme="minorBidi"/>
          <w:noProof/>
          <w:sz w:val="22"/>
          <w:szCs w:val="22"/>
          <w:lang w:val="sl-SI" w:eastAsia="sl-SI"/>
        </w:rPr>
      </w:pPr>
      <w:r w:rsidRPr="00AA617A">
        <w:rPr>
          <w:rFonts w:cs="Arial"/>
          <w:noProof/>
          <w:lang w:bidi="en-US"/>
        </w:rPr>
        <w:t>2.3.9.4.2</w:t>
      </w:r>
      <w:r>
        <w:rPr>
          <w:rFonts w:asciiTheme="minorHAnsi" w:eastAsiaTheme="minorEastAsia" w:hAnsiTheme="minorHAnsi" w:cstheme="minorBidi"/>
          <w:noProof/>
          <w:sz w:val="22"/>
          <w:szCs w:val="22"/>
          <w:lang w:val="sl-SI" w:eastAsia="sl-SI"/>
        </w:rPr>
        <w:tab/>
      </w:r>
      <w:r w:rsidRPr="00AA617A">
        <w:rPr>
          <w:rFonts w:cs="Arial"/>
          <w:noProof/>
          <w:lang w:bidi="en-US"/>
        </w:rPr>
        <w:t>RCMS data presentation</w:t>
      </w:r>
      <w:r>
        <w:rPr>
          <w:noProof/>
        </w:rPr>
        <w:tab/>
      </w:r>
      <w:r>
        <w:rPr>
          <w:noProof/>
        </w:rPr>
        <w:fldChar w:fldCharType="begin"/>
      </w:r>
      <w:r>
        <w:rPr>
          <w:noProof/>
        </w:rPr>
        <w:instrText xml:space="preserve"> PAGEREF _Toc68809158 \h </w:instrText>
      </w:r>
      <w:r>
        <w:rPr>
          <w:noProof/>
        </w:rPr>
      </w:r>
      <w:r>
        <w:rPr>
          <w:noProof/>
        </w:rPr>
        <w:fldChar w:fldCharType="separate"/>
      </w:r>
      <w:r w:rsidR="00095385">
        <w:rPr>
          <w:noProof/>
        </w:rPr>
        <w:t>26</w:t>
      </w:r>
      <w:r>
        <w:rPr>
          <w:noProof/>
        </w:rPr>
        <w:fldChar w:fldCharType="end"/>
      </w:r>
    </w:p>
    <w:p w14:paraId="4C5B51FE" w14:textId="77777777" w:rsidR="000C4D91" w:rsidRDefault="000C4D91">
      <w:pPr>
        <w:pStyle w:val="TOC5"/>
        <w:tabs>
          <w:tab w:val="left" w:pos="1797"/>
          <w:tab w:val="right" w:leader="dot" w:pos="7927"/>
        </w:tabs>
        <w:rPr>
          <w:rFonts w:asciiTheme="minorHAnsi" w:eastAsiaTheme="minorEastAsia" w:hAnsiTheme="minorHAnsi" w:cstheme="minorBidi"/>
          <w:noProof/>
          <w:sz w:val="22"/>
          <w:szCs w:val="22"/>
          <w:lang w:val="sl-SI" w:eastAsia="sl-SI"/>
        </w:rPr>
      </w:pPr>
      <w:r w:rsidRPr="00AA617A">
        <w:rPr>
          <w:rFonts w:cs="Arial"/>
          <w:noProof/>
          <w:lang w:bidi="en-US"/>
        </w:rPr>
        <w:t>2.3.9.4.3</w:t>
      </w:r>
      <w:r>
        <w:rPr>
          <w:rFonts w:asciiTheme="minorHAnsi" w:eastAsiaTheme="minorEastAsia" w:hAnsiTheme="minorHAnsi" w:cstheme="minorBidi"/>
          <w:noProof/>
          <w:sz w:val="22"/>
          <w:szCs w:val="22"/>
          <w:lang w:val="sl-SI" w:eastAsia="sl-SI"/>
        </w:rPr>
        <w:tab/>
      </w:r>
      <w:r w:rsidRPr="00AA617A">
        <w:rPr>
          <w:rFonts w:cs="Arial"/>
          <w:noProof/>
          <w:lang w:bidi="en-US"/>
        </w:rPr>
        <w:t>Presentation window for radios series 4200</w:t>
      </w:r>
      <w:r>
        <w:rPr>
          <w:noProof/>
        </w:rPr>
        <w:tab/>
      </w:r>
      <w:r>
        <w:rPr>
          <w:noProof/>
        </w:rPr>
        <w:fldChar w:fldCharType="begin"/>
      </w:r>
      <w:r>
        <w:rPr>
          <w:noProof/>
        </w:rPr>
        <w:instrText xml:space="preserve"> PAGEREF _Toc68809159 \h </w:instrText>
      </w:r>
      <w:r>
        <w:rPr>
          <w:noProof/>
        </w:rPr>
      </w:r>
      <w:r>
        <w:rPr>
          <w:noProof/>
        </w:rPr>
        <w:fldChar w:fldCharType="separate"/>
      </w:r>
      <w:r w:rsidR="00095385">
        <w:rPr>
          <w:noProof/>
        </w:rPr>
        <w:t>28</w:t>
      </w:r>
      <w:r>
        <w:rPr>
          <w:noProof/>
        </w:rPr>
        <w:fldChar w:fldCharType="end"/>
      </w:r>
    </w:p>
    <w:p w14:paraId="666550F7" w14:textId="77777777" w:rsidR="000C4D91" w:rsidRDefault="000C4D91">
      <w:pPr>
        <w:pStyle w:val="TOC5"/>
        <w:tabs>
          <w:tab w:val="left" w:pos="1797"/>
          <w:tab w:val="right" w:leader="dot" w:pos="7927"/>
        </w:tabs>
        <w:rPr>
          <w:rFonts w:asciiTheme="minorHAnsi" w:eastAsiaTheme="minorEastAsia" w:hAnsiTheme="minorHAnsi" w:cstheme="minorBidi"/>
          <w:noProof/>
          <w:sz w:val="22"/>
          <w:szCs w:val="22"/>
          <w:lang w:val="sl-SI" w:eastAsia="sl-SI"/>
        </w:rPr>
      </w:pPr>
      <w:r w:rsidRPr="00AA617A">
        <w:rPr>
          <w:rFonts w:cs="Arial"/>
          <w:noProof/>
          <w:lang w:bidi="en-US"/>
        </w:rPr>
        <w:t>2.3.9.4.4</w:t>
      </w:r>
      <w:r>
        <w:rPr>
          <w:rFonts w:asciiTheme="minorHAnsi" w:eastAsiaTheme="minorEastAsia" w:hAnsiTheme="minorHAnsi" w:cstheme="minorBidi"/>
          <w:noProof/>
          <w:sz w:val="22"/>
          <w:szCs w:val="22"/>
          <w:lang w:val="sl-SI" w:eastAsia="sl-SI"/>
        </w:rPr>
        <w:tab/>
      </w:r>
      <w:r w:rsidRPr="00AA617A">
        <w:rPr>
          <w:rFonts w:cs="Arial"/>
          <w:noProof/>
          <w:lang w:bidi="en-US"/>
        </w:rPr>
        <w:t>Presentation window for existing radios series 200</w:t>
      </w:r>
      <w:r>
        <w:rPr>
          <w:noProof/>
        </w:rPr>
        <w:tab/>
      </w:r>
      <w:r>
        <w:rPr>
          <w:noProof/>
        </w:rPr>
        <w:fldChar w:fldCharType="begin"/>
      </w:r>
      <w:r>
        <w:rPr>
          <w:noProof/>
        </w:rPr>
        <w:instrText xml:space="preserve"> PAGEREF _Toc68809160 \h </w:instrText>
      </w:r>
      <w:r>
        <w:rPr>
          <w:noProof/>
        </w:rPr>
      </w:r>
      <w:r>
        <w:rPr>
          <w:noProof/>
        </w:rPr>
        <w:fldChar w:fldCharType="separate"/>
      </w:r>
      <w:r w:rsidR="00095385">
        <w:rPr>
          <w:noProof/>
        </w:rPr>
        <w:t>31</w:t>
      </w:r>
      <w:r>
        <w:rPr>
          <w:noProof/>
        </w:rPr>
        <w:fldChar w:fldCharType="end"/>
      </w:r>
    </w:p>
    <w:p w14:paraId="57E00FD0" w14:textId="77777777" w:rsidR="000C4D91" w:rsidRDefault="000C4D91">
      <w:pPr>
        <w:pStyle w:val="TOC5"/>
        <w:tabs>
          <w:tab w:val="left" w:pos="1797"/>
          <w:tab w:val="right" w:leader="dot" w:pos="7927"/>
        </w:tabs>
        <w:rPr>
          <w:rFonts w:asciiTheme="minorHAnsi" w:eastAsiaTheme="minorEastAsia" w:hAnsiTheme="minorHAnsi" w:cstheme="minorBidi"/>
          <w:noProof/>
          <w:sz w:val="22"/>
          <w:szCs w:val="22"/>
          <w:lang w:val="sl-SI" w:eastAsia="sl-SI"/>
        </w:rPr>
      </w:pPr>
      <w:r w:rsidRPr="00AA617A">
        <w:rPr>
          <w:rFonts w:cs="Arial"/>
          <w:noProof/>
          <w:lang w:bidi="en-US"/>
        </w:rPr>
        <w:t>2.3.9.4.5</w:t>
      </w:r>
      <w:r>
        <w:rPr>
          <w:rFonts w:asciiTheme="minorHAnsi" w:eastAsiaTheme="minorEastAsia" w:hAnsiTheme="minorHAnsi" w:cstheme="minorBidi"/>
          <w:noProof/>
          <w:sz w:val="22"/>
          <w:szCs w:val="22"/>
          <w:lang w:val="sl-SI" w:eastAsia="sl-SI"/>
        </w:rPr>
        <w:tab/>
      </w:r>
      <w:r w:rsidRPr="00AA617A">
        <w:rPr>
          <w:rFonts w:cs="Arial"/>
          <w:noProof/>
          <w:lang w:bidi="en-US"/>
        </w:rPr>
        <w:t>Presentation window for IO Extender</w:t>
      </w:r>
      <w:r>
        <w:rPr>
          <w:noProof/>
        </w:rPr>
        <w:tab/>
      </w:r>
      <w:r>
        <w:rPr>
          <w:noProof/>
        </w:rPr>
        <w:fldChar w:fldCharType="begin"/>
      </w:r>
      <w:r>
        <w:rPr>
          <w:noProof/>
        </w:rPr>
        <w:instrText xml:space="preserve"> PAGEREF _Toc68809161 \h </w:instrText>
      </w:r>
      <w:r>
        <w:rPr>
          <w:noProof/>
        </w:rPr>
      </w:r>
      <w:r>
        <w:rPr>
          <w:noProof/>
        </w:rPr>
        <w:fldChar w:fldCharType="separate"/>
      </w:r>
      <w:r w:rsidR="00095385">
        <w:rPr>
          <w:noProof/>
        </w:rPr>
        <w:t>32</w:t>
      </w:r>
      <w:r>
        <w:rPr>
          <w:noProof/>
        </w:rPr>
        <w:fldChar w:fldCharType="end"/>
      </w:r>
    </w:p>
    <w:p w14:paraId="49CB709C" w14:textId="77777777" w:rsidR="000C4D91" w:rsidRDefault="000C4D91">
      <w:pPr>
        <w:pStyle w:val="TOC5"/>
        <w:tabs>
          <w:tab w:val="left" w:pos="1797"/>
          <w:tab w:val="right" w:leader="dot" w:pos="7927"/>
        </w:tabs>
        <w:rPr>
          <w:rFonts w:asciiTheme="minorHAnsi" w:eastAsiaTheme="minorEastAsia" w:hAnsiTheme="minorHAnsi" w:cstheme="minorBidi"/>
          <w:noProof/>
          <w:sz w:val="22"/>
          <w:szCs w:val="22"/>
          <w:lang w:val="sl-SI" w:eastAsia="sl-SI"/>
        </w:rPr>
      </w:pPr>
      <w:r w:rsidRPr="00AA617A">
        <w:rPr>
          <w:rFonts w:cs="Arial"/>
          <w:noProof/>
          <w:lang w:bidi="en-US"/>
        </w:rPr>
        <w:t>2.3.9.4.6</w:t>
      </w:r>
      <w:r>
        <w:rPr>
          <w:rFonts w:asciiTheme="minorHAnsi" w:eastAsiaTheme="minorEastAsia" w:hAnsiTheme="minorHAnsi" w:cstheme="minorBidi"/>
          <w:noProof/>
          <w:sz w:val="22"/>
          <w:szCs w:val="22"/>
          <w:lang w:val="sl-SI" w:eastAsia="sl-SI"/>
        </w:rPr>
        <w:tab/>
      </w:r>
      <w:r w:rsidRPr="00AA617A">
        <w:rPr>
          <w:rFonts w:cs="Arial"/>
          <w:noProof/>
          <w:lang w:bidi="en-US"/>
        </w:rPr>
        <w:t>Presentation window for VSWR Monitor</w:t>
      </w:r>
      <w:r>
        <w:rPr>
          <w:noProof/>
        </w:rPr>
        <w:tab/>
      </w:r>
      <w:r>
        <w:rPr>
          <w:noProof/>
        </w:rPr>
        <w:fldChar w:fldCharType="begin"/>
      </w:r>
      <w:r>
        <w:rPr>
          <w:noProof/>
        </w:rPr>
        <w:instrText xml:space="preserve"> PAGEREF _Toc68809162 \h </w:instrText>
      </w:r>
      <w:r>
        <w:rPr>
          <w:noProof/>
        </w:rPr>
      </w:r>
      <w:r>
        <w:rPr>
          <w:noProof/>
        </w:rPr>
        <w:fldChar w:fldCharType="separate"/>
      </w:r>
      <w:r w:rsidR="00095385">
        <w:rPr>
          <w:noProof/>
        </w:rPr>
        <w:t>32</w:t>
      </w:r>
      <w:r>
        <w:rPr>
          <w:noProof/>
        </w:rPr>
        <w:fldChar w:fldCharType="end"/>
      </w:r>
    </w:p>
    <w:p w14:paraId="1CABE68B"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2.3.10</w:t>
      </w:r>
      <w:r>
        <w:rPr>
          <w:rFonts w:asciiTheme="minorHAnsi" w:eastAsiaTheme="minorEastAsia" w:hAnsiTheme="minorHAnsi" w:cstheme="minorBidi"/>
          <w:noProof/>
          <w:sz w:val="22"/>
          <w:szCs w:val="22"/>
          <w:lang w:val="sl-SI" w:eastAsia="sl-SI"/>
        </w:rPr>
        <w:tab/>
      </w:r>
      <w:r w:rsidRPr="00AA617A">
        <w:rPr>
          <w:rFonts w:cs="Arial"/>
          <w:noProof/>
        </w:rPr>
        <w:t>Radio Equipment Interface Requirements</w:t>
      </w:r>
      <w:r>
        <w:rPr>
          <w:noProof/>
        </w:rPr>
        <w:tab/>
      </w:r>
      <w:r>
        <w:rPr>
          <w:noProof/>
        </w:rPr>
        <w:fldChar w:fldCharType="begin"/>
      </w:r>
      <w:r>
        <w:rPr>
          <w:noProof/>
        </w:rPr>
        <w:instrText xml:space="preserve"> PAGEREF _Toc68809163 \h </w:instrText>
      </w:r>
      <w:r>
        <w:rPr>
          <w:noProof/>
        </w:rPr>
      </w:r>
      <w:r>
        <w:rPr>
          <w:noProof/>
        </w:rPr>
        <w:fldChar w:fldCharType="separate"/>
      </w:r>
      <w:r w:rsidR="00095385">
        <w:rPr>
          <w:noProof/>
        </w:rPr>
        <w:t>33</w:t>
      </w:r>
      <w:r>
        <w:rPr>
          <w:noProof/>
        </w:rPr>
        <w:fldChar w:fldCharType="end"/>
      </w:r>
    </w:p>
    <w:p w14:paraId="09B81C1F"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rPr>
        <w:t>2.3.10.1</w:t>
      </w:r>
      <w:r>
        <w:rPr>
          <w:rFonts w:asciiTheme="minorHAnsi" w:eastAsiaTheme="minorEastAsia" w:hAnsiTheme="minorHAnsi" w:cstheme="minorBidi"/>
          <w:noProof/>
          <w:sz w:val="22"/>
          <w:szCs w:val="22"/>
          <w:lang w:val="sl-SI" w:eastAsia="sl-SI"/>
        </w:rPr>
        <w:tab/>
      </w:r>
      <w:r w:rsidRPr="00AA617A">
        <w:rPr>
          <w:rFonts w:cs="Arial"/>
          <w:noProof/>
        </w:rPr>
        <w:t>Analogue interfaces</w:t>
      </w:r>
      <w:r>
        <w:rPr>
          <w:noProof/>
        </w:rPr>
        <w:tab/>
      </w:r>
      <w:r>
        <w:rPr>
          <w:noProof/>
        </w:rPr>
        <w:fldChar w:fldCharType="begin"/>
      </w:r>
      <w:r>
        <w:rPr>
          <w:noProof/>
        </w:rPr>
        <w:instrText xml:space="preserve"> PAGEREF _Toc68809164 \h </w:instrText>
      </w:r>
      <w:r>
        <w:rPr>
          <w:noProof/>
        </w:rPr>
      </w:r>
      <w:r>
        <w:rPr>
          <w:noProof/>
        </w:rPr>
        <w:fldChar w:fldCharType="separate"/>
      </w:r>
      <w:r w:rsidR="00095385">
        <w:rPr>
          <w:noProof/>
        </w:rPr>
        <w:t>33</w:t>
      </w:r>
      <w:r>
        <w:rPr>
          <w:noProof/>
        </w:rPr>
        <w:fldChar w:fldCharType="end"/>
      </w:r>
    </w:p>
    <w:p w14:paraId="771B7885"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rPr>
        <w:t>2.3.10.2</w:t>
      </w:r>
      <w:r>
        <w:rPr>
          <w:rFonts w:asciiTheme="minorHAnsi" w:eastAsiaTheme="minorEastAsia" w:hAnsiTheme="minorHAnsi" w:cstheme="minorBidi"/>
          <w:noProof/>
          <w:sz w:val="22"/>
          <w:szCs w:val="22"/>
          <w:lang w:val="sl-SI" w:eastAsia="sl-SI"/>
        </w:rPr>
        <w:tab/>
      </w:r>
      <w:r w:rsidRPr="00AA617A">
        <w:rPr>
          <w:rFonts w:cs="Arial"/>
          <w:noProof/>
        </w:rPr>
        <w:t>Digital Interfaces</w:t>
      </w:r>
      <w:r>
        <w:rPr>
          <w:noProof/>
        </w:rPr>
        <w:tab/>
      </w:r>
      <w:r>
        <w:rPr>
          <w:noProof/>
        </w:rPr>
        <w:fldChar w:fldCharType="begin"/>
      </w:r>
      <w:r>
        <w:rPr>
          <w:noProof/>
        </w:rPr>
        <w:instrText xml:space="preserve"> PAGEREF _Toc68809165 \h </w:instrText>
      </w:r>
      <w:r>
        <w:rPr>
          <w:noProof/>
        </w:rPr>
      </w:r>
      <w:r>
        <w:rPr>
          <w:noProof/>
        </w:rPr>
        <w:fldChar w:fldCharType="separate"/>
      </w:r>
      <w:r w:rsidR="00095385">
        <w:rPr>
          <w:noProof/>
        </w:rPr>
        <w:t>35</w:t>
      </w:r>
      <w:r>
        <w:rPr>
          <w:noProof/>
        </w:rPr>
        <w:fldChar w:fldCharType="end"/>
      </w:r>
    </w:p>
    <w:p w14:paraId="73EB8D69"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rPr>
        <w:t>2.3.10.3</w:t>
      </w:r>
      <w:r>
        <w:rPr>
          <w:rFonts w:asciiTheme="minorHAnsi" w:eastAsiaTheme="minorEastAsia" w:hAnsiTheme="minorHAnsi" w:cstheme="minorBidi"/>
          <w:noProof/>
          <w:sz w:val="22"/>
          <w:szCs w:val="22"/>
          <w:lang w:val="sl-SI" w:eastAsia="sl-SI"/>
        </w:rPr>
        <w:tab/>
      </w:r>
      <w:r w:rsidRPr="00AA617A">
        <w:rPr>
          <w:rFonts w:cs="Arial"/>
          <w:noProof/>
        </w:rPr>
        <w:t>Parallel operation</w:t>
      </w:r>
      <w:r>
        <w:rPr>
          <w:noProof/>
        </w:rPr>
        <w:tab/>
      </w:r>
      <w:r>
        <w:rPr>
          <w:noProof/>
        </w:rPr>
        <w:fldChar w:fldCharType="begin"/>
      </w:r>
      <w:r>
        <w:rPr>
          <w:noProof/>
        </w:rPr>
        <w:instrText xml:space="preserve"> PAGEREF _Toc68809166 \h </w:instrText>
      </w:r>
      <w:r>
        <w:rPr>
          <w:noProof/>
        </w:rPr>
      </w:r>
      <w:r>
        <w:rPr>
          <w:noProof/>
        </w:rPr>
        <w:fldChar w:fldCharType="separate"/>
      </w:r>
      <w:r w:rsidR="00095385">
        <w:rPr>
          <w:noProof/>
        </w:rPr>
        <w:t>36</w:t>
      </w:r>
      <w:r>
        <w:rPr>
          <w:noProof/>
        </w:rPr>
        <w:fldChar w:fldCharType="end"/>
      </w:r>
    </w:p>
    <w:p w14:paraId="2E9CE22B"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rPr>
        <w:t>2.3.10.4</w:t>
      </w:r>
      <w:r>
        <w:rPr>
          <w:rFonts w:asciiTheme="minorHAnsi" w:eastAsiaTheme="minorEastAsia" w:hAnsiTheme="minorHAnsi" w:cstheme="minorBidi"/>
          <w:noProof/>
          <w:sz w:val="22"/>
          <w:szCs w:val="22"/>
          <w:lang w:val="sl-SI" w:eastAsia="sl-SI"/>
        </w:rPr>
        <w:tab/>
      </w:r>
      <w:r w:rsidRPr="00AA617A">
        <w:rPr>
          <w:rFonts w:cs="Arial"/>
          <w:noProof/>
        </w:rPr>
        <w:t>RF Interfaces</w:t>
      </w:r>
      <w:r>
        <w:rPr>
          <w:noProof/>
        </w:rPr>
        <w:tab/>
      </w:r>
      <w:r>
        <w:rPr>
          <w:noProof/>
        </w:rPr>
        <w:fldChar w:fldCharType="begin"/>
      </w:r>
      <w:r>
        <w:rPr>
          <w:noProof/>
        </w:rPr>
        <w:instrText xml:space="preserve"> PAGEREF _Toc68809167 \h </w:instrText>
      </w:r>
      <w:r>
        <w:rPr>
          <w:noProof/>
        </w:rPr>
      </w:r>
      <w:r>
        <w:rPr>
          <w:noProof/>
        </w:rPr>
        <w:fldChar w:fldCharType="separate"/>
      </w:r>
      <w:r w:rsidR="00095385">
        <w:rPr>
          <w:noProof/>
        </w:rPr>
        <w:t>36</w:t>
      </w:r>
      <w:r>
        <w:rPr>
          <w:noProof/>
        </w:rPr>
        <w:fldChar w:fldCharType="end"/>
      </w:r>
    </w:p>
    <w:p w14:paraId="539D4A2F"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2.3.11</w:t>
      </w:r>
      <w:r>
        <w:rPr>
          <w:rFonts w:asciiTheme="minorHAnsi" w:eastAsiaTheme="minorEastAsia" w:hAnsiTheme="minorHAnsi" w:cstheme="minorBidi"/>
          <w:noProof/>
          <w:sz w:val="22"/>
          <w:szCs w:val="22"/>
          <w:lang w:val="sl-SI" w:eastAsia="sl-SI"/>
        </w:rPr>
        <w:tab/>
      </w:r>
      <w:r w:rsidRPr="00AA617A">
        <w:rPr>
          <w:rFonts w:cs="Arial"/>
          <w:noProof/>
        </w:rPr>
        <w:t>VHF Transceiver Requirements</w:t>
      </w:r>
      <w:r>
        <w:rPr>
          <w:noProof/>
        </w:rPr>
        <w:tab/>
      </w:r>
      <w:r>
        <w:rPr>
          <w:noProof/>
        </w:rPr>
        <w:fldChar w:fldCharType="begin"/>
      </w:r>
      <w:r>
        <w:rPr>
          <w:noProof/>
        </w:rPr>
        <w:instrText xml:space="preserve"> PAGEREF _Toc68809168 \h </w:instrText>
      </w:r>
      <w:r>
        <w:rPr>
          <w:noProof/>
        </w:rPr>
      </w:r>
      <w:r>
        <w:rPr>
          <w:noProof/>
        </w:rPr>
        <w:fldChar w:fldCharType="separate"/>
      </w:r>
      <w:r w:rsidR="00095385">
        <w:rPr>
          <w:noProof/>
        </w:rPr>
        <w:t>36</w:t>
      </w:r>
      <w:r>
        <w:rPr>
          <w:noProof/>
        </w:rPr>
        <w:fldChar w:fldCharType="end"/>
      </w:r>
    </w:p>
    <w:p w14:paraId="5433E09D"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2.3.12</w:t>
      </w:r>
      <w:r>
        <w:rPr>
          <w:rFonts w:asciiTheme="minorHAnsi" w:eastAsiaTheme="minorEastAsia" w:hAnsiTheme="minorHAnsi" w:cstheme="minorBidi"/>
          <w:noProof/>
          <w:sz w:val="22"/>
          <w:szCs w:val="22"/>
          <w:lang w:val="sl-SI" w:eastAsia="sl-SI"/>
        </w:rPr>
        <w:tab/>
      </w:r>
      <w:r w:rsidRPr="00AA617A">
        <w:rPr>
          <w:rFonts w:cs="Arial"/>
          <w:noProof/>
        </w:rPr>
        <w:t>VHF Transmitter Requirements</w:t>
      </w:r>
      <w:r>
        <w:rPr>
          <w:noProof/>
        </w:rPr>
        <w:tab/>
      </w:r>
      <w:r>
        <w:rPr>
          <w:noProof/>
        </w:rPr>
        <w:fldChar w:fldCharType="begin"/>
      </w:r>
      <w:r>
        <w:rPr>
          <w:noProof/>
        </w:rPr>
        <w:instrText xml:space="preserve"> PAGEREF _Toc68809169 \h </w:instrText>
      </w:r>
      <w:r>
        <w:rPr>
          <w:noProof/>
        </w:rPr>
      </w:r>
      <w:r>
        <w:rPr>
          <w:noProof/>
        </w:rPr>
        <w:fldChar w:fldCharType="separate"/>
      </w:r>
      <w:r w:rsidR="00095385">
        <w:rPr>
          <w:noProof/>
        </w:rPr>
        <w:t>37</w:t>
      </w:r>
      <w:r>
        <w:rPr>
          <w:noProof/>
        </w:rPr>
        <w:fldChar w:fldCharType="end"/>
      </w:r>
    </w:p>
    <w:p w14:paraId="653CC452"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rPr>
        <w:t>2.3.12.1</w:t>
      </w:r>
      <w:r>
        <w:rPr>
          <w:rFonts w:asciiTheme="minorHAnsi" w:eastAsiaTheme="minorEastAsia" w:hAnsiTheme="minorHAnsi" w:cstheme="minorBidi"/>
          <w:noProof/>
          <w:sz w:val="22"/>
          <w:szCs w:val="22"/>
          <w:lang w:val="sl-SI" w:eastAsia="sl-SI"/>
        </w:rPr>
        <w:tab/>
      </w:r>
      <w:r w:rsidRPr="00AA617A">
        <w:rPr>
          <w:rFonts w:cs="Arial"/>
          <w:noProof/>
        </w:rPr>
        <w:t>Environmental Conditions</w:t>
      </w:r>
      <w:r>
        <w:rPr>
          <w:noProof/>
        </w:rPr>
        <w:tab/>
      </w:r>
      <w:r>
        <w:rPr>
          <w:noProof/>
        </w:rPr>
        <w:fldChar w:fldCharType="begin"/>
      </w:r>
      <w:r>
        <w:rPr>
          <w:noProof/>
        </w:rPr>
        <w:instrText xml:space="preserve"> PAGEREF _Toc68809170 \h </w:instrText>
      </w:r>
      <w:r>
        <w:rPr>
          <w:noProof/>
        </w:rPr>
      </w:r>
      <w:r>
        <w:rPr>
          <w:noProof/>
        </w:rPr>
        <w:fldChar w:fldCharType="separate"/>
      </w:r>
      <w:r w:rsidR="00095385">
        <w:rPr>
          <w:noProof/>
        </w:rPr>
        <w:t>37</w:t>
      </w:r>
      <w:r>
        <w:rPr>
          <w:noProof/>
        </w:rPr>
        <w:fldChar w:fldCharType="end"/>
      </w:r>
    </w:p>
    <w:p w14:paraId="67445D19"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rPr>
        <w:t>2.3.12.2</w:t>
      </w:r>
      <w:r>
        <w:rPr>
          <w:rFonts w:asciiTheme="minorHAnsi" w:eastAsiaTheme="minorEastAsia" w:hAnsiTheme="minorHAnsi" w:cstheme="minorBidi"/>
          <w:noProof/>
          <w:sz w:val="22"/>
          <w:szCs w:val="22"/>
          <w:lang w:val="sl-SI" w:eastAsia="sl-SI"/>
        </w:rPr>
        <w:tab/>
      </w:r>
      <w:r w:rsidRPr="00AA617A">
        <w:rPr>
          <w:rFonts w:cs="Arial"/>
          <w:noProof/>
        </w:rPr>
        <w:t>Construction and Design</w:t>
      </w:r>
      <w:r>
        <w:rPr>
          <w:noProof/>
        </w:rPr>
        <w:tab/>
      </w:r>
      <w:r>
        <w:rPr>
          <w:noProof/>
        </w:rPr>
        <w:fldChar w:fldCharType="begin"/>
      </w:r>
      <w:r>
        <w:rPr>
          <w:noProof/>
        </w:rPr>
        <w:instrText xml:space="preserve"> PAGEREF _Toc68809171 \h </w:instrText>
      </w:r>
      <w:r>
        <w:rPr>
          <w:noProof/>
        </w:rPr>
      </w:r>
      <w:r>
        <w:rPr>
          <w:noProof/>
        </w:rPr>
        <w:fldChar w:fldCharType="separate"/>
      </w:r>
      <w:r w:rsidR="00095385">
        <w:rPr>
          <w:noProof/>
        </w:rPr>
        <w:t>37</w:t>
      </w:r>
      <w:r>
        <w:rPr>
          <w:noProof/>
        </w:rPr>
        <w:fldChar w:fldCharType="end"/>
      </w:r>
    </w:p>
    <w:p w14:paraId="44B463B8"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rPr>
        <w:t>2.3.12.3</w:t>
      </w:r>
      <w:r>
        <w:rPr>
          <w:rFonts w:asciiTheme="minorHAnsi" w:eastAsiaTheme="minorEastAsia" w:hAnsiTheme="minorHAnsi" w:cstheme="minorBidi"/>
          <w:noProof/>
          <w:sz w:val="22"/>
          <w:szCs w:val="22"/>
          <w:lang w:val="sl-SI" w:eastAsia="sl-SI"/>
        </w:rPr>
        <w:tab/>
      </w:r>
      <w:r w:rsidRPr="00AA617A">
        <w:rPr>
          <w:rFonts w:cs="Arial"/>
          <w:noProof/>
        </w:rPr>
        <w:t>Electrical Characteristics</w:t>
      </w:r>
      <w:r>
        <w:rPr>
          <w:noProof/>
        </w:rPr>
        <w:tab/>
      </w:r>
      <w:r>
        <w:rPr>
          <w:noProof/>
        </w:rPr>
        <w:fldChar w:fldCharType="begin"/>
      </w:r>
      <w:r>
        <w:rPr>
          <w:noProof/>
        </w:rPr>
        <w:instrText xml:space="preserve"> PAGEREF _Toc68809172 \h </w:instrText>
      </w:r>
      <w:r>
        <w:rPr>
          <w:noProof/>
        </w:rPr>
      </w:r>
      <w:r>
        <w:rPr>
          <w:noProof/>
        </w:rPr>
        <w:fldChar w:fldCharType="separate"/>
      </w:r>
      <w:r w:rsidR="00095385">
        <w:rPr>
          <w:noProof/>
        </w:rPr>
        <w:t>38</w:t>
      </w:r>
      <w:r>
        <w:rPr>
          <w:noProof/>
        </w:rPr>
        <w:fldChar w:fldCharType="end"/>
      </w:r>
    </w:p>
    <w:p w14:paraId="5762694D"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rPr>
        <w:lastRenderedPageBreak/>
        <w:t>2.3.12.4</w:t>
      </w:r>
      <w:r>
        <w:rPr>
          <w:rFonts w:asciiTheme="minorHAnsi" w:eastAsiaTheme="minorEastAsia" w:hAnsiTheme="minorHAnsi" w:cstheme="minorBidi"/>
          <w:noProof/>
          <w:sz w:val="22"/>
          <w:szCs w:val="22"/>
          <w:lang w:val="sl-SI" w:eastAsia="sl-SI"/>
        </w:rPr>
        <w:tab/>
      </w:r>
      <w:r w:rsidRPr="00AA617A">
        <w:rPr>
          <w:rFonts w:cs="Arial"/>
          <w:noProof/>
        </w:rPr>
        <w:t>Radiation Characteristics</w:t>
      </w:r>
      <w:r>
        <w:rPr>
          <w:noProof/>
        </w:rPr>
        <w:tab/>
      </w:r>
      <w:r>
        <w:rPr>
          <w:noProof/>
        </w:rPr>
        <w:fldChar w:fldCharType="begin"/>
      </w:r>
      <w:r>
        <w:rPr>
          <w:noProof/>
        </w:rPr>
        <w:instrText xml:space="preserve"> PAGEREF _Toc68809173 \h </w:instrText>
      </w:r>
      <w:r>
        <w:rPr>
          <w:noProof/>
        </w:rPr>
      </w:r>
      <w:r>
        <w:rPr>
          <w:noProof/>
        </w:rPr>
        <w:fldChar w:fldCharType="separate"/>
      </w:r>
      <w:r w:rsidR="00095385">
        <w:rPr>
          <w:noProof/>
        </w:rPr>
        <w:t>40</w:t>
      </w:r>
      <w:r>
        <w:rPr>
          <w:noProof/>
        </w:rPr>
        <w:fldChar w:fldCharType="end"/>
      </w:r>
    </w:p>
    <w:p w14:paraId="756E988B"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rPr>
        <w:t>2.3.12.5</w:t>
      </w:r>
      <w:r>
        <w:rPr>
          <w:rFonts w:asciiTheme="minorHAnsi" w:eastAsiaTheme="minorEastAsia" w:hAnsiTheme="minorHAnsi" w:cstheme="minorBidi"/>
          <w:noProof/>
          <w:sz w:val="22"/>
          <w:szCs w:val="22"/>
          <w:lang w:val="sl-SI" w:eastAsia="sl-SI"/>
        </w:rPr>
        <w:tab/>
      </w:r>
      <w:r w:rsidRPr="00AA617A">
        <w:rPr>
          <w:rFonts w:cs="Arial"/>
          <w:noProof/>
        </w:rPr>
        <w:t>Tuning</w:t>
      </w:r>
      <w:r>
        <w:rPr>
          <w:noProof/>
        </w:rPr>
        <w:tab/>
      </w:r>
      <w:r>
        <w:rPr>
          <w:noProof/>
        </w:rPr>
        <w:fldChar w:fldCharType="begin"/>
      </w:r>
      <w:r>
        <w:rPr>
          <w:noProof/>
        </w:rPr>
        <w:instrText xml:space="preserve"> PAGEREF _Toc68809174 \h </w:instrText>
      </w:r>
      <w:r>
        <w:rPr>
          <w:noProof/>
        </w:rPr>
      </w:r>
      <w:r>
        <w:rPr>
          <w:noProof/>
        </w:rPr>
        <w:fldChar w:fldCharType="separate"/>
      </w:r>
      <w:r w:rsidR="00095385">
        <w:rPr>
          <w:noProof/>
        </w:rPr>
        <w:t>40</w:t>
      </w:r>
      <w:r>
        <w:rPr>
          <w:noProof/>
        </w:rPr>
        <w:fldChar w:fldCharType="end"/>
      </w:r>
    </w:p>
    <w:p w14:paraId="2EDF0A14"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rPr>
        <w:t>2.3.12.6</w:t>
      </w:r>
      <w:r>
        <w:rPr>
          <w:rFonts w:asciiTheme="minorHAnsi" w:eastAsiaTheme="minorEastAsia" w:hAnsiTheme="minorHAnsi" w:cstheme="minorBidi"/>
          <w:noProof/>
          <w:sz w:val="22"/>
          <w:szCs w:val="22"/>
          <w:lang w:val="sl-SI" w:eastAsia="sl-SI"/>
        </w:rPr>
        <w:tab/>
      </w:r>
      <w:r w:rsidRPr="00AA617A">
        <w:rPr>
          <w:rFonts w:cs="Arial"/>
          <w:noProof/>
        </w:rPr>
        <w:t>Power Supply</w:t>
      </w:r>
      <w:r>
        <w:rPr>
          <w:noProof/>
        </w:rPr>
        <w:tab/>
      </w:r>
      <w:r>
        <w:rPr>
          <w:noProof/>
        </w:rPr>
        <w:fldChar w:fldCharType="begin"/>
      </w:r>
      <w:r>
        <w:rPr>
          <w:noProof/>
        </w:rPr>
        <w:instrText xml:space="preserve"> PAGEREF _Toc68809175 \h </w:instrText>
      </w:r>
      <w:r>
        <w:rPr>
          <w:noProof/>
        </w:rPr>
      </w:r>
      <w:r>
        <w:rPr>
          <w:noProof/>
        </w:rPr>
        <w:fldChar w:fldCharType="separate"/>
      </w:r>
      <w:r w:rsidR="00095385">
        <w:rPr>
          <w:noProof/>
        </w:rPr>
        <w:t>40</w:t>
      </w:r>
      <w:r>
        <w:rPr>
          <w:noProof/>
        </w:rPr>
        <w:fldChar w:fldCharType="end"/>
      </w:r>
    </w:p>
    <w:p w14:paraId="3D92653A"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rPr>
        <w:t>2.3.12.7</w:t>
      </w:r>
      <w:r>
        <w:rPr>
          <w:rFonts w:asciiTheme="minorHAnsi" w:eastAsiaTheme="minorEastAsia" w:hAnsiTheme="minorHAnsi" w:cstheme="minorBidi"/>
          <w:noProof/>
          <w:sz w:val="22"/>
          <w:szCs w:val="22"/>
          <w:lang w:val="sl-SI" w:eastAsia="sl-SI"/>
        </w:rPr>
        <w:tab/>
      </w:r>
      <w:r w:rsidRPr="00AA617A">
        <w:rPr>
          <w:rFonts w:cs="Arial"/>
          <w:noProof/>
        </w:rPr>
        <w:t>Control and Monitoring</w:t>
      </w:r>
      <w:r>
        <w:rPr>
          <w:noProof/>
        </w:rPr>
        <w:tab/>
      </w:r>
      <w:r>
        <w:rPr>
          <w:noProof/>
        </w:rPr>
        <w:fldChar w:fldCharType="begin"/>
      </w:r>
      <w:r>
        <w:rPr>
          <w:noProof/>
        </w:rPr>
        <w:instrText xml:space="preserve"> PAGEREF _Toc68809176 \h </w:instrText>
      </w:r>
      <w:r>
        <w:rPr>
          <w:noProof/>
        </w:rPr>
      </w:r>
      <w:r>
        <w:rPr>
          <w:noProof/>
        </w:rPr>
        <w:fldChar w:fldCharType="separate"/>
      </w:r>
      <w:r w:rsidR="00095385">
        <w:rPr>
          <w:noProof/>
        </w:rPr>
        <w:t>41</w:t>
      </w:r>
      <w:r>
        <w:rPr>
          <w:noProof/>
        </w:rPr>
        <w:fldChar w:fldCharType="end"/>
      </w:r>
    </w:p>
    <w:p w14:paraId="3442323F"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rPr>
        <w:t>2.3.12.8</w:t>
      </w:r>
      <w:r>
        <w:rPr>
          <w:rFonts w:asciiTheme="minorHAnsi" w:eastAsiaTheme="minorEastAsia" w:hAnsiTheme="minorHAnsi" w:cstheme="minorBidi"/>
          <w:noProof/>
          <w:sz w:val="22"/>
          <w:szCs w:val="22"/>
          <w:lang w:val="sl-SI" w:eastAsia="sl-SI"/>
        </w:rPr>
        <w:tab/>
      </w:r>
      <w:r w:rsidRPr="00AA617A">
        <w:rPr>
          <w:rFonts w:cs="Arial"/>
          <w:noProof/>
        </w:rPr>
        <w:t>Remote Control</w:t>
      </w:r>
      <w:r>
        <w:rPr>
          <w:noProof/>
        </w:rPr>
        <w:tab/>
      </w:r>
      <w:r>
        <w:rPr>
          <w:noProof/>
        </w:rPr>
        <w:fldChar w:fldCharType="begin"/>
      </w:r>
      <w:r>
        <w:rPr>
          <w:noProof/>
        </w:rPr>
        <w:instrText xml:space="preserve"> PAGEREF _Toc68809177 \h </w:instrText>
      </w:r>
      <w:r>
        <w:rPr>
          <w:noProof/>
        </w:rPr>
      </w:r>
      <w:r>
        <w:rPr>
          <w:noProof/>
        </w:rPr>
        <w:fldChar w:fldCharType="separate"/>
      </w:r>
      <w:r w:rsidR="00095385">
        <w:rPr>
          <w:noProof/>
        </w:rPr>
        <w:t>41</w:t>
      </w:r>
      <w:r>
        <w:rPr>
          <w:noProof/>
        </w:rPr>
        <w:fldChar w:fldCharType="end"/>
      </w:r>
    </w:p>
    <w:p w14:paraId="6A8E5BFF"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rPr>
        <w:t>2.3.12.9</w:t>
      </w:r>
      <w:r>
        <w:rPr>
          <w:rFonts w:asciiTheme="minorHAnsi" w:eastAsiaTheme="minorEastAsia" w:hAnsiTheme="minorHAnsi" w:cstheme="minorBidi"/>
          <w:noProof/>
          <w:sz w:val="22"/>
          <w:szCs w:val="22"/>
          <w:lang w:val="sl-SI" w:eastAsia="sl-SI"/>
        </w:rPr>
        <w:tab/>
      </w:r>
      <w:r w:rsidRPr="00AA617A">
        <w:rPr>
          <w:rFonts w:cs="Arial"/>
          <w:noProof/>
        </w:rPr>
        <w:t>Safety Precautions</w:t>
      </w:r>
      <w:r>
        <w:rPr>
          <w:noProof/>
        </w:rPr>
        <w:tab/>
      </w:r>
      <w:r>
        <w:rPr>
          <w:noProof/>
        </w:rPr>
        <w:fldChar w:fldCharType="begin"/>
      </w:r>
      <w:r>
        <w:rPr>
          <w:noProof/>
        </w:rPr>
        <w:instrText xml:space="preserve"> PAGEREF _Toc68809178 \h </w:instrText>
      </w:r>
      <w:r>
        <w:rPr>
          <w:noProof/>
        </w:rPr>
      </w:r>
      <w:r>
        <w:rPr>
          <w:noProof/>
        </w:rPr>
        <w:fldChar w:fldCharType="separate"/>
      </w:r>
      <w:r w:rsidR="00095385">
        <w:rPr>
          <w:noProof/>
        </w:rPr>
        <w:t>42</w:t>
      </w:r>
      <w:r>
        <w:rPr>
          <w:noProof/>
        </w:rPr>
        <w:fldChar w:fldCharType="end"/>
      </w:r>
    </w:p>
    <w:p w14:paraId="726C3FEB"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lang w:eastAsia="hr-HR"/>
        </w:rPr>
        <w:t>2.3.13</w:t>
      </w:r>
      <w:r>
        <w:rPr>
          <w:rFonts w:asciiTheme="minorHAnsi" w:eastAsiaTheme="minorEastAsia" w:hAnsiTheme="minorHAnsi" w:cstheme="minorBidi"/>
          <w:noProof/>
          <w:sz w:val="22"/>
          <w:szCs w:val="22"/>
          <w:lang w:val="sl-SI" w:eastAsia="sl-SI"/>
        </w:rPr>
        <w:tab/>
      </w:r>
      <w:r w:rsidRPr="00AA617A">
        <w:rPr>
          <w:rFonts w:cs="Arial"/>
          <w:noProof/>
          <w:lang w:eastAsia="hr-HR"/>
        </w:rPr>
        <w:t>VHF Receiver Requirements</w:t>
      </w:r>
      <w:r>
        <w:rPr>
          <w:noProof/>
        </w:rPr>
        <w:tab/>
      </w:r>
      <w:r>
        <w:rPr>
          <w:noProof/>
        </w:rPr>
        <w:fldChar w:fldCharType="begin"/>
      </w:r>
      <w:r>
        <w:rPr>
          <w:noProof/>
        </w:rPr>
        <w:instrText xml:space="preserve"> PAGEREF _Toc68809179 \h </w:instrText>
      </w:r>
      <w:r>
        <w:rPr>
          <w:noProof/>
        </w:rPr>
      </w:r>
      <w:r>
        <w:rPr>
          <w:noProof/>
        </w:rPr>
        <w:fldChar w:fldCharType="separate"/>
      </w:r>
      <w:r w:rsidR="00095385">
        <w:rPr>
          <w:noProof/>
        </w:rPr>
        <w:t>42</w:t>
      </w:r>
      <w:r>
        <w:rPr>
          <w:noProof/>
        </w:rPr>
        <w:fldChar w:fldCharType="end"/>
      </w:r>
    </w:p>
    <w:p w14:paraId="3DDD04FF"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lang w:eastAsia="hr-HR"/>
        </w:rPr>
        <w:t>2.3.13.1</w:t>
      </w:r>
      <w:r>
        <w:rPr>
          <w:rFonts w:asciiTheme="minorHAnsi" w:eastAsiaTheme="minorEastAsia" w:hAnsiTheme="minorHAnsi" w:cstheme="minorBidi"/>
          <w:noProof/>
          <w:sz w:val="22"/>
          <w:szCs w:val="22"/>
          <w:lang w:val="sl-SI" w:eastAsia="sl-SI"/>
        </w:rPr>
        <w:tab/>
      </w:r>
      <w:r w:rsidRPr="00AA617A">
        <w:rPr>
          <w:rFonts w:cs="Arial"/>
          <w:noProof/>
          <w:lang w:eastAsia="hr-HR"/>
        </w:rPr>
        <w:t>Environmental Conditions</w:t>
      </w:r>
      <w:r>
        <w:rPr>
          <w:noProof/>
        </w:rPr>
        <w:tab/>
      </w:r>
      <w:r>
        <w:rPr>
          <w:noProof/>
        </w:rPr>
        <w:fldChar w:fldCharType="begin"/>
      </w:r>
      <w:r>
        <w:rPr>
          <w:noProof/>
        </w:rPr>
        <w:instrText xml:space="preserve"> PAGEREF _Toc68809180 \h </w:instrText>
      </w:r>
      <w:r>
        <w:rPr>
          <w:noProof/>
        </w:rPr>
      </w:r>
      <w:r>
        <w:rPr>
          <w:noProof/>
        </w:rPr>
        <w:fldChar w:fldCharType="separate"/>
      </w:r>
      <w:r w:rsidR="00095385">
        <w:rPr>
          <w:noProof/>
        </w:rPr>
        <w:t>42</w:t>
      </w:r>
      <w:r>
        <w:rPr>
          <w:noProof/>
        </w:rPr>
        <w:fldChar w:fldCharType="end"/>
      </w:r>
    </w:p>
    <w:p w14:paraId="63157065"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lang w:eastAsia="hr-HR"/>
        </w:rPr>
        <w:t>2.3.13.2</w:t>
      </w:r>
      <w:r>
        <w:rPr>
          <w:rFonts w:asciiTheme="minorHAnsi" w:eastAsiaTheme="minorEastAsia" w:hAnsiTheme="minorHAnsi" w:cstheme="minorBidi"/>
          <w:noProof/>
          <w:sz w:val="22"/>
          <w:szCs w:val="22"/>
          <w:lang w:val="sl-SI" w:eastAsia="sl-SI"/>
        </w:rPr>
        <w:tab/>
      </w:r>
      <w:r w:rsidRPr="00AA617A">
        <w:rPr>
          <w:rFonts w:cs="Arial"/>
          <w:noProof/>
          <w:lang w:eastAsia="hr-HR"/>
        </w:rPr>
        <w:t>Construction and Design</w:t>
      </w:r>
      <w:r>
        <w:rPr>
          <w:noProof/>
        </w:rPr>
        <w:tab/>
      </w:r>
      <w:r>
        <w:rPr>
          <w:noProof/>
        </w:rPr>
        <w:fldChar w:fldCharType="begin"/>
      </w:r>
      <w:r>
        <w:rPr>
          <w:noProof/>
        </w:rPr>
        <w:instrText xml:space="preserve"> PAGEREF _Toc68809181 \h </w:instrText>
      </w:r>
      <w:r>
        <w:rPr>
          <w:noProof/>
        </w:rPr>
      </w:r>
      <w:r>
        <w:rPr>
          <w:noProof/>
        </w:rPr>
        <w:fldChar w:fldCharType="separate"/>
      </w:r>
      <w:r w:rsidR="00095385">
        <w:rPr>
          <w:noProof/>
        </w:rPr>
        <w:t>42</w:t>
      </w:r>
      <w:r>
        <w:rPr>
          <w:noProof/>
        </w:rPr>
        <w:fldChar w:fldCharType="end"/>
      </w:r>
    </w:p>
    <w:p w14:paraId="4885B0A7"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lang w:eastAsia="hr-HR"/>
        </w:rPr>
        <w:t>2.3.13.3</w:t>
      </w:r>
      <w:r>
        <w:rPr>
          <w:rFonts w:asciiTheme="minorHAnsi" w:eastAsiaTheme="minorEastAsia" w:hAnsiTheme="minorHAnsi" w:cstheme="minorBidi"/>
          <w:noProof/>
          <w:sz w:val="22"/>
          <w:szCs w:val="22"/>
          <w:lang w:val="sl-SI" w:eastAsia="sl-SI"/>
        </w:rPr>
        <w:tab/>
      </w:r>
      <w:r w:rsidRPr="00AA617A">
        <w:rPr>
          <w:rFonts w:cs="Arial"/>
          <w:noProof/>
          <w:lang w:eastAsia="hr-HR"/>
        </w:rPr>
        <w:t>Electrical Characteristics</w:t>
      </w:r>
      <w:r>
        <w:rPr>
          <w:noProof/>
        </w:rPr>
        <w:tab/>
      </w:r>
      <w:r>
        <w:rPr>
          <w:noProof/>
        </w:rPr>
        <w:fldChar w:fldCharType="begin"/>
      </w:r>
      <w:r>
        <w:rPr>
          <w:noProof/>
        </w:rPr>
        <w:instrText xml:space="preserve"> PAGEREF _Toc68809182 \h </w:instrText>
      </w:r>
      <w:r>
        <w:rPr>
          <w:noProof/>
        </w:rPr>
      </w:r>
      <w:r>
        <w:rPr>
          <w:noProof/>
        </w:rPr>
        <w:fldChar w:fldCharType="separate"/>
      </w:r>
      <w:r w:rsidR="00095385">
        <w:rPr>
          <w:noProof/>
        </w:rPr>
        <w:t>43</w:t>
      </w:r>
      <w:r>
        <w:rPr>
          <w:noProof/>
        </w:rPr>
        <w:fldChar w:fldCharType="end"/>
      </w:r>
    </w:p>
    <w:p w14:paraId="4BD6C7F7"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lang w:eastAsia="hr-HR"/>
        </w:rPr>
        <w:t>2.3.13.4</w:t>
      </w:r>
      <w:r>
        <w:rPr>
          <w:rFonts w:asciiTheme="minorHAnsi" w:eastAsiaTheme="minorEastAsia" w:hAnsiTheme="minorHAnsi" w:cstheme="minorBidi"/>
          <w:noProof/>
          <w:sz w:val="22"/>
          <w:szCs w:val="22"/>
          <w:lang w:val="sl-SI" w:eastAsia="sl-SI"/>
        </w:rPr>
        <w:tab/>
      </w:r>
      <w:r w:rsidRPr="00AA617A">
        <w:rPr>
          <w:rFonts w:cs="Arial"/>
          <w:noProof/>
          <w:lang w:eastAsia="hr-HR"/>
        </w:rPr>
        <w:t>Overall Selectivity</w:t>
      </w:r>
      <w:r>
        <w:rPr>
          <w:noProof/>
        </w:rPr>
        <w:tab/>
      </w:r>
      <w:r>
        <w:rPr>
          <w:noProof/>
        </w:rPr>
        <w:fldChar w:fldCharType="begin"/>
      </w:r>
      <w:r>
        <w:rPr>
          <w:noProof/>
        </w:rPr>
        <w:instrText xml:space="preserve"> PAGEREF _Toc68809183 \h </w:instrText>
      </w:r>
      <w:r>
        <w:rPr>
          <w:noProof/>
        </w:rPr>
      </w:r>
      <w:r>
        <w:rPr>
          <w:noProof/>
        </w:rPr>
        <w:fldChar w:fldCharType="separate"/>
      </w:r>
      <w:r w:rsidR="00095385">
        <w:rPr>
          <w:noProof/>
        </w:rPr>
        <w:t>44</w:t>
      </w:r>
      <w:r>
        <w:rPr>
          <w:noProof/>
        </w:rPr>
        <w:fldChar w:fldCharType="end"/>
      </w:r>
    </w:p>
    <w:p w14:paraId="09C22BA5"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lang w:eastAsia="hr-HR"/>
        </w:rPr>
        <w:t>2.3.13.5</w:t>
      </w:r>
      <w:r>
        <w:rPr>
          <w:rFonts w:asciiTheme="minorHAnsi" w:eastAsiaTheme="minorEastAsia" w:hAnsiTheme="minorHAnsi" w:cstheme="minorBidi"/>
          <w:noProof/>
          <w:sz w:val="22"/>
          <w:szCs w:val="22"/>
          <w:lang w:val="sl-SI" w:eastAsia="sl-SI"/>
        </w:rPr>
        <w:tab/>
      </w:r>
      <w:r w:rsidRPr="00AA617A">
        <w:rPr>
          <w:rFonts w:cs="Arial"/>
          <w:noProof/>
          <w:lang w:eastAsia="hr-HR"/>
        </w:rPr>
        <w:t>Audio Output</w:t>
      </w:r>
      <w:r>
        <w:rPr>
          <w:noProof/>
        </w:rPr>
        <w:tab/>
      </w:r>
      <w:r>
        <w:rPr>
          <w:noProof/>
        </w:rPr>
        <w:fldChar w:fldCharType="begin"/>
      </w:r>
      <w:r>
        <w:rPr>
          <w:noProof/>
        </w:rPr>
        <w:instrText xml:space="preserve"> PAGEREF _Toc68809184 \h </w:instrText>
      </w:r>
      <w:r>
        <w:rPr>
          <w:noProof/>
        </w:rPr>
      </w:r>
      <w:r>
        <w:rPr>
          <w:noProof/>
        </w:rPr>
        <w:fldChar w:fldCharType="separate"/>
      </w:r>
      <w:r w:rsidR="00095385">
        <w:rPr>
          <w:noProof/>
        </w:rPr>
        <w:t>45</w:t>
      </w:r>
      <w:r>
        <w:rPr>
          <w:noProof/>
        </w:rPr>
        <w:fldChar w:fldCharType="end"/>
      </w:r>
    </w:p>
    <w:p w14:paraId="79111568"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lang w:eastAsia="hr-HR"/>
        </w:rPr>
        <w:t>2.3.13.6</w:t>
      </w:r>
      <w:r>
        <w:rPr>
          <w:rFonts w:asciiTheme="minorHAnsi" w:eastAsiaTheme="minorEastAsia" w:hAnsiTheme="minorHAnsi" w:cstheme="minorBidi"/>
          <w:noProof/>
          <w:sz w:val="22"/>
          <w:szCs w:val="22"/>
          <w:lang w:val="sl-SI" w:eastAsia="sl-SI"/>
        </w:rPr>
        <w:tab/>
      </w:r>
      <w:r w:rsidRPr="00AA617A">
        <w:rPr>
          <w:rFonts w:cs="Arial"/>
          <w:noProof/>
          <w:lang w:eastAsia="hr-HR"/>
        </w:rPr>
        <w:t>Radiation Characteristics</w:t>
      </w:r>
      <w:r>
        <w:rPr>
          <w:noProof/>
        </w:rPr>
        <w:tab/>
      </w:r>
      <w:r>
        <w:rPr>
          <w:noProof/>
        </w:rPr>
        <w:fldChar w:fldCharType="begin"/>
      </w:r>
      <w:r>
        <w:rPr>
          <w:noProof/>
        </w:rPr>
        <w:instrText xml:space="preserve"> PAGEREF _Toc68809185 \h </w:instrText>
      </w:r>
      <w:r>
        <w:rPr>
          <w:noProof/>
        </w:rPr>
      </w:r>
      <w:r>
        <w:rPr>
          <w:noProof/>
        </w:rPr>
        <w:fldChar w:fldCharType="separate"/>
      </w:r>
      <w:r w:rsidR="00095385">
        <w:rPr>
          <w:noProof/>
        </w:rPr>
        <w:t>46</w:t>
      </w:r>
      <w:r>
        <w:rPr>
          <w:noProof/>
        </w:rPr>
        <w:fldChar w:fldCharType="end"/>
      </w:r>
    </w:p>
    <w:p w14:paraId="1F6F2707"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lang w:eastAsia="hr-HR"/>
        </w:rPr>
        <w:t>2.3.13.7</w:t>
      </w:r>
      <w:r>
        <w:rPr>
          <w:rFonts w:asciiTheme="minorHAnsi" w:eastAsiaTheme="minorEastAsia" w:hAnsiTheme="minorHAnsi" w:cstheme="minorBidi"/>
          <w:noProof/>
          <w:sz w:val="22"/>
          <w:szCs w:val="22"/>
          <w:lang w:val="sl-SI" w:eastAsia="sl-SI"/>
        </w:rPr>
        <w:tab/>
      </w:r>
      <w:r w:rsidRPr="00AA617A">
        <w:rPr>
          <w:rFonts w:cs="Arial"/>
          <w:noProof/>
          <w:lang w:eastAsia="hr-HR"/>
        </w:rPr>
        <w:t>Power Supply</w:t>
      </w:r>
      <w:r>
        <w:rPr>
          <w:noProof/>
        </w:rPr>
        <w:tab/>
      </w:r>
      <w:r>
        <w:rPr>
          <w:noProof/>
        </w:rPr>
        <w:fldChar w:fldCharType="begin"/>
      </w:r>
      <w:r>
        <w:rPr>
          <w:noProof/>
        </w:rPr>
        <w:instrText xml:space="preserve"> PAGEREF _Toc68809186 \h </w:instrText>
      </w:r>
      <w:r>
        <w:rPr>
          <w:noProof/>
        </w:rPr>
      </w:r>
      <w:r>
        <w:rPr>
          <w:noProof/>
        </w:rPr>
        <w:fldChar w:fldCharType="separate"/>
      </w:r>
      <w:r w:rsidR="00095385">
        <w:rPr>
          <w:noProof/>
        </w:rPr>
        <w:t>46</w:t>
      </w:r>
      <w:r>
        <w:rPr>
          <w:noProof/>
        </w:rPr>
        <w:fldChar w:fldCharType="end"/>
      </w:r>
    </w:p>
    <w:p w14:paraId="0638EEEB"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lang w:eastAsia="hr-HR"/>
        </w:rPr>
        <w:t>2.3.13.8</w:t>
      </w:r>
      <w:r>
        <w:rPr>
          <w:rFonts w:asciiTheme="minorHAnsi" w:eastAsiaTheme="minorEastAsia" w:hAnsiTheme="minorHAnsi" w:cstheme="minorBidi"/>
          <w:noProof/>
          <w:sz w:val="22"/>
          <w:szCs w:val="22"/>
          <w:lang w:val="sl-SI" w:eastAsia="sl-SI"/>
        </w:rPr>
        <w:tab/>
      </w:r>
      <w:r w:rsidRPr="00AA617A">
        <w:rPr>
          <w:rFonts w:cs="Arial"/>
          <w:noProof/>
          <w:lang w:eastAsia="hr-HR"/>
        </w:rPr>
        <w:t>Control and Monitoring</w:t>
      </w:r>
      <w:r>
        <w:rPr>
          <w:noProof/>
        </w:rPr>
        <w:tab/>
      </w:r>
      <w:r>
        <w:rPr>
          <w:noProof/>
        </w:rPr>
        <w:fldChar w:fldCharType="begin"/>
      </w:r>
      <w:r>
        <w:rPr>
          <w:noProof/>
        </w:rPr>
        <w:instrText xml:space="preserve"> PAGEREF _Toc68809187 \h </w:instrText>
      </w:r>
      <w:r>
        <w:rPr>
          <w:noProof/>
        </w:rPr>
      </w:r>
      <w:r>
        <w:rPr>
          <w:noProof/>
        </w:rPr>
        <w:fldChar w:fldCharType="separate"/>
      </w:r>
      <w:r w:rsidR="00095385">
        <w:rPr>
          <w:noProof/>
        </w:rPr>
        <w:t>47</w:t>
      </w:r>
      <w:r>
        <w:rPr>
          <w:noProof/>
        </w:rPr>
        <w:fldChar w:fldCharType="end"/>
      </w:r>
    </w:p>
    <w:p w14:paraId="513269C3"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lang w:eastAsia="hr-HR"/>
        </w:rPr>
        <w:t>2.3.13.9</w:t>
      </w:r>
      <w:r>
        <w:rPr>
          <w:rFonts w:asciiTheme="minorHAnsi" w:eastAsiaTheme="minorEastAsia" w:hAnsiTheme="minorHAnsi" w:cstheme="minorBidi"/>
          <w:noProof/>
          <w:sz w:val="22"/>
          <w:szCs w:val="22"/>
          <w:lang w:val="sl-SI" w:eastAsia="sl-SI"/>
        </w:rPr>
        <w:tab/>
      </w:r>
      <w:r w:rsidRPr="00AA617A">
        <w:rPr>
          <w:rFonts w:cs="Arial"/>
          <w:noProof/>
          <w:lang w:eastAsia="hr-HR"/>
        </w:rPr>
        <w:t>Remote Control</w:t>
      </w:r>
      <w:r>
        <w:rPr>
          <w:noProof/>
        </w:rPr>
        <w:tab/>
      </w:r>
      <w:r>
        <w:rPr>
          <w:noProof/>
        </w:rPr>
        <w:fldChar w:fldCharType="begin"/>
      </w:r>
      <w:r>
        <w:rPr>
          <w:noProof/>
        </w:rPr>
        <w:instrText xml:space="preserve"> PAGEREF _Toc68809188 \h </w:instrText>
      </w:r>
      <w:r>
        <w:rPr>
          <w:noProof/>
        </w:rPr>
      </w:r>
      <w:r>
        <w:rPr>
          <w:noProof/>
        </w:rPr>
        <w:fldChar w:fldCharType="separate"/>
      </w:r>
      <w:r w:rsidR="00095385">
        <w:rPr>
          <w:noProof/>
        </w:rPr>
        <w:t>47</w:t>
      </w:r>
      <w:r>
        <w:rPr>
          <w:noProof/>
        </w:rPr>
        <w:fldChar w:fldCharType="end"/>
      </w:r>
    </w:p>
    <w:p w14:paraId="1610471E" w14:textId="77777777" w:rsidR="000C4D91" w:rsidRDefault="000C4D91">
      <w:pPr>
        <w:pStyle w:val="TOC4"/>
        <w:tabs>
          <w:tab w:val="left" w:pos="1621"/>
          <w:tab w:val="right" w:leader="dot" w:pos="7927"/>
        </w:tabs>
        <w:rPr>
          <w:rFonts w:asciiTheme="minorHAnsi" w:eastAsiaTheme="minorEastAsia" w:hAnsiTheme="minorHAnsi" w:cstheme="minorBidi"/>
          <w:noProof/>
          <w:sz w:val="22"/>
          <w:szCs w:val="22"/>
          <w:lang w:val="sl-SI" w:eastAsia="sl-SI"/>
        </w:rPr>
      </w:pPr>
      <w:r w:rsidRPr="00AA617A">
        <w:rPr>
          <w:rFonts w:cs="Arial"/>
          <w:noProof/>
          <w:lang w:eastAsia="hr-HR"/>
        </w:rPr>
        <w:t>2.3.13.10</w:t>
      </w:r>
      <w:r>
        <w:rPr>
          <w:rFonts w:asciiTheme="minorHAnsi" w:eastAsiaTheme="minorEastAsia" w:hAnsiTheme="minorHAnsi" w:cstheme="minorBidi"/>
          <w:noProof/>
          <w:sz w:val="22"/>
          <w:szCs w:val="22"/>
          <w:lang w:val="sl-SI" w:eastAsia="sl-SI"/>
        </w:rPr>
        <w:tab/>
      </w:r>
      <w:r w:rsidRPr="00AA617A">
        <w:rPr>
          <w:rFonts w:cs="Arial"/>
          <w:noProof/>
          <w:lang w:eastAsia="hr-HR"/>
        </w:rPr>
        <w:t>Safety Precautions</w:t>
      </w:r>
      <w:r>
        <w:rPr>
          <w:noProof/>
        </w:rPr>
        <w:tab/>
      </w:r>
      <w:r>
        <w:rPr>
          <w:noProof/>
        </w:rPr>
        <w:fldChar w:fldCharType="begin"/>
      </w:r>
      <w:r>
        <w:rPr>
          <w:noProof/>
        </w:rPr>
        <w:instrText xml:space="preserve"> PAGEREF _Toc68809189 \h </w:instrText>
      </w:r>
      <w:r>
        <w:rPr>
          <w:noProof/>
        </w:rPr>
      </w:r>
      <w:r>
        <w:rPr>
          <w:noProof/>
        </w:rPr>
        <w:fldChar w:fldCharType="separate"/>
      </w:r>
      <w:r w:rsidR="00095385">
        <w:rPr>
          <w:noProof/>
        </w:rPr>
        <w:t>48</w:t>
      </w:r>
      <w:r>
        <w:rPr>
          <w:noProof/>
        </w:rPr>
        <w:fldChar w:fldCharType="end"/>
      </w:r>
    </w:p>
    <w:p w14:paraId="0985053F"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lang w:eastAsia="hr-HR"/>
        </w:rPr>
        <w:t>2.3.14</w:t>
      </w:r>
      <w:r>
        <w:rPr>
          <w:rFonts w:asciiTheme="minorHAnsi" w:eastAsiaTheme="minorEastAsia" w:hAnsiTheme="minorHAnsi" w:cstheme="minorBidi"/>
          <w:noProof/>
          <w:sz w:val="22"/>
          <w:szCs w:val="22"/>
          <w:lang w:val="sl-SI" w:eastAsia="sl-SI"/>
        </w:rPr>
        <w:tab/>
      </w:r>
      <w:r w:rsidRPr="00AA617A">
        <w:rPr>
          <w:rFonts w:cs="Arial"/>
          <w:noProof/>
          <w:lang w:eastAsia="hr-HR"/>
        </w:rPr>
        <w:t>VHF Multicoupler Requirements</w:t>
      </w:r>
      <w:r>
        <w:rPr>
          <w:noProof/>
        </w:rPr>
        <w:tab/>
      </w:r>
      <w:r>
        <w:rPr>
          <w:noProof/>
        </w:rPr>
        <w:fldChar w:fldCharType="begin"/>
      </w:r>
      <w:r>
        <w:rPr>
          <w:noProof/>
        </w:rPr>
        <w:instrText xml:space="preserve"> PAGEREF _Toc68809190 \h </w:instrText>
      </w:r>
      <w:r>
        <w:rPr>
          <w:noProof/>
        </w:rPr>
      </w:r>
      <w:r>
        <w:rPr>
          <w:noProof/>
        </w:rPr>
        <w:fldChar w:fldCharType="separate"/>
      </w:r>
      <w:r w:rsidR="00095385">
        <w:rPr>
          <w:noProof/>
        </w:rPr>
        <w:t>48</w:t>
      </w:r>
      <w:r>
        <w:rPr>
          <w:noProof/>
        </w:rPr>
        <w:fldChar w:fldCharType="end"/>
      </w:r>
    </w:p>
    <w:p w14:paraId="4F26EFF8"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lang w:eastAsia="hr-HR"/>
        </w:rPr>
        <w:t>2.3.14.1</w:t>
      </w:r>
      <w:r>
        <w:rPr>
          <w:rFonts w:asciiTheme="minorHAnsi" w:eastAsiaTheme="minorEastAsia" w:hAnsiTheme="minorHAnsi" w:cstheme="minorBidi"/>
          <w:noProof/>
          <w:sz w:val="22"/>
          <w:szCs w:val="22"/>
          <w:lang w:val="sl-SI" w:eastAsia="sl-SI"/>
        </w:rPr>
        <w:tab/>
      </w:r>
      <w:r w:rsidRPr="00AA617A">
        <w:rPr>
          <w:rFonts w:cs="Arial"/>
          <w:noProof/>
          <w:lang w:eastAsia="hr-HR"/>
        </w:rPr>
        <w:t>General</w:t>
      </w:r>
      <w:r>
        <w:rPr>
          <w:noProof/>
        </w:rPr>
        <w:tab/>
      </w:r>
      <w:r>
        <w:rPr>
          <w:noProof/>
        </w:rPr>
        <w:fldChar w:fldCharType="begin"/>
      </w:r>
      <w:r>
        <w:rPr>
          <w:noProof/>
        </w:rPr>
        <w:instrText xml:space="preserve"> PAGEREF _Toc68809191 \h </w:instrText>
      </w:r>
      <w:r>
        <w:rPr>
          <w:noProof/>
        </w:rPr>
      </w:r>
      <w:r>
        <w:rPr>
          <w:noProof/>
        </w:rPr>
        <w:fldChar w:fldCharType="separate"/>
      </w:r>
      <w:r w:rsidR="00095385">
        <w:rPr>
          <w:noProof/>
        </w:rPr>
        <w:t>48</w:t>
      </w:r>
      <w:r>
        <w:rPr>
          <w:noProof/>
        </w:rPr>
        <w:fldChar w:fldCharType="end"/>
      </w:r>
    </w:p>
    <w:p w14:paraId="23D0CBC5"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lang w:eastAsia="hr-HR"/>
        </w:rPr>
        <w:t>2.3.14.2</w:t>
      </w:r>
      <w:r>
        <w:rPr>
          <w:rFonts w:asciiTheme="minorHAnsi" w:eastAsiaTheme="minorEastAsia" w:hAnsiTheme="minorHAnsi" w:cstheme="minorBidi"/>
          <w:noProof/>
          <w:sz w:val="22"/>
          <w:szCs w:val="22"/>
          <w:lang w:val="sl-SI" w:eastAsia="sl-SI"/>
        </w:rPr>
        <w:tab/>
      </w:r>
      <w:r w:rsidRPr="00AA617A">
        <w:rPr>
          <w:rFonts w:cs="Arial"/>
          <w:noProof/>
          <w:lang w:eastAsia="hr-HR"/>
        </w:rPr>
        <w:t>Environmental Conditions</w:t>
      </w:r>
      <w:r>
        <w:rPr>
          <w:noProof/>
        </w:rPr>
        <w:tab/>
      </w:r>
      <w:r>
        <w:rPr>
          <w:noProof/>
        </w:rPr>
        <w:fldChar w:fldCharType="begin"/>
      </w:r>
      <w:r>
        <w:rPr>
          <w:noProof/>
        </w:rPr>
        <w:instrText xml:space="preserve"> PAGEREF _Toc68809192 \h </w:instrText>
      </w:r>
      <w:r>
        <w:rPr>
          <w:noProof/>
        </w:rPr>
      </w:r>
      <w:r>
        <w:rPr>
          <w:noProof/>
        </w:rPr>
        <w:fldChar w:fldCharType="separate"/>
      </w:r>
      <w:r w:rsidR="00095385">
        <w:rPr>
          <w:noProof/>
        </w:rPr>
        <w:t>48</w:t>
      </w:r>
      <w:r>
        <w:rPr>
          <w:noProof/>
        </w:rPr>
        <w:fldChar w:fldCharType="end"/>
      </w:r>
    </w:p>
    <w:p w14:paraId="1C2613C5"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lang w:eastAsia="hr-HR"/>
        </w:rPr>
        <w:t>2.3.14.3</w:t>
      </w:r>
      <w:r>
        <w:rPr>
          <w:rFonts w:asciiTheme="minorHAnsi" w:eastAsiaTheme="minorEastAsia" w:hAnsiTheme="minorHAnsi" w:cstheme="minorBidi"/>
          <w:noProof/>
          <w:sz w:val="22"/>
          <w:szCs w:val="22"/>
          <w:lang w:val="sl-SI" w:eastAsia="sl-SI"/>
        </w:rPr>
        <w:tab/>
      </w:r>
      <w:r w:rsidRPr="00AA617A">
        <w:rPr>
          <w:rFonts w:cs="Arial"/>
          <w:noProof/>
          <w:lang w:eastAsia="hr-HR"/>
        </w:rPr>
        <w:t>Construction and Design</w:t>
      </w:r>
      <w:r>
        <w:rPr>
          <w:noProof/>
        </w:rPr>
        <w:tab/>
      </w:r>
      <w:r>
        <w:rPr>
          <w:noProof/>
        </w:rPr>
        <w:fldChar w:fldCharType="begin"/>
      </w:r>
      <w:r>
        <w:rPr>
          <w:noProof/>
        </w:rPr>
        <w:instrText xml:space="preserve"> PAGEREF _Toc68809193 \h </w:instrText>
      </w:r>
      <w:r>
        <w:rPr>
          <w:noProof/>
        </w:rPr>
      </w:r>
      <w:r>
        <w:rPr>
          <w:noProof/>
        </w:rPr>
        <w:fldChar w:fldCharType="separate"/>
      </w:r>
      <w:r w:rsidR="00095385">
        <w:rPr>
          <w:noProof/>
        </w:rPr>
        <w:t>49</w:t>
      </w:r>
      <w:r>
        <w:rPr>
          <w:noProof/>
        </w:rPr>
        <w:fldChar w:fldCharType="end"/>
      </w:r>
    </w:p>
    <w:p w14:paraId="7BD11FD0"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lang w:eastAsia="hr-HR"/>
        </w:rPr>
        <w:t>2.3.14.4</w:t>
      </w:r>
      <w:r>
        <w:rPr>
          <w:rFonts w:asciiTheme="minorHAnsi" w:eastAsiaTheme="minorEastAsia" w:hAnsiTheme="minorHAnsi" w:cstheme="minorBidi"/>
          <w:noProof/>
          <w:sz w:val="22"/>
          <w:szCs w:val="22"/>
          <w:lang w:val="sl-SI" w:eastAsia="sl-SI"/>
        </w:rPr>
        <w:tab/>
      </w:r>
      <w:r w:rsidRPr="00AA617A">
        <w:rPr>
          <w:rFonts w:cs="Arial"/>
          <w:noProof/>
          <w:lang w:eastAsia="hr-HR"/>
        </w:rPr>
        <w:t>Power Supply</w:t>
      </w:r>
      <w:r>
        <w:rPr>
          <w:noProof/>
        </w:rPr>
        <w:tab/>
      </w:r>
      <w:r>
        <w:rPr>
          <w:noProof/>
        </w:rPr>
        <w:fldChar w:fldCharType="begin"/>
      </w:r>
      <w:r>
        <w:rPr>
          <w:noProof/>
        </w:rPr>
        <w:instrText xml:space="preserve"> PAGEREF _Toc68809194 \h </w:instrText>
      </w:r>
      <w:r>
        <w:rPr>
          <w:noProof/>
        </w:rPr>
      </w:r>
      <w:r>
        <w:rPr>
          <w:noProof/>
        </w:rPr>
        <w:fldChar w:fldCharType="separate"/>
      </w:r>
      <w:r w:rsidR="00095385">
        <w:rPr>
          <w:noProof/>
        </w:rPr>
        <w:t>50</w:t>
      </w:r>
      <w:r>
        <w:rPr>
          <w:noProof/>
        </w:rPr>
        <w:fldChar w:fldCharType="end"/>
      </w:r>
    </w:p>
    <w:p w14:paraId="20BE780F"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lang w:eastAsia="hr-HR"/>
        </w:rPr>
        <w:t>2.3.14.5</w:t>
      </w:r>
      <w:r>
        <w:rPr>
          <w:rFonts w:asciiTheme="minorHAnsi" w:eastAsiaTheme="minorEastAsia" w:hAnsiTheme="minorHAnsi" w:cstheme="minorBidi"/>
          <w:noProof/>
          <w:sz w:val="22"/>
          <w:szCs w:val="22"/>
          <w:lang w:val="sl-SI" w:eastAsia="sl-SI"/>
        </w:rPr>
        <w:tab/>
      </w:r>
      <w:r w:rsidRPr="00AA617A">
        <w:rPr>
          <w:rFonts w:cs="Arial"/>
          <w:noProof/>
          <w:lang w:eastAsia="hr-HR"/>
        </w:rPr>
        <w:t>Safety Precautions</w:t>
      </w:r>
      <w:r>
        <w:rPr>
          <w:noProof/>
        </w:rPr>
        <w:tab/>
      </w:r>
      <w:r>
        <w:rPr>
          <w:noProof/>
        </w:rPr>
        <w:fldChar w:fldCharType="begin"/>
      </w:r>
      <w:r>
        <w:rPr>
          <w:noProof/>
        </w:rPr>
        <w:instrText xml:space="preserve"> PAGEREF _Toc68809195 \h </w:instrText>
      </w:r>
      <w:r>
        <w:rPr>
          <w:noProof/>
        </w:rPr>
      </w:r>
      <w:r>
        <w:rPr>
          <w:noProof/>
        </w:rPr>
        <w:fldChar w:fldCharType="separate"/>
      </w:r>
      <w:r w:rsidR="00095385">
        <w:rPr>
          <w:noProof/>
        </w:rPr>
        <w:t>50</w:t>
      </w:r>
      <w:r>
        <w:rPr>
          <w:noProof/>
        </w:rPr>
        <w:fldChar w:fldCharType="end"/>
      </w:r>
    </w:p>
    <w:p w14:paraId="461096EA"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2.4</w:t>
      </w:r>
      <w:r>
        <w:rPr>
          <w:rFonts w:asciiTheme="minorHAnsi" w:eastAsiaTheme="minorEastAsia" w:hAnsiTheme="minorHAnsi" w:cstheme="minorBidi"/>
          <w:noProof/>
          <w:sz w:val="22"/>
          <w:szCs w:val="22"/>
          <w:lang w:val="sl-SI" w:eastAsia="sl-SI"/>
        </w:rPr>
        <w:tab/>
      </w:r>
      <w:r w:rsidRPr="00AA617A">
        <w:rPr>
          <w:rFonts w:cs="Arial"/>
          <w:noProof/>
        </w:rPr>
        <w:t>Software</w:t>
      </w:r>
      <w:r>
        <w:rPr>
          <w:noProof/>
        </w:rPr>
        <w:tab/>
      </w:r>
      <w:r>
        <w:rPr>
          <w:noProof/>
        </w:rPr>
        <w:fldChar w:fldCharType="begin"/>
      </w:r>
      <w:r>
        <w:rPr>
          <w:noProof/>
        </w:rPr>
        <w:instrText xml:space="preserve"> PAGEREF _Toc68809196 \h </w:instrText>
      </w:r>
      <w:r>
        <w:rPr>
          <w:noProof/>
        </w:rPr>
      </w:r>
      <w:r>
        <w:rPr>
          <w:noProof/>
        </w:rPr>
        <w:fldChar w:fldCharType="separate"/>
      </w:r>
      <w:r w:rsidR="00095385">
        <w:rPr>
          <w:noProof/>
        </w:rPr>
        <w:t>51</w:t>
      </w:r>
      <w:r>
        <w:rPr>
          <w:noProof/>
        </w:rPr>
        <w:fldChar w:fldCharType="end"/>
      </w:r>
    </w:p>
    <w:p w14:paraId="057A6315"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2.5</w:t>
      </w:r>
      <w:r>
        <w:rPr>
          <w:rFonts w:asciiTheme="minorHAnsi" w:eastAsiaTheme="minorEastAsia" w:hAnsiTheme="minorHAnsi" w:cstheme="minorBidi"/>
          <w:noProof/>
          <w:sz w:val="22"/>
          <w:szCs w:val="22"/>
          <w:lang w:val="sl-SI" w:eastAsia="sl-SI"/>
        </w:rPr>
        <w:tab/>
      </w:r>
      <w:r w:rsidRPr="00AA617A">
        <w:rPr>
          <w:rFonts w:cs="Arial"/>
          <w:noProof/>
        </w:rPr>
        <w:t>Accessories and instrumentation</w:t>
      </w:r>
      <w:r>
        <w:rPr>
          <w:noProof/>
        </w:rPr>
        <w:tab/>
      </w:r>
      <w:r>
        <w:rPr>
          <w:noProof/>
        </w:rPr>
        <w:fldChar w:fldCharType="begin"/>
      </w:r>
      <w:r>
        <w:rPr>
          <w:noProof/>
        </w:rPr>
        <w:instrText xml:space="preserve"> PAGEREF _Toc68809197 \h </w:instrText>
      </w:r>
      <w:r>
        <w:rPr>
          <w:noProof/>
        </w:rPr>
      </w:r>
      <w:r>
        <w:rPr>
          <w:noProof/>
        </w:rPr>
        <w:fldChar w:fldCharType="separate"/>
      </w:r>
      <w:r w:rsidR="00095385">
        <w:rPr>
          <w:noProof/>
        </w:rPr>
        <w:t>51</w:t>
      </w:r>
      <w:r>
        <w:rPr>
          <w:noProof/>
        </w:rPr>
        <w:fldChar w:fldCharType="end"/>
      </w:r>
    </w:p>
    <w:p w14:paraId="4337C876"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2.6</w:t>
      </w:r>
      <w:r>
        <w:rPr>
          <w:rFonts w:asciiTheme="minorHAnsi" w:eastAsiaTheme="minorEastAsia" w:hAnsiTheme="minorHAnsi" w:cstheme="minorBidi"/>
          <w:noProof/>
          <w:sz w:val="22"/>
          <w:szCs w:val="22"/>
          <w:lang w:val="sl-SI" w:eastAsia="sl-SI"/>
        </w:rPr>
        <w:tab/>
      </w:r>
      <w:r w:rsidRPr="00AA617A">
        <w:rPr>
          <w:rFonts w:cs="Arial"/>
          <w:noProof/>
        </w:rPr>
        <w:t>Interoperability</w:t>
      </w:r>
      <w:r>
        <w:rPr>
          <w:noProof/>
        </w:rPr>
        <w:tab/>
      </w:r>
      <w:r>
        <w:rPr>
          <w:noProof/>
        </w:rPr>
        <w:fldChar w:fldCharType="begin"/>
      </w:r>
      <w:r>
        <w:rPr>
          <w:noProof/>
        </w:rPr>
        <w:instrText xml:space="preserve"> PAGEREF _Toc68809198 \h </w:instrText>
      </w:r>
      <w:r>
        <w:rPr>
          <w:noProof/>
        </w:rPr>
      </w:r>
      <w:r>
        <w:rPr>
          <w:noProof/>
        </w:rPr>
        <w:fldChar w:fldCharType="separate"/>
      </w:r>
      <w:r w:rsidR="00095385">
        <w:rPr>
          <w:noProof/>
        </w:rPr>
        <w:t>51</w:t>
      </w:r>
      <w:r>
        <w:rPr>
          <w:noProof/>
        </w:rPr>
        <w:fldChar w:fldCharType="end"/>
      </w:r>
    </w:p>
    <w:p w14:paraId="4E123AAC"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2.7</w:t>
      </w:r>
      <w:r>
        <w:rPr>
          <w:rFonts w:asciiTheme="minorHAnsi" w:eastAsiaTheme="minorEastAsia" w:hAnsiTheme="minorHAnsi" w:cstheme="minorBidi"/>
          <w:noProof/>
          <w:sz w:val="22"/>
          <w:szCs w:val="22"/>
          <w:lang w:val="sl-SI" w:eastAsia="sl-SI"/>
        </w:rPr>
        <w:tab/>
      </w:r>
      <w:r w:rsidRPr="00AA617A">
        <w:rPr>
          <w:rFonts w:cs="Arial"/>
          <w:noProof/>
        </w:rPr>
        <w:t>RAM (Reliability, Availability, Maintainability)</w:t>
      </w:r>
      <w:r>
        <w:rPr>
          <w:noProof/>
        </w:rPr>
        <w:tab/>
      </w:r>
      <w:r>
        <w:rPr>
          <w:noProof/>
        </w:rPr>
        <w:fldChar w:fldCharType="begin"/>
      </w:r>
      <w:r>
        <w:rPr>
          <w:noProof/>
        </w:rPr>
        <w:instrText xml:space="preserve"> PAGEREF _Toc68809199 \h </w:instrText>
      </w:r>
      <w:r>
        <w:rPr>
          <w:noProof/>
        </w:rPr>
      </w:r>
      <w:r>
        <w:rPr>
          <w:noProof/>
        </w:rPr>
        <w:fldChar w:fldCharType="separate"/>
      </w:r>
      <w:r w:rsidR="00095385">
        <w:rPr>
          <w:noProof/>
        </w:rPr>
        <w:t>52</w:t>
      </w:r>
      <w:r>
        <w:rPr>
          <w:noProof/>
        </w:rPr>
        <w:fldChar w:fldCharType="end"/>
      </w:r>
    </w:p>
    <w:p w14:paraId="2C61B03A"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2.7.1</w:t>
      </w:r>
      <w:r>
        <w:rPr>
          <w:rFonts w:asciiTheme="minorHAnsi" w:eastAsiaTheme="minorEastAsia" w:hAnsiTheme="minorHAnsi" w:cstheme="minorBidi"/>
          <w:noProof/>
          <w:sz w:val="22"/>
          <w:szCs w:val="22"/>
          <w:lang w:val="sl-SI" w:eastAsia="sl-SI"/>
        </w:rPr>
        <w:tab/>
      </w:r>
      <w:r w:rsidRPr="00AA617A">
        <w:rPr>
          <w:rFonts w:cs="Arial"/>
          <w:noProof/>
        </w:rPr>
        <w:t>General</w:t>
      </w:r>
      <w:r>
        <w:rPr>
          <w:noProof/>
        </w:rPr>
        <w:tab/>
      </w:r>
      <w:r>
        <w:rPr>
          <w:noProof/>
        </w:rPr>
        <w:fldChar w:fldCharType="begin"/>
      </w:r>
      <w:r>
        <w:rPr>
          <w:noProof/>
        </w:rPr>
        <w:instrText xml:space="preserve"> PAGEREF _Toc68809200 \h </w:instrText>
      </w:r>
      <w:r>
        <w:rPr>
          <w:noProof/>
        </w:rPr>
      </w:r>
      <w:r>
        <w:rPr>
          <w:noProof/>
        </w:rPr>
        <w:fldChar w:fldCharType="separate"/>
      </w:r>
      <w:r w:rsidR="00095385">
        <w:rPr>
          <w:noProof/>
        </w:rPr>
        <w:t>52</w:t>
      </w:r>
      <w:r>
        <w:rPr>
          <w:noProof/>
        </w:rPr>
        <w:fldChar w:fldCharType="end"/>
      </w:r>
    </w:p>
    <w:p w14:paraId="3AB26F72"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2.7.2</w:t>
      </w:r>
      <w:r>
        <w:rPr>
          <w:rFonts w:asciiTheme="minorHAnsi" w:eastAsiaTheme="minorEastAsia" w:hAnsiTheme="minorHAnsi" w:cstheme="minorBidi"/>
          <w:noProof/>
          <w:sz w:val="22"/>
          <w:szCs w:val="22"/>
          <w:lang w:val="sl-SI" w:eastAsia="sl-SI"/>
        </w:rPr>
        <w:tab/>
      </w:r>
      <w:r w:rsidRPr="00AA617A">
        <w:rPr>
          <w:rFonts w:cs="Arial"/>
          <w:noProof/>
        </w:rPr>
        <w:t>Reliability</w:t>
      </w:r>
      <w:r>
        <w:rPr>
          <w:noProof/>
        </w:rPr>
        <w:tab/>
      </w:r>
      <w:r>
        <w:rPr>
          <w:noProof/>
        </w:rPr>
        <w:fldChar w:fldCharType="begin"/>
      </w:r>
      <w:r>
        <w:rPr>
          <w:noProof/>
        </w:rPr>
        <w:instrText xml:space="preserve"> PAGEREF _Toc68809201 \h </w:instrText>
      </w:r>
      <w:r>
        <w:rPr>
          <w:noProof/>
        </w:rPr>
      </w:r>
      <w:r>
        <w:rPr>
          <w:noProof/>
        </w:rPr>
        <w:fldChar w:fldCharType="separate"/>
      </w:r>
      <w:r w:rsidR="00095385">
        <w:rPr>
          <w:noProof/>
        </w:rPr>
        <w:t>53</w:t>
      </w:r>
      <w:r>
        <w:rPr>
          <w:noProof/>
        </w:rPr>
        <w:fldChar w:fldCharType="end"/>
      </w:r>
    </w:p>
    <w:p w14:paraId="6A6A421A"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2.7.3</w:t>
      </w:r>
      <w:r>
        <w:rPr>
          <w:rFonts w:asciiTheme="minorHAnsi" w:eastAsiaTheme="minorEastAsia" w:hAnsiTheme="minorHAnsi" w:cstheme="minorBidi"/>
          <w:noProof/>
          <w:sz w:val="22"/>
          <w:szCs w:val="22"/>
          <w:lang w:val="sl-SI" w:eastAsia="sl-SI"/>
        </w:rPr>
        <w:tab/>
      </w:r>
      <w:r w:rsidRPr="00AA617A">
        <w:rPr>
          <w:rFonts w:cs="Arial"/>
          <w:noProof/>
        </w:rPr>
        <w:t>Maintainability</w:t>
      </w:r>
      <w:r>
        <w:rPr>
          <w:noProof/>
        </w:rPr>
        <w:tab/>
      </w:r>
      <w:r>
        <w:rPr>
          <w:noProof/>
        </w:rPr>
        <w:fldChar w:fldCharType="begin"/>
      </w:r>
      <w:r>
        <w:rPr>
          <w:noProof/>
        </w:rPr>
        <w:instrText xml:space="preserve"> PAGEREF _Toc68809202 \h </w:instrText>
      </w:r>
      <w:r>
        <w:rPr>
          <w:noProof/>
        </w:rPr>
      </w:r>
      <w:r>
        <w:rPr>
          <w:noProof/>
        </w:rPr>
        <w:fldChar w:fldCharType="separate"/>
      </w:r>
      <w:r w:rsidR="00095385">
        <w:rPr>
          <w:noProof/>
        </w:rPr>
        <w:t>53</w:t>
      </w:r>
      <w:r>
        <w:rPr>
          <w:noProof/>
        </w:rPr>
        <w:fldChar w:fldCharType="end"/>
      </w:r>
    </w:p>
    <w:p w14:paraId="0976C98C"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2.7.4</w:t>
      </w:r>
      <w:r>
        <w:rPr>
          <w:rFonts w:asciiTheme="minorHAnsi" w:eastAsiaTheme="minorEastAsia" w:hAnsiTheme="minorHAnsi" w:cstheme="minorBidi"/>
          <w:noProof/>
          <w:sz w:val="22"/>
          <w:szCs w:val="22"/>
          <w:lang w:val="sl-SI" w:eastAsia="sl-SI"/>
        </w:rPr>
        <w:tab/>
      </w:r>
      <w:r w:rsidRPr="00AA617A">
        <w:rPr>
          <w:rFonts w:cs="Arial"/>
          <w:noProof/>
        </w:rPr>
        <w:t>Availability</w:t>
      </w:r>
      <w:r>
        <w:rPr>
          <w:noProof/>
        </w:rPr>
        <w:tab/>
      </w:r>
      <w:r>
        <w:rPr>
          <w:noProof/>
        </w:rPr>
        <w:fldChar w:fldCharType="begin"/>
      </w:r>
      <w:r>
        <w:rPr>
          <w:noProof/>
        </w:rPr>
        <w:instrText xml:space="preserve"> PAGEREF _Toc68809203 \h </w:instrText>
      </w:r>
      <w:r>
        <w:rPr>
          <w:noProof/>
        </w:rPr>
      </w:r>
      <w:r>
        <w:rPr>
          <w:noProof/>
        </w:rPr>
        <w:fldChar w:fldCharType="separate"/>
      </w:r>
      <w:r w:rsidR="00095385">
        <w:rPr>
          <w:noProof/>
        </w:rPr>
        <w:t>53</w:t>
      </w:r>
      <w:r>
        <w:rPr>
          <w:noProof/>
        </w:rPr>
        <w:fldChar w:fldCharType="end"/>
      </w:r>
    </w:p>
    <w:p w14:paraId="2D1EBB21"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2.8</w:t>
      </w:r>
      <w:r>
        <w:rPr>
          <w:rFonts w:asciiTheme="minorHAnsi" w:eastAsiaTheme="minorEastAsia" w:hAnsiTheme="minorHAnsi" w:cstheme="minorBidi"/>
          <w:noProof/>
          <w:sz w:val="22"/>
          <w:szCs w:val="22"/>
          <w:lang w:val="sl-SI" w:eastAsia="sl-SI"/>
        </w:rPr>
        <w:tab/>
      </w:r>
      <w:r w:rsidRPr="00AA617A">
        <w:rPr>
          <w:rFonts w:cs="Arial"/>
          <w:noProof/>
        </w:rPr>
        <w:t>Redundancy</w:t>
      </w:r>
      <w:r>
        <w:rPr>
          <w:noProof/>
        </w:rPr>
        <w:tab/>
      </w:r>
      <w:r>
        <w:rPr>
          <w:noProof/>
        </w:rPr>
        <w:fldChar w:fldCharType="begin"/>
      </w:r>
      <w:r>
        <w:rPr>
          <w:noProof/>
        </w:rPr>
        <w:instrText xml:space="preserve"> PAGEREF _Toc68809204 \h </w:instrText>
      </w:r>
      <w:r>
        <w:rPr>
          <w:noProof/>
        </w:rPr>
      </w:r>
      <w:r>
        <w:rPr>
          <w:noProof/>
        </w:rPr>
        <w:fldChar w:fldCharType="separate"/>
      </w:r>
      <w:r w:rsidR="00095385">
        <w:rPr>
          <w:noProof/>
        </w:rPr>
        <w:t>54</w:t>
      </w:r>
      <w:r>
        <w:rPr>
          <w:noProof/>
        </w:rPr>
        <w:fldChar w:fldCharType="end"/>
      </w:r>
    </w:p>
    <w:p w14:paraId="0EFDAE78" w14:textId="77777777" w:rsidR="000C4D91" w:rsidRDefault="000C4D91">
      <w:pPr>
        <w:pStyle w:val="TOC1"/>
        <w:tabs>
          <w:tab w:val="left" w:pos="403"/>
          <w:tab w:val="right" w:leader="dot" w:pos="7927"/>
        </w:tabs>
        <w:rPr>
          <w:rFonts w:asciiTheme="minorHAnsi" w:eastAsiaTheme="minorEastAsia" w:hAnsiTheme="minorHAnsi" w:cstheme="minorBidi"/>
          <w:b w:val="0"/>
          <w:noProof/>
          <w:sz w:val="22"/>
          <w:szCs w:val="22"/>
          <w:lang w:val="sl-SI" w:eastAsia="sl-SI"/>
        </w:rPr>
      </w:pPr>
      <w:r w:rsidRPr="00AA617A">
        <w:rPr>
          <w:rFonts w:cs="Arial"/>
          <w:noProof/>
        </w:rPr>
        <w:t>3</w:t>
      </w:r>
      <w:r>
        <w:rPr>
          <w:rFonts w:asciiTheme="minorHAnsi" w:eastAsiaTheme="minorEastAsia" w:hAnsiTheme="minorHAnsi" w:cstheme="minorBidi"/>
          <w:b w:val="0"/>
          <w:noProof/>
          <w:sz w:val="22"/>
          <w:szCs w:val="22"/>
          <w:lang w:val="sl-SI" w:eastAsia="sl-SI"/>
        </w:rPr>
        <w:tab/>
      </w:r>
      <w:r w:rsidRPr="00AA617A">
        <w:rPr>
          <w:rFonts w:cs="Arial"/>
          <w:noProof/>
        </w:rPr>
        <w:t>Logistic Support</w:t>
      </w:r>
      <w:r>
        <w:rPr>
          <w:noProof/>
        </w:rPr>
        <w:tab/>
      </w:r>
      <w:r>
        <w:rPr>
          <w:noProof/>
        </w:rPr>
        <w:fldChar w:fldCharType="begin"/>
      </w:r>
      <w:r>
        <w:rPr>
          <w:noProof/>
        </w:rPr>
        <w:instrText xml:space="preserve"> PAGEREF _Toc68809205 \h </w:instrText>
      </w:r>
      <w:r>
        <w:rPr>
          <w:noProof/>
        </w:rPr>
      </w:r>
      <w:r>
        <w:rPr>
          <w:noProof/>
        </w:rPr>
        <w:fldChar w:fldCharType="separate"/>
      </w:r>
      <w:r w:rsidR="00095385">
        <w:rPr>
          <w:noProof/>
        </w:rPr>
        <w:t>54</w:t>
      </w:r>
      <w:r>
        <w:rPr>
          <w:noProof/>
        </w:rPr>
        <w:fldChar w:fldCharType="end"/>
      </w:r>
    </w:p>
    <w:p w14:paraId="351ADE07"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3.1</w:t>
      </w:r>
      <w:r>
        <w:rPr>
          <w:rFonts w:asciiTheme="minorHAnsi" w:eastAsiaTheme="minorEastAsia" w:hAnsiTheme="minorHAnsi" w:cstheme="minorBidi"/>
          <w:noProof/>
          <w:sz w:val="22"/>
          <w:szCs w:val="22"/>
          <w:lang w:val="sl-SI" w:eastAsia="sl-SI"/>
        </w:rPr>
        <w:tab/>
      </w:r>
      <w:r w:rsidRPr="00AA617A">
        <w:rPr>
          <w:rFonts w:cs="Arial"/>
          <w:noProof/>
        </w:rPr>
        <w:t>Maintenance Concept</w:t>
      </w:r>
      <w:r>
        <w:rPr>
          <w:noProof/>
        </w:rPr>
        <w:tab/>
      </w:r>
      <w:r>
        <w:rPr>
          <w:noProof/>
        </w:rPr>
        <w:fldChar w:fldCharType="begin"/>
      </w:r>
      <w:r>
        <w:rPr>
          <w:noProof/>
        </w:rPr>
        <w:instrText xml:space="preserve"> PAGEREF _Toc68809206 \h </w:instrText>
      </w:r>
      <w:r>
        <w:rPr>
          <w:noProof/>
        </w:rPr>
      </w:r>
      <w:r>
        <w:rPr>
          <w:noProof/>
        </w:rPr>
        <w:fldChar w:fldCharType="separate"/>
      </w:r>
      <w:r w:rsidR="00095385">
        <w:rPr>
          <w:noProof/>
        </w:rPr>
        <w:t>54</w:t>
      </w:r>
      <w:r>
        <w:rPr>
          <w:noProof/>
        </w:rPr>
        <w:fldChar w:fldCharType="end"/>
      </w:r>
    </w:p>
    <w:p w14:paraId="62C4815E"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3.2</w:t>
      </w:r>
      <w:r>
        <w:rPr>
          <w:rFonts w:asciiTheme="minorHAnsi" w:eastAsiaTheme="minorEastAsia" w:hAnsiTheme="minorHAnsi" w:cstheme="minorBidi"/>
          <w:noProof/>
          <w:sz w:val="22"/>
          <w:szCs w:val="22"/>
          <w:lang w:val="sl-SI" w:eastAsia="sl-SI"/>
        </w:rPr>
        <w:tab/>
      </w:r>
      <w:r w:rsidRPr="00AA617A">
        <w:rPr>
          <w:rFonts w:cs="Arial"/>
          <w:noProof/>
        </w:rPr>
        <w:t>Spares and Support</w:t>
      </w:r>
      <w:r>
        <w:rPr>
          <w:noProof/>
        </w:rPr>
        <w:tab/>
      </w:r>
      <w:r>
        <w:rPr>
          <w:noProof/>
        </w:rPr>
        <w:fldChar w:fldCharType="begin"/>
      </w:r>
      <w:r>
        <w:rPr>
          <w:noProof/>
        </w:rPr>
        <w:instrText xml:space="preserve"> PAGEREF _Toc68809207 \h </w:instrText>
      </w:r>
      <w:r>
        <w:rPr>
          <w:noProof/>
        </w:rPr>
      </w:r>
      <w:r>
        <w:rPr>
          <w:noProof/>
        </w:rPr>
        <w:fldChar w:fldCharType="separate"/>
      </w:r>
      <w:r w:rsidR="00095385">
        <w:rPr>
          <w:noProof/>
        </w:rPr>
        <w:t>55</w:t>
      </w:r>
      <w:r>
        <w:rPr>
          <w:noProof/>
        </w:rPr>
        <w:fldChar w:fldCharType="end"/>
      </w:r>
    </w:p>
    <w:p w14:paraId="27A3D049"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3.2.1</w:t>
      </w:r>
      <w:r>
        <w:rPr>
          <w:rFonts w:asciiTheme="minorHAnsi" w:eastAsiaTheme="minorEastAsia" w:hAnsiTheme="minorHAnsi" w:cstheme="minorBidi"/>
          <w:noProof/>
          <w:sz w:val="22"/>
          <w:szCs w:val="22"/>
          <w:lang w:val="sl-SI" w:eastAsia="sl-SI"/>
        </w:rPr>
        <w:tab/>
      </w:r>
      <w:r w:rsidRPr="00AA617A">
        <w:rPr>
          <w:rFonts w:cs="Arial"/>
          <w:noProof/>
        </w:rPr>
        <w:t>General</w:t>
      </w:r>
      <w:r>
        <w:rPr>
          <w:noProof/>
        </w:rPr>
        <w:tab/>
      </w:r>
      <w:r>
        <w:rPr>
          <w:noProof/>
        </w:rPr>
        <w:fldChar w:fldCharType="begin"/>
      </w:r>
      <w:r>
        <w:rPr>
          <w:noProof/>
        </w:rPr>
        <w:instrText xml:space="preserve"> PAGEREF _Toc68809208 \h </w:instrText>
      </w:r>
      <w:r>
        <w:rPr>
          <w:noProof/>
        </w:rPr>
      </w:r>
      <w:r>
        <w:rPr>
          <w:noProof/>
        </w:rPr>
        <w:fldChar w:fldCharType="separate"/>
      </w:r>
      <w:r w:rsidR="00095385">
        <w:rPr>
          <w:noProof/>
        </w:rPr>
        <w:t>55</w:t>
      </w:r>
      <w:r>
        <w:rPr>
          <w:noProof/>
        </w:rPr>
        <w:fldChar w:fldCharType="end"/>
      </w:r>
    </w:p>
    <w:p w14:paraId="527A51E4"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3.2.2</w:t>
      </w:r>
      <w:r>
        <w:rPr>
          <w:rFonts w:asciiTheme="minorHAnsi" w:eastAsiaTheme="minorEastAsia" w:hAnsiTheme="minorHAnsi" w:cstheme="minorBidi"/>
          <w:noProof/>
          <w:sz w:val="22"/>
          <w:szCs w:val="22"/>
          <w:lang w:val="sl-SI" w:eastAsia="sl-SI"/>
        </w:rPr>
        <w:tab/>
      </w:r>
      <w:r w:rsidRPr="00AA617A">
        <w:rPr>
          <w:rFonts w:cs="Arial"/>
          <w:noProof/>
        </w:rPr>
        <w:t>Mandatory Spare Parts List</w:t>
      </w:r>
      <w:r>
        <w:rPr>
          <w:noProof/>
        </w:rPr>
        <w:tab/>
      </w:r>
      <w:r>
        <w:rPr>
          <w:noProof/>
        </w:rPr>
        <w:fldChar w:fldCharType="begin"/>
      </w:r>
      <w:r>
        <w:rPr>
          <w:noProof/>
        </w:rPr>
        <w:instrText xml:space="preserve"> PAGEREF _Toc68809209 \h </w:instrText>
      </w:r>
      <w:r>
        <w:rPr>
          <w:noProof/>
        </w:rPr>
      </w:r>
      <w:r>
        <w:rPr>
          <w:noProof/>
        </w:rPr>
        <w:fldChar w:fldCharType="separate"/>
      </w:r>
      <w:r w:rsidR="00095385">
        <w:rPr>
          <w:noProof/>
        </w:rPr>
        <w:t>57</w:t>
      </w:r>
      <w:r>
        <w:rPr>
          <w:noProof/>
        </w:rPr>
        <w:fldChar w:fldCharType="end"/>
      </w:r>
    </w:p>
    <w:p w14:paraId="39A47BB5"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3.2.3</w:t>
      </w:r>
      <w:r>
        <w:rPr>
          <w:rFonts w:asciiTheme="minorHAnsi" w:eastAsiaTheme="minorEastAsia" w:hAnsiTheme="minorHAnsi" w:cstheme="minorBidi"/>
          <w:noProof/>
          <w:sz w:val="22"/>
          <w:szCs w:val="22"/>
          <w:lang w:val="sl-SI" w:eastAsia="sl-SI"/>
        </w:rPr>
        <w:tab/>
      </w:r>
      <w:r w:rsidRPr="00AA617A">
        <w:rPr>
          <w:rFonts w:cs="Arial"/>
          <w:noProof/>
        </w:rPr>
        <w:t>Recommended spare parts</w:t>
      </w:r>
      <w:r>
        <w:rPr>
          <w:noProof/>
        </w:rPr>
        <w:tab/>
      </w:r>
      <w:r>
        <w:rPr>
          <w:noProof/>
        </w:rPr>
        <w:fldChar w:fldCharType="begin"/>
      </w:r>
      <w:r>
        <w:rPr>
          <w:noProof/>
        </w:rPr>
        <w:instrText xml:space="preserve"> PAGEREF _Toc68809210 \h </w:instrText>
      </w:r>
      <w:r>
        <w:rPr>
          <w:noProof/>
        </w:rPr>
      </w:r>
      <w:r>
        <w:rPr>
          <w:noProof/>
        </w:rPr>
        <w:fldChar w:fldCharType="separate"/>
      </w:r>
      <w:r w:rsidR="00095385">
        <w:rPr>
          <w:noProof/>
        </w:rPr>
        <w:t>57</w:t>
      </w:r>
      <w:r>
        <w:rPr>
          <w:noProof/>
        </w:rPr>
        <w:fldChar w:fldCharType="end"/>
      </w:r>
    </w:p>
    <w:p w14:paraId="762AAD76"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3.3</w:t>
      </w:r>
      <w:r>
        <w:rPr>
          <w:rFonts w:asciiTheme="minorHAnsi" w:eastAsiaTheme="minorEastAsia" w:hAnsiTheme="minorHAnsi" w:cstheme="minorBidi"/>
          <w:noProof/>
          <w:sz w:val="22"/>
          <w:szCs w:val="22"/>
          <w:lang w:val="sl-SI" w:eastAsia="sl-SI"/>
        </w:rPr>
        <w:tab/>
      </w:r>
      <w:r w:rsidRPr="00AA617A">
        <w:rPr>
          <w:rFonts w:cs="Arial"/>
          <w:noProof/>
        </w:rPr>
        <w:t>Warranty</w:t>
      </w:r>
      <w:r>
        <w:rPr>
          <w:noProof/>
        </w:rPr>
        <w:tab/>
      </w:r>
      <w:r>
        <w:rPr>
          <w:noProof/>
        </w:rPr>
        <w:fldChar w:fldCharType="begin"/>
      </w:r>
      <w:r>
        <w:rPr>
          <w:noProof/>
        </w:rPr>
        <w:instrText xml:space="preserve"> PAGEREF _Toc68809211 \h </w:instrText>
      </w:r>
      <w:r>
        <w:rPr>
          <w:noProof/>
        </w:rPr>
      </w:r>
      <w:r>
        <w:rPr>
          <w:noProof/>
        </w:rPr>
        <w:fldChar w:fldCharType="separate"/>
      </w:r>
      <w:r w:rsidR="00095385">
        <w:rPr>
          <w:noProof/>
        </w:rPr>
        <w:t>57</w:t>
      </w:r>
      <w:r>
        <w:rPr>
          <w:noProof/>
        </w:rPr>
        <w:fldChar w:fldCharType="end"/>
      </w:r>
    </w:p>
    <w:p w14:paraId="5E4D787C"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3.3.1</w:t>
      </w:r>
      <w:r>
        <w:rPr>
          <w:rFonts w:asciiTheme="minorHAnsi" w:eastAsiaTheme="minorEastAsia" w:hAnsiTheme="minorHAnsi" w:cstheme="minorBidi"/>
          <w:noProof/>
          <w:sz w:val="22"/>
          <w:szCs w:val="22"/>
          <w:lang w:val="sl-SI" w:eastAsia="sl-SI"/>
        </w:rPr>
        <w:tab/>
      </w:r>
      <w:r w:rsidRPr="00AA617A">
        <w:rPr>
          <w:rFonts w:cs="Arial"/>
          <w:noProof/>
        </w:rPr>
        <w:t>General</w:t>
      </w:r>
      <w:r>
        <w:rPr>
          <w:noProof/>
        </w:rPr>
        <w:tab/>
      </w:r>
      <w:r>
        <w:rPr>
          <w:noProof/>
        </w:rPr>
        <w:fldChar w:fldCharType="begin"/>
      </w:r>
      <w:r>
        <w:rPr>
          <w:noProof/>
        </w:rPr>
        <w:instrText xml:space="preserve"> PAGEREF _Toc68809212 \h </w:instrText>
      </w:r>
      <w:r>
        <w:rPr>
          <w:noProof/>
        </w:rPr>
      </w:r>
      <w:r>
        <w:rPr>
          <w:noProof/>
        </w:rPr>
        <w:fldChar w:fldCharType="separate"/>
      </w:r>
      <w:r w:rsidR="00095385">
        <w:rPr>
          <w:noProof/>
        </w:rPr>
        <w:t>57</w:t>
      </w:r>
      <w:r>
        <w:rPr>
          <w:noProof/>
        </w:rPr>
        <w:fldChar w:fldCharType="end"/>
      </w:r>
    </w:p>
    <w:p w14:paraId="5D14072F"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3.3.2</w:t>
      </w:r>
      <w:r>
        <w:rPr>
          <w:rFonts w:asciiTheme="minorHAnsi" w:eastAsiaTheme="minorEastAsia" w:hAnsiTheme="minorHAnsi" w:cstheme="minorBidi"/>
          <w:noProof/>
          <w:sz w:val="22"/>
          <w:szCs w:val="22"/>
          <w:lang w:val="sl-SI" w:eastAsia="sl-SI"/>
        </w:rPr>
        <w:tab/>
      </w:r>
      <w:r w:rsidRPr="00AA617A">
        <w:rPr>
          <w:rFonts w:cs="Arial"/>
          <w:noProof/>
          <w:lang w:eastAsia="hr-HR"/>
        </w:rPr>
        <w:t>Warranty Period</w:t>
      </w:r>
      <w:r>
        <w:rPr>
          <w:noProof/>
        </w:rPr>
        <w:tab/>
      </w:r>
      <w:r>
        <w:rPr>
          <w:noProof/>
        </w:rPr>
        <w:fldChar w:fldCharType="begin"/>
      </w:r>
      <w:r>
        <w:rPr>
          <w:noProof/>
        </w:rPr>
        <w:instrText xml:space="preserve"> PAGEREF _Toc68809213 \h </w:instrText>
      </w:r>
      <w:r>
        <w:rPr>
          <w:noProof/>
        </w:rPr>
      </w:r>
      <w:r>
        <w:rPr>
          <w:noProof/>
        </w:rPr>
        <w:fldChar w:fldCharType="separate"/>
      </w:r>
      <w:r w:rsidR="00095385">
        <w:rPr>
          <w:noProof/>
        </w:rPr>
        <w:t>58</w:t>
      </w:r>
      <w:r>
        <w:rPr>
          <w:noProof/>
        </w:rPr>
        <w:fldChar w:fldCharType="end"/>
      </w:r>
    </w:p>
    <w:p w14:paraId="6464839E"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3.3.3</w:t>
      </w:r>
      <w:r>
        <w:rPr>
          <w:rFonts w:asciiTheme="minorHAnsi" w:eastAsiaTheme="minorEastAsia" w:hAnsiTheme="minorHAnsi" w:cstheme="minorBidi"/>
          <w:noProof/>
          <w:sz w:val="22"/>
          <w:szCs w:val="22"/>
          <w:lang w:val="sl-SI" w:eastAsia="sl-SI"/>
        </w:rPr>
        <w:tab/>
      </w:r>
      <w:r w:rsidRPr="00AA617A">
        <w:rPr>
          <w:rFonts w:cs="Arial"/>
          <w:noProof/>
          <w:lang w:eastAsia="hr-HR"/>
        </w:rPr>
        <w:t>Obligations of the Contractor</w:t>
      </w:r>
      <w:r>
        <w:rPr>
          <w:noProof/>
        </w:rPr>
        <w:tab/>
      </w:r>
      <w:r>
        <w:rPr>
          <w:noProof/>
        </w:rPr>
        <w:fldChar w:fldCharType="begin"/>
      </w:r>
      <w:r>
        <w:rPr>
          <w:noProof/>
        </w:rPr>
        <w:instrText xml:space="preserve"> PAGEREF _Toc68809214 \h </w:instrText>
      </w:r>
      <w:r>
        <w:rPr>
          <w:noProof/>
        </w:rPr>
      </w:r>
      <w:r>
        <w:rPr>
          <w:noProof/>
        </w:rPr>
        <w:fldChar w:fldCharType="separate"/>
      </w:r>
      <w:r w:rsidR="00095385">
        <w:rPr>
          <w:noProof/>
        </w:rPr>
        <w:t>58</w:t>
      </w:r>
      <w:r>
        <w:rPr>
          <w:noProof/>
        </w:rPr>
        <w:fldChar w:fldCharType="end"/>
      </w:r>
    </w:p>
    <w:p w14:paraId="7F1A33AA" w14:textId="77777777" w:rsidR="000C4D91" w:rsidRDefault="000C4D91">
      <w:pPr>
        <w:pStyle w:val="TOC1"/>
        <w:tabs>
          <w:tab w:val="left" w:pos="403"/>
          <w:tab w:val="right" w:leader="dot" w:pos="7927"/>
        </w:tabs>
        <w:rPr>
          <w:rFonts w:asciiTheme="minorHAnsi" w:eastAsiaTheme="minorEastAsia" w:hAnsiTheme="minorHAnsi" w:cstheme="minorBidi"/>
          <w:b w:val="0"/>
          <w:noProof/>
          <w:sz w:val="22"/>
          <w:szCs w:val="22"/>
          <w:lang w:val="sl-SI" w:eastAsia="sl-SI"/>
        </w:rPr>
      </w:pPr>
      <w:r w:rsidRPr="00AA617A">
        <w:rPr>
          <w:rFonts w:cs="Arial"/>
          <w:noProof/>
        </w:rPr>
        <w:t>4</w:t>
      </w:r>
      <w:r>
        <w:rPr>
          <w:rFonts w:asciiTheme="minorHAnsi" w:eastAsiaTheme="minorEastAsia" w:hAnsiTheme="minorHAnsi" w:cstheme="minorBidi"/>
          <w:b w:val="0"/>
          <w:noProof/>
          <w:sz w:val="22"/>
          <w:szCs w:val="22"/>
          <w:lang w:val="sl-SI" w:eastAsia="sl-SI"/>
        </w:rPr>
        <w:tab/>
      </w:r>
      <w:r w:rsidRPr="00AA617A">
        <w:rPr>
          <w:rFonts w:cs="Arial"/>
          <w:noProof/>
        </w:rPr>
        <w:t>Technical System Documentation</w:t>
      </w:r>
      <w:r>
        <w:rPr>
          <w:noProof/>
        </w:rPr>
        <w:tab/>
      </w:r>
      <w:r>
        <w:rPr>
          <w:noProof/>
        </w:rPr>
        <w:fldChar w:fldCharType="begin"/>
      </w:r>
      <w:r>
        <w:rPr>
          <w:noProof/>
        </w:rPr>
        <w:instrText xml:space="preserve"> PAGEREF _Toc68809215 \h </w:instrText>
      </w:r>
      <w:r>
        <w:rPr>
          <w:noProof/>
        </w:rPr>
      </w:r>
      <w:r>
        <w:rPr>
          <w:noProof/>
        </w:rPr>
        <w:fldChar w:fldCharType="separate"/>
      </w:r>
      <w:r w:rsidR="00095385">
        <w:rPr>
          <w:noProof/>
        </w:rPr>
        <w:t>60</w:t>
      </w:r>
      <w:r>
        <w:rPr>
          <w:noProof/>
        </w:rPr>
        <w:fldChar w:fldCharType="end"/>
      </w:r>
    </w:p>
    <w:p w14:paraId="2B3CF6D9" w14:textId="77777777" w:rsidR="000C4D91" w:rsidRDefault="000C4D91">
      <w:pPr>
        <w:pStyle w:val="TOC1"/>
        <w:tabs>
          <w:tab w:val="left" w:pos="403"/>
          <w:tab w:val="right" w:leader="dot" w:pos="7927"/>
        </w:tabs>
        <w:rPr>
          <w:rFonts w:asciiTheme="minorHAnsi" w:eastAsiaTheme="minorEastAsia" w:hAnsiTheme="minorHAnsi" w:cstheme="minorBidi"/>
          <w:b w:val="0"/>
          <w:noProof/>
          <w:sz w:val="22"/>
          <w:szCs w:val="22"/>
          <w:lang w:val="sl-SI" w:eastAsia="sl-SI"/>
        </w:rPr>
      </w:pPr>
      <w:r w:rsidRPr="00AA617A">
        <w:rPr>
          <w:rFonts w:cs="Arial"/>
          <w:noProof/>
        </w:rPr>
        <w:t>5</w:t>
      </w:r>
      <w:r>
        <w:rPr>
          <w:rFonts w:asciiTheme="minorHAnsi" w:eastAsiaTheme="minorEastAsia" w:hAnsiTheme="minorHAnsi" w:cstheme="minorBidi"/>
          <w:b w:val="0"/>
          <w:noProof/>
          <w:sz w:val="22"/>
          <w:szCs w:val="22"/>
          <w:lang w:val="sl-SI" w:eastAsia="sl-SI"/>
        </w:rPr>
        <w:tab/>
      </w:r>
      <w:r w:rsidRPr="00AA617A">
        <w:rPr>
          <w:rFonts w:cs="Arial"/>
          <w:noProof/>
        </w:rPr>
        <w:t>Training</w:t>
      </w:r>
      <w:r>
        <w:rPr>
          <w:noProof/>
        </w:rPr>
        <w:tab/>
      </w:r>
      <w:r>
        <w:rPr>
          <w:noProof/>
        </w:rPr>
        <w:fldChar w:fldCharType="begin"/>
      </w:r>
      <w:r>
        <w:rPr>
          <w:noProof/>
        </w:rPr>
        <w:instrText xml:space="preserve"> PAGEREF _Toc68809216 \h </w:instrText>
      </w:r>
      <w:r>
        <w:rPr>
          <w:noProof/>
        </w:rPr>
      </w:r>
      <w:r>
        <w:rPr>
          <w:noProof/>
        </w:rPr>
        <w:fldChar w:fldCharType="separate"/>
      </w:r>
      <w:r w:rsidR="00095385">
        <w:rPr>
          <w:noProof/>
        </w:rPr>
        <w:t>62</w:t>
      </w:r>
      <w:r>
        <w:rPr>
          <w:noProof/>
        </w:rPr>
        <w:fldChar w:fldCharType="end"/>
      </w:r>
    </w:p>
    <w:p w14:paraId="5CD6A07F" w14:textId="77777777" w:rsidR="000C4D91" w:rsidRDefault="000C4D91">
      <w:pPr>
        <w:pStyle w:val="TOC1"/>
        <w:tabs>
          <w:tab w:val="left" w:pos="403"/>
          <w:tab w:val="right" w:leader="dot" w:pos="7927"/>
        </w:tabs>
        <w:rPr>
          <w:rFonts w:asciiTheme="minorHAnsi" w:eastAsiaTheme="minorEastAsia" w:hAnsiTheme="minorHAnsi" w:cstheme="minorBidi"/>
          <w:b w:val="0"/>
          <w:noProof/>
          <w:sz w:val="22"/>
          <w:szCs w:val="22"/>
          <w:lang w:val="sl-SI" w:eastAsia="sl-SI"/>
        </w:rPr>
      </w:pPr>
      <w:r w:rsidRPr="00AA617A">
        <w:rPr>
          <w:rFonts w:cs="Arial"/>
          <w:noProof/>
        </w:rPr>
        <w:t>6</w:t>
      </w:r>
      <w:r>
        <w:rPr>
          <w:rFonts w:asciiTheme="minorHAnsi" w:eastAsiaTheme="minorEastAsia" w:hAnsiTheme="minorHAnsi" w:cstheme="minorBidi"/>
          <w:b w:val="0"/>
          <w:noProof/>
          <w:sz w:val="22"/>
          <w:szCs w:val="22"/>
          <w:lang w:val="sl-SI" w:eastAsia="sl-SI"/>
        </w:rPr>
        <w:tab/>
      </w:r>
      <w:r w:rsidRPr="00AA617A">
        <w:rPr>
          <w:rFonts w:cs="Arial"/>
          <w:noProof/>
        </w:rPr>
        <w:t>Safety and Quality Assurance</w:t>
      </w:r>
      <w:r>
        <w:rPr>
          <w:noProof/>
        </w:rPr>
        <w:tab/>
      </w:r>
      <w:r>
        <w:rPr>
          <w:noProof/>
        </w:rPr>
        <w:fldChar w:fldCharType="begin"/>
      </w:r>
      <w:r>
        <w:rPr>
          <w:noProof/>
        </w:rPr>
        <w:instrText xml:space="preserve"> PAGEREF _Toc68809217 \h </w:instrText>
      </w:r>
      <w:r>
        <w:rPr>
          <w:noProof/>
        </w:rPr>
      </w:r>
      <w:r>
        <w:rPr>
          <w:noProof/>
        </w:rPr>
        <w:fldChar w:fldCharType="separate"/>
      </w:r>
      <w:r w:rsidR="00095385">
        <w:rPr>
          <w:noProof/>
        </w:rPr>
        <w:t>66</w:t>
      </w:r>
      <w:r>
        <w:rPr>
          <w:noProof/>
        </w:rPr>
        <w:fldChar w:fldCharType="end"/>
      </w:r>
    </w:p>
    <w:p w14:paraId="30D814C9"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6.1</w:t>
      </w:r>
      <w:r>
        <w:rPr>
          <w:rFonts w:asciiTheme="minorHAnsi" w:eastAsiaTheme="minorEastAsia" w:hAnsiTheme="minorHAnsi" w:cstheme="minorBidi"/>
          <w:noProof/>
          <w:sz w:val="22"/>
          <w:szCs w:val="22"/>
          <w:lang w:val="sl-SI" w:eastAsia="sl-SI"/>
        </w:rPr>
        <w:tab/>
      </w:r>
      <w:r w:rsidRPr="00AA617A">
        <w:rPr>
          <w:rFonts w:cs="Arial"/>
          <w:noProof/>
        </w:rPr>
        <w:t>Safety</w:t>
      </w:r>
      <w:r>
        <w:rPr>
          <w:noProof/>
        </w:rPr>
        <w:tab/>
      </w:r>
      <w:r>
        <w:rPr>
          <w:noProof/>
        </w:rPr>
        <w:fldChar w:fldCharType="begin"/>
      </w:r>
      <w:r>
        <w:rPr>
          <w:noProof/>
        </w:rPr>
        <w:instrText xml:space="preserve"> PAGEREF _Toc68809218 \h </w:instrText>
      </w:r>
      <w:r>
        <w:rPr>
          <w:noProof/>
        </w:rPr>
      </w:r>
      <w:r>
        <w:rPr>
          <w:noProof/>
        </w:rPr>
        <w:fldChar w:fldCharType="separate"/>
      </w:r>
      <w:r w:rsidR="00095385">
        <w:rPr>
          <w:noProof/>
        </w:rPr>
        <w:t>66</w:t>
      </w:r>
      <w:r>
        <w:rPr>
          <w:noProof/>
        </w:rPr>
        <w:fldChar w:fldCharType="end"/>
      </w:r>
    </w:p>
    <w:p w14:paraId="6CA22507"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lang w:eastAsia="hr-HR"/>
        </w:rPr>
        <w:t>6.1.1</w:t>
      </w:r>
      <w:r>
        <w:rPr>
          <w:rFonts w:asciiTheme="minorHAnsi" w:eastAsiaTheme="minorEastAsia" w:hAnsiTheme="minorHAnsi" w:cstheme="minorBidi"/>
          <w:noProof/>
          <w:sz w:val="22"/>
          <w:szCs w:val="22"/>
          <w:lang w:val="sl-SI" w:eastAsia="sl-SI"/>
        </w:rPr>
        <w:tab/>
      </w:r>
      <w:r w:rsidRPr="00AA617A">
        <w:rPr>
          <w:rFonts w:cs="Arial"/>
          <w:noProof/>
          <w:lang w:eastAsia="hr-HR"/>
        </w:rPr>
        <w:t>General</w:t>
      </w:r>
      <w:r>
        <w:rPr>
          <w:noProof/>
        </w:rPr>
        <w:tab/>
      </w:r>
      <w:r>
        <w:rPr>
          <w:noProof/>
        </w:rPr>
        <w:fldChar w:fldCharType="begin"/>
      </w:r>
      <w:r>
        <w:rPr>
          <w:noProof/>
        </w:rPr>
        <w:instrText xml:space="preserve"> PAGEREF _Toc68809219 \h </w:instrText>
      </w:r>
      <w:r>
        <w:rPr>
          <w:noProof/>
        </w:rPr>
      </w:r>
      <w:r>
        <w:rPr>
          <w:noProof/>
        </w:rPr>
        <w:fldChar w:fldCharType="separate"/>
      </w:r>
      <w:r w:rsidR="00095385">
        <w:rPr>
          <w:noProof/>
        </w:rPr>
        <w:t>66</w:t>
      </w:r>
      <w:r>
        <w:rPr>
          <w:noProof/>
        </w:rPr>
        <w:fldChar w:fldCharType="end"/>
      </w:r>
    </w:p>
    <w:p w14:paraId="23737EB9"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6.1.2</w:t>
      </w:r>
      <w:r>
        <w:rPr>
          <w:rFonts w:asciiTheme="minorHAnsi" w:eastAsiaTheme="minorEastAsia" w:hAnsiTheme="minorHAnsi" w:cstheme="minorBidi"/>
          <w:noProof/>
          <w:sz w:val="22"/>
          <w:szCs w:val="22"/>
          <w:lang w:val="sl-SI" w:eastAsia="sl-SI"/>
        </w:rPr>
        <w:tab/>
      </w:r>
      <w:r w:rsidRPr="00AA617A">
        <w:rPr>
          <w:rFonts w:cs="Arial"/>
          <w:noProof/>
        </w:rPr>
        <w:t>Safety Audit</w:t>
      </w:r>
      <w:r>
        <w:rPr>
          <w:noProof/>
        </w:rPr>
        <w:tab/>
      </w:r>
      <w:r>
        <w:rPr>
          <w:noProof/>
        </w:rPr>
        <w:fldChar w:fldCharType="begin"/>
      </w:r>
      <w:r>
        <w:rPr>
          <w:noProof/>
        </w:rPr>
        <w:instrText xml:space="preserve"> PAGEREF _Toc68809220 \h </w:instrText>
      </w:r>
      <w:r>
        <w:rPr>
          <w:noProof/>
        </w:rPr>
      </w:r>
      <w:r>
        <w:rPr>
          <w:noProof/>
        </w:rPr>
        <w:fldChar w:fldCharType="separate"/>
      </w:r>
      <w:r w:rsidR="00095385">
        <w:rPr>
          <w:noProof/>
        </w:rPr>
        <w:t>67</w:t>
      </w:r>
      <w:r>
        <w:rPr>
          <w:noProof/>
        </w:rPr>
        <w:fldChar w:fldCharType="end"/>
      </w:r>
    </w:p>
    <w:p w14:paraId="20D13861"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lang w:eastAsia="hr-HR"/>
        </w:rPr>
        <w:t>6.1.3</w:t>
      </w:r>
      <w:r>
        <w:rPr>
          <w:rFonts w:asciiTheme="minorHAnsi" w:eastAsiaTheme="minorEastAsia" w:hAnsiTheme="minorHAnsi" w:cstheme="minorBidi"/>
          <w:noProof/>
          <w:sz w:val="22"/>
          <w:szCs w:val="22"/>
          <w:lang w:val="sl-SI" w:eastAsia="sl-SI"/>
        </w:rPr>
        <w:tab/>
      </w:r>
      <w:r w:rsidRPr="00AA617A">
        <w:rPr>
          <w:rFonts w:cs="Arial"/>
          <w:noProof/>
          <w:lang w:eastAsia="hr-HR"/>
        </w:rPr>
        <w:t>Safety Plan</w:t>
      </w:r>
      <w:r>
        <w:rPr>
          <w:noProof/>
        </w:rPr>
        <w:tab/>
      </w:r>
      <w:r>
        <w:rPr>
          <w:noProof/>
        </w:rPr>
        <w:fldChar w:fldCharType="begin"/>
      </w:r>
      <w:r>
        <w:rPr>
          <w:noProof/>
        </w:rPr>
        <w:instrText xml:space="preserve"> PAGEREF _Toc68809221 \h </w:instrText>
      </w:r>
      <w:r>
        <w:rPr>
          <w:noProof/>
        </w:rPr>
      </w:r>
      <w:r>
        <w:rPr>
          <w:noProof/>
        </w:rPr>
        <w:fldChar w:fldCharType="separate"/>
      </w:r>
      <w:r w:rsidR="00095385">
        <w:rPr>
          <w:noProof/>
        </w:rPr>
        <w:t>67</w:t>
      </w:r>
      <w:r>
        <w:rPr>
          <w:noProof/>
        </w:rPr>
        <w:fldChar w:fldCharType="end"/>
      </w:r>
    </w:p>
    <w:p w14:paraId="156CAB6C"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lang w:eastAsia="hr-HR"/>
        </w:rPr>
        <w:t>6.1.4</w:t>
      </w:r>
      <w:r>
        <w:rPr>
          <w:rFonts w:asciiTheme="minorHAnsi" w:eastAsiaTheme="minorEastAsia" w:hAnsiTheme="minorHAnsi" w:cstheme="minorBidi"/>
          <w:noProof/>
          <w:sz w:val="22"/>
          <w:szCs w:val="22"/>
          <w:lang w:val="sl-SI" w:eastAsia="sl-SI"/>
        </w:rPr>
        <w:tab/>
      </w:r>
      <w:r w:rsidRPr="00AA617A">
        <w:rPr>
          <w:rFonts w:cs="Arial"/>
          <w:noProof/>
          <w:lang w:eastAsia="hr-HR"/>
        </w:rPr>
        <w:t>Safety Reports</w:t>
      </w:r>
      <w:r>
        <w:rPr>
          <w:noProof/>
        </w:rPr>
        <w:tab/>
      </w:r>
      <w:r>
        <w:rPr>
          <w:noProof/>
        </w:rPr>
        <w:fldChar w:fldCharType="begin"/>
      </w:r>
      <w:r>
        <w:rPr>
          <w:noProof/>
        </w:rPr>
        <w:instrText xml:space="preserve"> PAGEREF _Toc68809222 \h </w:instrText>
      </w:r>
      <w:r>
        <w:rPr>
          <w:noProof/>
        </w:rPr>
      </w:r>
      <w:r>
        <w:rPr>
          <w:noProof/>
        </w:rPr>
        <w:fldChar w:fldCharType="separate"/>
      </w:r>
      <w:r w:rsidR="00095385">
        <w:rPr>
          <w:noProof/>
        </w:rPr>
        <w:t>68</w:t>
      </w:r>
      <w:r>
        <w:rPr>
          <w:noProof/>
        </w:rPr>
        <w:fldChar w:fldCharType="end"/>
      </w:r>
    </w:p>
    <w:p w14:paraId="04F8FAF8"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6.1.5</w:t>
      </w:r>
      <w:r>
        <w:rPr>
          <w:rFonts w:asciiTheme="minorHAnsi" w:eastAsiaTheme="minorEastAsia" w:hAnsiTheme="minorHAnsi" w:cstheme="minorBidi"/>
          <w:noProof/>
          <w:sz w:val="22"/>
          <w:szCs w:val="22"/>
          <w:lang w:val="sl-SI" w:eastAsia="sl-SI"/>
        </w:rPr>
        <w:tab/>
      </w:r>
      <w:r w:rsidRPr="00AA617A">
        <w:rPr>
          <w:rFonts w:cs="Arial"/>
          <w:noProof/>
        </w:rPr>
        <w:t>Software Safety Requirements</w:t>
      </w:r>
      <w:r>
        <w:rPr>
          <w:noProof/>
        </w:rPr>
        <w:tab/>
      </w:r>
      <w:r>
        <w:rPr>
          <w:noProof/>
        </w:rPr>
        <w:fldChar w:fldCharType="begin"/>
      </w:r>
      <w:r>
        <w:rPr>
          <w:noProof/>
        </w:rPr>
        <w:instrText xml:space="preserve"> PAGEREF _Toc68809223 \h </w:instrText>
      </w:r>
      <w:r>
        <w:rPr>
          <w:noProof/>
        </w:rPr>
      </w:r>
      <w:r>
        <w:rPr>
          <w:noProof/>
        </w:rPr>
        <w:fldChar w:fldCharType="separate"/>
      </w:r>
      <w:r w:rsidR="00095385">
        <w:rPr>
          <w:noProof/>
        </w:rPr>
        <w:t>69</w:t>
      </w:r>
      <w:r>
        <w:rPr>
          <w:noProof/>
        </w:rPr>
        <w:fldChar w:fldCharType="end"/>
      </w:r>
    </w:p>
    <w:p w14:paraId="5EC0C06D"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6.2</w:t>
      </w:r>
      <w:r>
        <w:rPr>
          <w:rFonts w:asciiTheme="minorHAnsi" w:eastAsiaTheme="minorEastAsia" w:hAnsiTheme="minorHAnsi" w:cstheme="minorBidi"/>
          <w:noProof/>
          <w:sz w:val="22"/>
          <w:szCs w:val="22"/>
          <w:lang w:val="sl-SI" w:eastAsia="sl-SI"/>
        </w:rPr>
        <w:tab/>
      </w:r>
      <w:r w:rsidRPr="00AA617A">
        <w:rPr>
          <w:rFonts w:cs="Arial"/>
          <w:noProof/>
        </w:rPr>
        <w:t>Quality</w:t>
      </w:r>
      <w:r>
        <w:rPr>
          <w:noProof/>
        </w:rPr>
        <w:tab/>
      </w:r>
      <w:r>
        <w:rPr>
          <w:noProof/>
        </w:rPr>
        <w:fldChar w:fldCharType="begin"/>
      </w:r>
      <w:r>
        <w:rPr>
          <w:noProof/>
        </w:rPr>
        <w:instrText xml:space="preserve"> PAGEREF _Toc68809224 \h </w:instrText>
      </w:r>
      <w:r>
        <w:rPr>
          <w:noProof/>
        </w:rPr>
      </w:r>
      <w:r>
        <w:rPr>
          <w:noProof/>
        </w:rPr>
        <w:fldChar w:fldCharType="separate"/>
      </w:r>
      <w:r w:rsidR="00095385">
        <w:rPr>
          <w:noProof/>
        </w:rPr>
        <w:t>72</w:t>
      </w:r>
      <w:r>
        <w:rPr>
          <w:noProof/>
        </w:rPr>
        <w:fldChar w:fldCharType="end"/>
      </w:r>
    </w:p>
    <w:p w14:paraId="23A3089D"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lang w:eastAsia="hr-HR"/>
        </w:rPr>
        <w:t>6.2.1</w:t>
      </w:r>
      <w:r>
        <w:rPr>
          <w:rFonts w:asciiTheme="minorHAnsi" w:eastAsiaTheme="minorEastAsia" w:hAnsiTheme="minorHAnsi" w:cstheme="minorBidi"/>
          <w:noProof/>
          <w:sz w:val="22"/>
          <w:szCs w:val="22"/>
          <w:lang w:val="sl-SI" w:eastAsia="sl-SI"/>
        </w:rPr>
        <w:tab/>
      </w:r>
      <w:r w:rsidRPr="00AA617A">
        <w:rPr>
          <w:rFonts w:cs="Arial"/>
          <w:noProof/>
          <w:lang w:eastAsia="hr-HR"/>
        </w:rPr>
        <w:t>General</w:t>
      </w:r>
      <w:r>
        <w:rPr>
          <w:noProof/>
        </w:rPr>
        <w:tab/>
      </w:r>
      <w:r>
        <w:rPr>
          <w:noProof/>
        </w:rPr>
        <w:fldChar w:fldCharType="begin"/>
      </w:r>
      <w:r>
        <w:rPr>
          <w:noProof/>
        </w:rPr>
        <w:instrText xml:space="preserve"> PAGEREF _Toc68809225 \h </w:instrText>
      </w:r>
      <w:r>
        <w:rPr>
          <w:noProof/>
        </w:rPr>
      </w:r>
      <w:r>
        <w:rPr>
          <w:noProof/>
        </w:rPr>
        <w:fldChar w:fldCharType="separate"/>
      </w:r>
      <w:r w:rsidR="00095385">
        <w:rPr>
          <w:noProof/>
        </w:rPr>
        <w:t>72</w:t>
      </w:r>
      <w:r>
        <w:rPr>
          <w:noProof/>
        </w:rPr>
        <w:fldChar w:fldCharType="end"/>
      </w:r>
    </w:p>
    <w:p w14:paraId="408E41E8"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6.2.2</w:t>
      </w:r>
      <w:r>
        <w:rPr>
          <w:rFonts w:asciiTheme="minorHAnsi" w:eastAsiaTheme="minorEastAsia" w:hAnsiTheme="minorHAnsi" w:cstheme="minorBidi"/>
          <w:noProof/>
          <w:sz w:val="22"/>
          <w:szCs w:val="22"/>
          <w:lang w:val="sl-SI" w:eastAsia="sl-SI"/>
        </w:rPr>
        <w:tab/>
      </w:r>
      <w:r w:rsidRPr="00AA617A">
        <w:rPr>
          <w:rFonts w:cs="Arial"/>
          <w:noProof/>
        </w:rPr>
        <w:t>Quality Assurance Plan</w:t>
      </w:r>
      <w:r>
        <w:rPr>
          <w:noProof/>
        </w:rPr>
        <w:tab/>
      </w:r>
      <w:r>
        <w:rPr>
          <w:noProof/>
        </w:rPr>
        <w:fldChar w:fldCharType="begin"/>
      </w:r>
      <w:r>
        <w:rPr>
          <w:noProof/>
        </w:rPr>
        <w:instrText xml:space="preserve"> PAGEREF _Toc68809226 \h </w:instrText>
      </w:r>
      <w:r>
        <w:rPr>
          <w:noProof/>
        </w:rPr>
      </w:r>
      <w:r>
        <w:rPr>
          <w:noProof/>
        </w:rPr>
        <w:fldChar w:fldCharType="separate"/>
      </w:r>
      <w:r w:rsidR="00095385">
        <w:rPr>
          <w:noProof/>
        </w:rPr>
        <w:t>72</w:t>
      </w:r>
      <w:r>
        <w:rPr>
          <w:noProof/>
        </w:rPr>
        <w:fldChar w:fldCharType="end"/>
      </w:r>
    </w:p>
    <w:p w14:paraId="2C833713"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lastRenderedPageBreak/>
        <w:t>6.2.3</w:t>
      </w:r>
      <w:r>
        <w:rPr>
          <w:rFonts w:asciiTheme="minorHAnsi" w:eastAsiaTheme="minorEastAsia" w:hAnsiTheme="minorHAnsi" w:cstheme="minorBidi"/>
          <w:noProof/>
          <w:sz w:val="22"/>
          <w:szCs w:val="22"/>
          <w:lang w:val="sl-SI" w:eastAsia="sl-SI"/>
        </w:rPr>
        <w:tab/>
      </w:r>
      <w:r w:rsidRPr="00AA617A">
        <w:rPr>
          <w:rFonts w:cs="Arial"/>
          <w:noProof/>
        </w:rPr>
        <w:t>Quality Audit</w:t>
      </w:r>
      <w:r>
        <w:rPr>
          <w:noProof/>
        </w:rPr>
        <w:tab/>
      </w:r>
      <w:r>
        <w:rPr>
          <w:noProof/>
        </w:rPr>
        <w:fldChar w:fldCharType="begin"/>
      </w:r>
      <w:r>
        <w:rPr>
          <w:noProof/>
        </w:rPr>
        <w:instrText xml:space="preserve"> PAGEREF _Toc68809227 \h </w:instrText>
      </w:r>
      <w:r>
        <w:rPr>
          <w:noProof/>
        </w:rPr>
      </w:r>
      <w:r>
        <w:rPr>
          <w:noProof/>
        </w:rPr>
        <w:fldChar w:fldCharType="separate"/>
      </w:r>
      <w:r w:rsidR="00095385">
        <w:rPr>
          <w:noProof/>
        </w:rPr>
        <w:t>73</w:t>
      </w:r>
      <w:r>
        <w:rPr>
          <w:noProof/>
        </w:rPr>
        <w:fldChar w:fldCharType="end"/>
      </w:r>
    </w:p>
    <w:p w14:paraId="40E4ACEB" w14:textId="77777777" w:rsidR="000C4D91" w:rsidRDefault="000C4D91">
      <w:pPr>
        <w:pStyle w:val="TOC1"/>
        <w:tabs>
          <w:tab w:val="left" w:pos="403"/>
          <w:tab w:val="right" w:leader="dot" w:pos="7927"/>
        </w:tabs>
        <w:rPr>
          <w:rFonts w:asciiTheme="minorHAnsi" w:eastAsiaTheme="minorEastAsia" w:hAnsiTheme="minorHAnsi" w:cstheme="minorBidi"/>
          <w:b w:val="0"/>
          <w:noProof/>
          <w:sz w:val="22"/>
          <w:szCs w:val="22"/>
          <w:lang w:val="sl-SI" w:eastAsia="sl-SI"/>
        </w:rPr>
      </w:pPr>
      <w:r w:rsidRPr="00AA617A">
        <w:rPr>
          <w:rFonts w:cs="Arial"/>
          <w:noProof/>
        </w:rPr>
        <w:t>7</w:t>
      </w:r>
      <w:r>
        <w:rPr>
          <w:rFonts w:asciiTheme="minorHAnsi" w:eastAsiaTheme="minorEastAsia" w:hAnsiTheme="minorHAnsi" w:cstheme="minorBidi"/>
          <w:b w:val="0"/>
          <w:noProof/>
          <w:sz w:val="22"/>
          <w:szCs w:val="22"/>
          <w:lang w:val="sl-SI" w:eastAsia="sl-SI"/>
        </w:rPr>
        <w:tab/>
      </w:r>
      <w:r w:rsidRPr="00AA617A">
        <w:rPr>
          <w:rFonts w:cs="Arial"/>
          <w:noProof/>
        </w:rPr>
        <w:t>Project Management</w:t>
      </w:r>
      <w:r>
        <w:rPr>
          <w:noProof/>
        </w:rPr>
        <w:tab/>
      </w:r>
      <w:r>
        <w:rPr>
          <w:noProof/>
        </w:rPr>
        <w:fldChar w:fldCharType="begin"/>
      </w:r>
      <w:r>
        <w:rPr>
          <w:noProof/>
        </w:rPr>
        <w:instrText xml:space="preserve"> PAGEREF _Toc68809228 \h </w:instrText>
      </w:r>
      <w:r>
        <w:rPr>
          <w:noProof/>
        </w:rPr>
      </w:r>
      <w:r>
        <w:rPr>
          <w:noProof/>
        </w:rPr>
        <w:fldChar w:fldCharType="separate"/>
      </w:r>
      <w:r w:rsidR="00095385">
        <w:rPr>
          <w:noProof/>
        </w:rPr>
        <w:t>73</w:t>
      </w:r>
      <w:r>
        <w:rPr>
          <w:noProof/>
        </w:rPr>
        <w:fldChar w:fldCharType="end"/>
      </w:r>
    </w:p>
    <w:p w14:paraId="1FCA851F"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7.1</w:t>
      </w:r>
      <w:r>
        <w:rPr>
          <w:rFonts w:asciiTheme="minorHAnsi" w:eastAsiaTheme="minorEastAsia" w:hAnsiTheme="minorHAnsi" w:cstheme="minorBidi"/>
          <w:noProof/>
          <w:sz w:val="22"/>
          <w:szCs w:val="22"/>
          <w:lang w:val="sl-SI" w:eastAsia="sl-SI"/>
        </w:rPr>
        <w:tab/>
      </w:r>
      <w:r w:rsidRPr="00AA617A">
        <w:rPr>
          <w:rFonts w:cs="Arial"/>
          <w:noProof/>
        </w:rPr>
        <w:t>General</w:t>
      </w:r>
      <w:r>
        <w:rPr>
          <w:noProof/>
        </w:rPr>
        <w:tab/>
      </w:r>
      <w:r>
        <w:rPr>
          <w:noProof/>
        </w:rPr>
        <w:fldChar w:fldCharType="begin"/>
      </w:r>
      <w:r>
        <w:rPr>
          <w:noProof/>
        </w:rPr>
        <w:instrText xml:space="preserve"> PAGEREF _Toc68809229 \h </w:instrText>
      </w:r>
      <w:r>
        <w:rPr>
          <w:noProof/>
        </w:rPr>
      </w:r>
      <w:r>
        <w:rPr>
          <w:noProof/>
        </w:rPr>
        <w:fldChar w:fldCharType="separate"/>
      </w:r>
      <w:r w:rsidR="00095385">
        <w:rPr>
          <w:noProof/>
        </w:rPr>
        <w:t>73</w:t>
      </w:r>
      <w:r>
        <w:rPr>
          <w:noProof/>
        </w:rPr>
        <w:fldChar w:fldCharType="end"/>
      </w:r>
    </w:p>
    <w:p w14:paraId="3761B042"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7.2</w:t>
      </w:r>
      <w:r>
        <w:rPr>
          <w:rFonts w:asciiTheme="minorHAnsi" w:eastAsiaTheme="minorEastAsia" w:hAnsiTheme="minorHAnsi" w:cstheme="minorBidi"/>
          <w:noProof/>
          <w:sz w:val="22"/>
          <w:szCs w:val="22"/>
          <w:lang w:val="sl-SI" w:eastAsia="sl-SI"/>
        </w:rPr>
        <w:tab/>
      </w:r>
      <w:r w:rsidRPr="00AA617A">
        <w:rPr>
          <w:rFonts w:cs="Arial"/>
          <w:noProof/>
        </w:rPr>
        <w:t>Project Management Plan</w:t>
      </w:r>
      <w:r>
        <w:rPr>
          <w:noProof/>
        </w:rPr>
        <w:tab/>
      </w:r>
      <w:r>
        <w:rPr>
          <w:noProof/>
        </w:rPr>
        <w:fldChar w:fldCharType="begin"/>
      </w:r>
      <w:r>
        <w:rPr>
          <w:noProof/>
        </w:rPr>
        <w:instrText xml:space="preserve"> PAGEREF _Toc68809230 \h </w:instrText>
      </w:r>
      <w:r>
        <w:rPr>
          <w:noProof/>
        </w:rPr>
      </w:r>
      <w:r>
        <w:rPr>
          <w:noProof/>
        </w:rPr>
        <w:fldChar w:fldCharType="separate"/>
      </w:r>
      <w:r w:rsidR="00095385">
        <w:rPr>
          <w:noProof/>
        </w:rPr>
        <w:t>75</w:t>
      </w:r>
      <w:r>
        <w:rPr>
          <w:noProof/>
        </w:rPr>
        <w:fldChar w:fldCharType="end"/>
      </w:r>
    </w:p>
    <w:p w14:paraId="39B39E15"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7.3</w:t>
      </w:r>
      <w:r>
        <w:rPr>
          <w:rFonts w:asciiTheme="minorHAnsi" w:eastAsiaTheme="minorEastAsia" w:hAnsiTheme="minorHAnsi" w:cstheme="minorBidi"/>
          <w:noProof/>
          <w:sz w:val="22"/>
          <w:szCs w:val="22"/>
          <w:lang w:val="sl-SI" w:eastAsia="sl-SI"/>
        </w:rPr>
        <w:tab/>
      </w:r>
      <w:r w:rsidRPr="00AA617A">
        <w:rPr>
          <w:rFonts w:cs="Arial"/>
          <w:noProof/>
        </w:rPr>
        <w:t>Documentation Plan</w:t>
      </w:r>
      <w:r>
        <w:rPr>
          <w:noProof/>
        </w:rPr>
        <w:tab/>
      </w:r>
      <w:r>
        <w:rPr>
          <w:noProof/>
        </w:rPr>
        <w:fldChar w:fldCharType="begin"/>
      </w:r>
      <w:r>
        <w:rPr>
          <w:noProof/>
        </w:rPr>
        <w:instrText xml:space="preserve"> PAGEREF _Toc68809231 \h </w:instrText>
      </w:r>
      <w:r>
        <w:rPr>
          <w:noProof/>
        </w:rPr>
      </w:r>
      <w:r>
        <w:rPr>
          <w:noProof/>
        </w:rPr>
        <w:fldChar w:fldCharType="separate"/>
      </w:r>
      <w:r w:rsidR="00095385">
        <w:rPr>
          <w:noProof/>
        </w:rPr>
        <w:t>76</w:t>
      </w:r>
      <w:r>
        <w:rPr>
          <w:noProof/>
        </w:rPr>
        <w:fldChar w:fldCharType="end"/>
      </w:r>
    </w:p>
    <w:p w14:paraId="3AC457C2"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7.4</w:t>
      </w:r>
      <w:r>
        <w:rPr>
          <w:rFonts w:asciiTheme="minorHAnsi" w:eastAsiaTheme="minorEastAsia" w:hAnsiTheme="minorHAnsi" w:cstheme="minorBidi"/>
          <w:noProof/>
          <w:sz w:val="22"/>
          <w:szCs w:val="22"/>
          <w:lang w:val="sl-SI" w:eastAsia="sl-SI"/>
        </w:rPr>
        <w:tab/>
      </w:r>
      <w:r w:rsidRPr="00AA617A">
        <w:rPr>
          <w:rFonts w:cs="Arial"/>
          <w:noProof/>
        </w:rPr>
        <w:t>Logistic Support Plan</w:t>
      </w:r>
      <w:r>
        <w:rPr>
          <w:noProof/>
        </w:rPr>
        <w:tab/>
      </w:r>
      <w:r>
        <w:rPr>
          <w:noProof/>
        </w:rPr>
        <w:fldChar w:fldCharType="begin"/>
      </w:r>
      <w:r>
        <w:rPr>
          <w:noProof/>
        </w:rPr>
        <w:instrText xml:space="preserve"> PAGEREF _Toc68809232 \h </w:instrText>
      </w:r>
      <w:r>
        <w:rPr>
          <w:noProof/>
        </w:rPr>
      </w:r>
      <w:r>
        <w:rPr>
          <w:noProof/>
        </w:rPr>
        <w:fldChar w:fldCharType="separate"/>
      </w:r>
      <w:r w:rsidR="00095385">
        <w:rPr>
          <w:noProof/>
        </w:rPr>
        <w:t>76</w:t>
      </w:r>
      <w:r>
        <w:rPr>
          <w:noProof/>
        </w:rPr>
        <w:fldChar w:fldCharType="end"/>
      </w:r>
    </w:p>
    <w:p w14:paraId="196775EF"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7.5</w:t>
      </w:r>
      <w:r>
        <w:rPr>
          <w:rFonts w:asciiTheme="minorHAnsi" w:eastAsiaTheme="minorEastAsia" w:hAnsiTheme="minorHAnsi" w:cstheme="minorBidi"/>
          <w:noProof/>
          <w:sz w:val="22"/>
          <w:szCs w:val="22"/>
          <w:lang w:val="sl-SI" w:eastAsia="sl-SI"/>
        </w:rPr>
        <w:tab/>
      </w:r>
      <w:r w:rsidRPr="00AA617A">
        <w:rPr>
          <w:rFonts w:cs="Arial"/>
          <w:noProof/>
        </w:rPr>
        <w:t>Installation and Commissioning Plan</w:t>
      </w:r>
      <w:r>
        <w:rPr>
          <w:noProof/>
        </w:rPr>
        <w:tab/>
      </w:r>
      <w:r>
        <w:rPr>
          <w:noProof/>
        </w:rPr>
        <w:fldChar w:fldCharType="begin"/>
      </w:r>
      <w:r>
        <w:rPr>
          <w:noProof/>
        </w:rPr>
        <w:instrText xml:space="preserve"> PAGEREF _Toc68809233 \h </w:instrText>
      </w:r>
      <w:r>
        <w:rPr>
          <w:noProof/>
        </w:rPr>
      </w:r>
      <w:r>
        <w:rPr>
          <w:noProof/>
        </w:rPr>
        <w:fldChar w:fldCharType="separate"/>
      </w:r>
      <w:r w:rsidR="00095385">
        <w:rPr>
          <w:noProof/>
        </w:rPr>
        <w:t>77</w:t>
      </w:r>
      <w:r>
        <w:rPr>
          <w:noProof/>
        </w:rPr>
        <w:fldChar w:fldCharType="end"/>
      </w:r>
    </w:p>
    <w:p w14:paraId="31241E1A"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7.6</w:t>
      </w:r>
      <w:r>
        <w:rPr>
          <w:rFonts w:asciiTheme="minorHAnsi" w:eastAsiaTheme="minorEastAsia" w:hAnsiTheme="minorHAnsi" w:cstheme="minorBidi"/>
          <w:noProof/>
          <w:sz w:val="22"/>
          <w:szCs w:val="22"/>
          <w:lang w:val="sl-SI" w:eastAsia="sl-SI"/>
        </w:rPr>
        <w:tab/>
      </w:r>
      <w:r w:rsidRPr="00AA617A">
        <w:rPr>
          <w:rFonts w:cs="Arial"/>
          <w:noProof/>
        </w:rPr>
        <w:t>Acceptance Test Plans and Procedures</w:t>
      </w:r>
      <w:r>
        <w:rPr>
          <w:noProof/>
        </w:rPr>
        <w:tab/>
      </w:r>
      <w:r>
        <w:rPr>
          <w:noProof/>
        </w:rPr>
        <w:fldChar w:fldCharType="begin"/>
      </w:r>
      <w:r>
        <w:rPr>
          <w:noProof/>
        </w:rPr>
        <w:instrText xml:space="preserve"> PAGEREF _Toc68809234 \h </w:instrText>
      </w:r>
      <w:r>
        <w:rPr>
          <w:noProof/>
        </w:rPr>
      </w:r>
      <w:r>
        <w:rPr>
          <w:noProof/>
        </w:rPr>
        <w:fldChar w:fldCharType="separate"/>
      </w:r>
      <w:r w:rsidR="00095385">
        <w:rPr>
          <w:noProof/>
        </w:rPr>
        <w:t>78</w:t>
      </w:r>
      <w:r>
        <w:rPr>
          <w:noProof/>
        </w:rPr>
        <w:fldChar w:fldCharType="end"/>
      </w:r>
    </w:p>
    <w:p w14:paraId="51A3A1D6" w14:textId="77777777" w:rsidR="000C4D91" w:rsidRDefault="000C4D91">
      <w:pPr>
        <w:pStyle w:val="TOC1"/>
        <w:tabs>
          <w:tab w:val="left" w:pos="403"/>
          <w:tab w:val="right" w:leader="dot" w:pos="7927"/>
        </w:tabs>
        <w:rPr>
          <w:rFonts w:asciiTheme="minorHAnsi" w:eastAsiaTheme="minorEastAsia" w:hAnsiTheme="minorHAnsi" w:cstheme="minorBidi"/>
          <w:b w:val="0"/>
          <w:noProof/>
          <w:sz w:val="22"/>
          <w:szCs w:val="22"/>
          <w:lang w:val="sl-SI" w:eastAsia="sl-SI"/>
        </w:rPr>
      </w:pPr>
      <w:r w:rsidRPr="00AA617A">
        <w:rPr>
          <w:rFonts w:cs="Arial"/>
          <w:noProof/>
        </w:rPr>
        <w:t>8</w:t>
      </w:r>
      <w:r>
        <w:rPr>
          <w:rFonts w:asciiTheme="minorHAnsi" w:eastAsiaTheme="minorEastAsia" w:hAnsiTheme="minorHAnsi" w:cstheme="minorBidi"/>
          <w:b w:val="0"/>
          <w:noProof/>
          <w:sz w:val="22"/>
          <w:szCs w:val="22"/>
          <w:lang w:val="sl-SI" w:eastAsia="sl-SI"/>
        </w:rPr>
        <w:tab/>
      </w:r>
      <w:r w:rsidRPr="00AA617A">
        <w:rPr>
          <w:rFonts w:cs="Arial"/>
          <w:noProof/>
        </w:rPr>
        <w:t>Installation and Commissioning/Transition</w:t>
      </w:r>
      <w:r>
        <w:rPr>
          <w:noProof/>
        </w:rPr>
        <w:tab/>
      </w:r>
      <w:r>
        <w:rPr>
          <w:noProof/>
        </w:rPr>
        <w:fldChar w:fldCharType="begin"/>
      </w:r>
      <w:r>
        <w:rPr>
          <w:noProof/>
        </w:rPr>
        <w:instrText xml:space="preserve"> PAGEREF _Toc68809235 \h </w:instrText>
      </w:r>
      <w:r>
        <w:rPr>
          <w:noProof/>
        </w:rPr>
      </w:r>
      <w:r>
        <w:rPr>
          <w:noProof/>
        </w:rPr>
        <w:fldChar w:fldCharType="separate"/>
      </w:r>
      <w:r w:rsidR="00095385">
        <w:rPr>
          <w:noProof/>
        </w:rPr>
        <w:t>79</w:t>
      </w:r>
      <w:r>
        <w:rPr>
          <w:noProof/>
        </w:rPr>
        <w:fldChar w:fldCharType="end"/>
      </w:r>
    </w:p>
    <w:p w14:paraId="0D847925"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8.1</w:t>
      </w:r>
      <w:r>
        <w:rPr>
          <w:rFonts w:asciiTheme="minorHAnsi" w:eastAsiaTheme="minorEastAsia" w:hAnsiTheme="minorHAnsi" w:cstheme="minorBidi"/>
          <w:noProof/>
          <w:sz w:val="22"/>
          <w:szCs w:val="22"/>
          <w:lang w:val="sl-SI" w:eastAsia="sl-SI"/>
        </w:rPr>
        <w:tab/>
      </w:r>
      <w:r w:rsidRPr="00AA617A">
        <w:rPr>
          <w:rFonts w:cs="Arial"/>
          <w:noProof/>
        </w:rPr>
        <w:t>Installation</w:t>
      </w:r>
      <w:r>
        <w:rPr>
          <w:noProof/>
        </w:rPr>
        <w:tab/>
      </w:r>
      <w:r>
        <w:rPr>
          <w:noProof/>
        </w:rPr>
        <w:fldChar w:fldCharType="begin"/>
      </w:r>
      <w:r>
        <w:rPr>
          <w:noProof/>
        </w:rPr>
        <w:instrText xml:space="preserve"> PAGEREF _Toc68809236 \h </w:instrText>
      </w:r>
      <w:r>
        <w:rPr>
          <w:noProof/>
        </w:rPr>
      </w:r>
      <w:r>
        <w:rPr>
          <w:noProof/>
        </w:rPr>
        <w:fldChar w:fldCharType="separate"/>
      </w:r>
      <w:r w:rsidR="00095385">
        <w:rPr>
          <w:noProof/>
        </w:rPr>
        <w:t>79</w:t>
      </w:r>
      <w:r>
        <w:rPr>
          <w:noProof/>
        </w:rPr>
        <w:fldChar w:fldCharType="end"/>
      </w:r>
    </w:p>
    <w:p w14:paraId="2E283139"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8.2</w:t>
      </w:r>
      <w:r>
        <w:rPr>
          <w:rFonts w:asciiTheme="minorHAnsi" w:eastAsiaTheme="minorEastAsia" w:hAnsiTheme="minorHAnsi" w:cstheme="minorBidi"/>
          <w:noProof/>
          <w:sz w:val="22"/>
          <w:szCs w:val="22"/>
          <w:lang w:val="sl-SI" w:eastAsia="sl-SI"/>
        </w:rPr>
        <w:tab/>
      </w:r>
      <w:r w:rsidRPr="00AA617A">
        <w:rPr>
          <w:rFonts w:cs="Arial"/>
          <w:noProof/>
        </w:rPr>
        <w:t>Pre-Commissioning and Completion</w:t>
      </w:r>
      <w:r>
        <w:rPr>
          <w:noProof/>
        </w:rPr>
        <w:tab/>
      </w:r>
      <w:r>
        <w:rPr>
          <w:noProof/>
        </w:rPr>
        <w:fldChar w:fldCharType="begin"/>
      </w:r>
      <w:r>
        <w:rPr>
          <w:noProof/>
        </w:rPr>
        <w:instrText xml:space="preserve"> PAGEREF _Toc68809237 \h </w:instrText>
      </w:r>
      <w:r>
        <w:rPr>
          <w:noProof/>
        </w:rPr>
      </w:r>
      <w:r>
        <w:rPr>
          <w:noProof/>
        </w:rPr>
        <w:fldChar w:fldCharType="separate"/>
      </w:r>
      <w:r w:rsidR="00095385">
        <w:rPr>
          <w:noProof/>
        </w:rPr>
        <w:t>80</w:t>
      </w:r>
      <w:r>
        <w:rPr>
          <w:noProof/>
        </w:rPr>
        <w:fldChar w:fldCharType="end"/>
      </w:r>
    </w:p>
    <w:p w14:paraId="56F514B3"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8.3</w:t>
      </w:r>
      <w:r>
        <w:rPr>
          <w:rFonts w:asciiTheme="minorHAnsi" w:eastAsiaTheme="minorEastAsia" w:hAnsiTheme="minorHAnsi" w:cstheme="minorBidi"/>
          <w:noProof/>
          <w:sz w:val="22"/>
          <w:szCs w:val="22"/>
          <w:lang w:val="sl-SI" w:eastAsia="sl-SI"/>
        </w:rPr>
        <w:tab/>
      </w:r>
      <w:r w:rsidRPr="00AA617A">
        <w:rPr>
          <w:rFonts w:cs="Arial"/>
          <w:noProof/>
        </w:rPr>
        <w:t>Commissioning and Transition</w:t>
      </w:r>
      <w:r>
        <w:rPr>
          <w:noProof/>
        </w:rPr>
        <w:tab/>
      </w:r>
      <w:r>
        <w:rPr>
          <w:noProof/>
        </w:rPr>
        <w:fldChar w:fldCharType="begin"/>
      </w:r>
      <w:r>
        <w:rPr>
          <w:noProof/>
        </w:rPr>
        <w:instrText xml:space="preserve"> PAGEREF _Toc68809238 \h </w:instrText>
      </w:r>
      <w:r>
        <w:rPr>
          <w:noProof/>
        </w:rPr>
      </w:r>
      <w:r>
        <w:rPr>
          <w:noProof/>
        </w:rPr>
        <w:fldChar w:fldCharType="separate"/>
      </w:r>
      <w:r w:rsidR="00095385">
        <w:rPr>
          <w:noProof/>
        </w:rPr>
        <w:t>80</w:t>
      </w:r>
      <w:r>
        <w:rPr>
          <w:noProof/>
        </w:rPr>
        <w:fldChar w:fldCharType="end"/>
      </w:r>
    </w:p>
    <w:p w14:paraId="1327EB53" w14:textId="77777777" w:rsidR="000C4D91" w:rsidRDefault="000C4D91">
      <w:pPr>
        <w:pStyle w:val="TOC1"/>
        <w:tabs>
          <w:tab w:val="left" w:pos="403"/>
          <w:tab w:val="right" w:leader="dot" w:pos="7927"/>
        </w:tabs>
        <w:rPr>
          <w:rFonts w:asciiTheme="minorHAnsi" w:eastAsiaTheme="minorEastAsia" w:hAnsiTheme="minorHAnsi" w:cstheme="minorBidi"/>
          <w:b w:val="0"/>
          <w:noProof/>
          <w:sz w:val="22"/>
          <w:szCs w:val="22"/>
          <w:lang w:val="sl-SI" w:eastAsia="sl-SI"/>
        </w:rPr>
      </w:pPr>
      <w:r w:rsidRPr="00AA617A">
        <w:rPr>
          <w:rFonts w:cs="Arial"/>
          <w:noProof/>
        </w:rPr>
        <w:t>9</w:t>
      </w:r>
      <w:r>
        <w:rPr>
          <w:rFonts w:asciiTheme="minorHAnsi" w:eastAsiaTheme="minorEastAsia" w:hAnsiTheme="minorHAnsi" w:cstheme="minorBidi"/>
          <w:b w:val="0"/>
          <w:noProof/>
          <w:sz w:val="22"/>
          <w:szCs w:val="22"/>
          <w:lang w:val="sl-SI" w:eastAsia="sl-SI"/>
        </w:rPr>
        <w:tab/>
      </w:r>
      <w:r w:rsidRPr="00AA617A">
        <w:rPr>
          <w:rFonts w:cs="Arial"/>
          <w:noProof/>
        </w:rPr>
        <w:t>Testing and Acceptance</w:t>
      </w:r>
      <w:r>
        <w:rPr>
          <w:noProof/>
        </w:rPr>
        <w:tab/>
      </w:r>
      <w:r>
        <w:rPr>
          <w:noProof/>
        </w:rPr>
        <w:fldChar w:fldCharType="begin"/>
      </w:r>
      <w:r>
        <w:rPr>
          <w:noProof/>
        </w:rPr>
        <w:instrText xml:space="preserve"> PAGEREF _Toc68809239 \h </w:instrText>
      </w:r>
      <w:r>
        <w:rPr>
          <w:noProof/>
        </w:rPr>
      </w:r>
      <w:r>
        <w:rPr>
          <w:noProof/>
        </w:rPr>
        <w:fldChar w:fldCharType="separate"/>
      </w:r>
      <w:r w:rsidR="00095385">
        <w:rPr>
          <w:noProof/>
        </w:rPr>
        <w:t>81</w:t>
      </w:r>
      <w:r>
        <w:rPr>
          <w:noProof/>
        </w:rPr>
        <w:fldChar w:fldCharType="end"/>
      </w:r>
    </w:p>
    <w:p w14:paraId="7D7B8FE3"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9.1</w:t>
      </w:r>
      <w:r>
        <w:rPr>
          <w:rFonts w:asciiTheme="minorHAnsi" w:eastAsiaTheme="minorEastAsia" w:hAnsiTheme="minorHAnsi" w:cstheme="minorBidi"/>
          <w:noProof/>
          <w:sz w:val="22"/>
          <w:szCs w:val="22"/>
          <w:lang w:val="sl-SI" w:eastAsia="sl-SI"/>
        </w:rPr>
        <w:tab/>
      </w:r>
      <w:r w:rsidRPr="00AA617A">
        <w:rPr>
          <w:rFonts w:cs="Arial"/>
          <w:noProof/>
        </w:rPr>
        <w:t>Factory Acceptance</w:t>
      </w:r>
      <w:r>
        <w:rPr>
          <w:noProof/>
        </w:rPr>
        <w:tab/>
      </w:r>
      <w:r>
        <w:rPr>
          <w:noProof/>
        </w:rPr>
        <w:fldChar w:fldCharType="begin"/>
      </w:r>
      <w:r>
        <w:rPr>
          <w:noProof/>
        </w:rPr>
        <w:instrText xml:space="preserve"> PAGEREF _Toc68809240 \h </w:instrText>
      </w:r>
      <w:r>
        <w:rPr>
          <w:noProof/>
        </w:rPr>
      </w:r>
      <w:r>
        <w:rPr>
          <w:noProof/>
        </w:rPr>
        <w:fldChar w:fldCharType="separate"/>
      </w:r>
      <w:r w:rsidR="00095385">
        <w:rPr>
          <w:noProof/>
        </w:rPr>
        <w:t>81</w:t>
      </w:r>
      <w:r>
        <w:rPr>
          <w:noProof/>
        </w:rPr>
        <w:fldChar w:fldCharType="end"/>
      </w:r>
    </w:p>
    <w:p w14:paraId="084BF546"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9.2</w:t>
      </w:r>
      <w:r>
        <w:rPr>
          <w:rFonts w:asciiTheme="minorHAnsi" w:eastAsiaTheme="minorEastAsia" w:hAnsiTheme="minorHAnsi" w:cstheme="minorBidi"/>
          <w:noProof/>
          <w:sz w:val="22"/>
          <w:szCs w:val="22"/>
          <w:lang w:val="sl-SI" w:eastAsia="sl-SI"/>
        </w:rPr>
        <w:tab/>
      </w:r>
      <w:r w:rsidRPr="00AA617A">
        <w:rPr>
          <w:rFonts w:cs="Arial"/>
          <w:noProof/>
        </w:rPr>
        <w:t>Site Acceptance</w:t>
      </w:r>
      <w:r>
        <w:rPr>
          <w:noProof/>
        </w:rPr>
        <w:tab/>
      </w:r>
      <w:r>
        <w:rPr>
          <w:noProof/>
        </w:rPr>
        <w:fldChar w:fldCharType="begin"/>
      </w:r>
      <w:r>
        <w:rPr>
          <w:noProof/>
        </w:rPr>
        <w:instrText xml:space="preserve"> PAGEREF _Toc68809241 \h </w:instrText>
      </w:r>
      <w:r>
        <w:rPr>
          <w:noProof/>
        </w:rPr>
      </w:r>
      <w:r>
        <w:rPr>
          <w:noProof/>
        </w:rPr>
        <w:fldChar w:fldCharType="separate"/>
      </w:r>
      <w:r w:rsidR="00095385">
        <w:rPr>
          <w:noProof/>
        </w:rPr>
        <w:t>82</w:t>
      </w:r>
      <w:r>
        <w:rPr>
          <w:noProof/>
        </w:rPr>
        <w:fldChar w:fldCharType="end"/>
      </w:r>
    </w:p>
    <w:p w14:paraId="650D3101" w14:textId="77777777" w:rsidR="000C4D91" w:rsidRDefault="000C4D91">
      <w:pPr>
        <w:pStyle w:val="TOC1"/>
        <w:tabs>
          <w:tab w:val="left" w:pos="567"/>
          <w:tab w:val="right" w:leader="dot" w:pos="7927"/>
        </w:tabs>
        <w:rPr>
          <w:rFonts w:asciiTheme="minorHAnsi" w:eastAsiaTheme="minorEastAsia" w:hAnsiTheme="minorHAnsi" w:cstheme="minorBidi"/>
          <w:b w:val="0"/>
          <w:noProof/>
          <w:sz w:val="22"/>
          <w:szCs w:val="22"/>
          <w:lang w:val="sl-SI" w:eastAsia="sl-SI"/>
        </w:rPr>
      </w:pPr>
      <w:r w:rsidRPr="00AA617A">
        <w:rPr>
          <w:rFonts w:cs="Arial"/>
          <w:noProof/>
        </w:rPr>
        <w:t>10</w:t>
      </w:r>
      <w:r>
        <w:rPr>
          <w:rFonts w:asciiTheme="minorHAnsi" w:eastAsiaTheme="minorEastAsia" w:hAnsiTheme="minorHAnsi" w:cstheme="minorBidi"/>
          <w:b w:val="0"/>
          <w:noProof/>
          <w:sz w:val="22"/>
          <w:szCs w:val="22"/>
          <w:lang w:val="sl-SI" w:eastAsia="sl-SI"/>
        </w:rPr>
        <w:tab/>
      </w:r>
      <w:r w:rsidRPr="00AA617A">
        <w:rPr>
          <w:rFonts w:cs="Arial"/>
          <w:noProof/>
        </w:rPr>
        <w:t>Drawings and pictures</w:t>
      </w:r>
      <w:r>
        <w:rPr>
          <w:noProof/>
        </w:rPr>
        <w:tab/>
      </w:r>
      <w:r>
        <w:rPr>
          <w:noProof/>
        </w:rPr>
        <w:fldChar w:fldCharType="begin"/>
      </w:r>
      <w:r>
        <w:rPr>
          <w:noProof/>
        </w:rPr>
        <w:instrText xml:space="preserve"> PAGEREF _Toc68809242 \h </w:instrText>
      </w:r>
      <w:r>
        <w:rPr>
          <w:noProof/>
        </w:rPr>
      </w:r>
      <w:r>
        <w:rPr>
          <w:noProof/>
        </w:rPr>
        <w:fldChar w:fldCharType="separate"/>
      </w:r>
      <w:r w:rsidR="00095385">
        <w:rPr>
          <w:noProof/>
        </w:rPr>
        <w:t>84</w:t>
      </w:r>
      <w:r>
        <w:rPr>
          <w:noProof/>
        </w:rPr>
        <w:fldChar w:fldCharType="end"/>
      </w:r>
    </w:p>
    <w:p w14:paraId="461DE481" w14:textId="77777777" w:rsidR="000C4D91" w:rsidRDefault="000C4D91">
      <w:pPr>
        <w:pStyle w:val="TOC2"/>
        <w:tabs>
          <w:tab w:val="left" w:pos="1000"/>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10.1</w:t>
      </w:r>
      <w:r>
        <w:rPr>
          <w:rFonts w:asciiTheme="minorHAnsi" w:eastAsiaTheme="minorEastAsia" w:hAnsiTheme="minorHAnsi" w:cstheme="minorBidi"/>
          <w:noProof/>
          <w:sz w:val="22"/>
          <w:szCs w:val="22"/>
          <w:lang w:val="sl-SI" w:eastAsia="sl-SI"/>
        </w:rPr>
        <w:tab/>
      </w:r>
      <w:r w:rsidRPr="00AA617A">
        <w:rPr>
          <w:rFonts w:cs="Arial"/>
          <w:noProof/>
        </w:rPr>
        <w:t>Block schemes</w:t>
      </w:r>
      <w:r>
        <w:rPr>
          <w:noProof/>
        </w:rPr>
        <w:tab/>
      </w:r>
      <w:r>
        <w:rPr>
          <w:noProof/>
        </w:rPr>
        <w:fldChar w:fldCharType="begin"/>
      </w:r>
      <w:r>
        <w:rPr>
          <w:noProof/>
        </w:rPr>
        <w:instrText xml:space="preserve"> PAGEREF _Toc68809243 \h </w:instrText>
      </w:r>
      <w:r>
        <w:rPr>
          <w:noProof/>
        </w:rPr>
      </w:r>
      <w:r>
        <w:rPr>
          <w:noProof/>
        </w:rPr>
        <w:fldChar w:fldCharType="separate"/>
      </w:r>
      <w:r w:rsidR="00095385">
        <w:rPr>
          <w:noProof/>
        </w:rPr>
        <w:t>84</w:t>
      </w:r>
      <w:r>
        <w:rPr>
          <w:noProof/>
        </w:rPr>
        <w:fldChar w:fldCharType="end"/>
      </w:r>
    </w:p>
    <w:p w14:paraId="03D40D59"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10.1.1</w:t>
      </w:r>
      <w:r>
        <w:rPr>
          <w:rFonts w:asciiTheme="minorHAnsi" w:eastAsiaTheme="minorEastAsia" w:hAnsiTheme="minorHAnsi" w:cstheme="minorBidi"/>
          <w:noProof/>
          <w:sz w:val="22"/>
          <w:szCs w:val="22"/>
          <w:lang w:val="sl-SI" w:eastAsia="sl-SI"/>
        </w:rPr>
        <w:tab/>
      </w:r>
      <w:r w:rsidRPr="00AA617A">
        <w:rPr>
          <w:rFonts w:cs="Arial"/>
          <w:noProof/>
        </w:rPr>
        <w:t>Block scheme, site Maribor and Portorož</w:t>
      </w:r>
      <w:r>
        <w:rPr>
          <w:noProof/>
        </w:rPr>
        <w:tab/>
      </w:r>
      <w:r>
        <w:rPr>
          <w:noProof/>
        </w:rPr>
        <w:fldChar w:fldCharType="begin"/>
      </w:r>
      <w:r>
        <w:rPr>
          <w:noProof/>
        </w:rPr>
        <w:instrText xml:space="preserve"> PAGEREF _Toc68809244 \h </w:instrText>
      </w:r>
      <w:r>
        <w:rPr>
          <w:noProof/>
        </w:rPr>
      </w:r>
      <w:r>
        <w:rPr>
          <w:noProof/>
        </w:rPr>
        <w:fldChar w:fldCharType="separate"/>
      </w:r>
      <w:r w:rsidR="00095385">
        <w:rPr>
          <w:noProof/>
        </w:rPr>
        <w:t>84</w:t>
      </w:r>
      <w:r>
        <w:rPr>
          <w:noProof/>
        </w:rPr>
        <w:fldChar w:fldCharType="end"/>
      </w:r>
    </w:p>
    <w:p w14:paraId="7910B2B2"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10.1.2</w:t>
      </w:r>
      <w:r>
        <w:rPr>
          <w:rFonts w:asciiTheme="minorHAnsi" w:eastAsiaTheme="minorEastAsia" w:hAnsiTheme="minorHAnsi" w:cstheme="minorBidi"/>
          <w:noProof/>
          <w:sz w:val="22"/>
          <w:szCs w:val="22"/>
          <w:lang w:val="sl-SI" w:eastAsia="sl-SI"/>
        </w:rPr>
        <w:tab/>
      </w:r>
      <w:r w:rsidRPr="00AA617A">
        <w:rPr>
          <w:rFonts w:cs="Arial"/>
          <w:noProof/>
        </w:rPr>
        <w:t>Block scheme, site Janče</w:t>
      </w:r>
      <w:r>
        <w:rPr>
          <w:noProof/>
        </w:rPr>
        <w:tab/>
      </w:r>
      <w:r>
        <w:rPr>
          <w:noProof/>
        </w:rPr>
        <w:fldChar w:fldCharType="begin"/>
      </w:r>
      <w:r>
        <w:rPr>
          <w:noProof/>
        </w:rPr>
        <w:instrText xml:space="preserve"> PAGEREF _Toc68809245 \h </w:instrText>
      </w:r>
      <w:r>
        <w:rPr>
          <w:noProof/>
        </w:rPr>
      </w:r>
      <w:r>
        <w:rPr>
          <w:noProof/>
        </w:rPr>
        <w:fldChar w:fldCharType="separate"/>
      </w:r>
      <w:r w:rsidR="00095385">
        <w:rPr>
          <w:noProof/>
        </w:rPr>
        <w:t>85</w:t>
      </w:r>
      <w:r>
        <w:rPr>
          <w:noProof/>
        </w:rPr>
        <w:fldChar w:fldCharType="end"/>
      </w:r>
    </w:p>
    <w:p w14:paraId="10A44CAE" w14:textId="77777777" w:rsidR="000C4D91" w:rsidRDefault="000C4D91">
      <w:pPr>
        <w:pStyle w:val="TOC2"/>
        <w:tabs>
          <w:tab w:val="left" w:pos="1000"/>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10.2</w:t>
      </w:r>
      <w:r>
        <w:rPr>
          <w:rFonts w:asciiTheme="minorHAnsi" w:eastAsiaTheme="minorEastAsia" w:hAnsiTheme="minorHAnsi" w:cstheme="minorBidi"/>
          <w:noProof/>
          <w:sz w:val="22"/>
          <w:szCs w:val="22"/>
          <w:lang w:val="sl-SI" w:eastAsia="sl-SI"/>
        </w:rPr>
        <w:tab/>
      </w:r>
      <w:r w:rsidRPr="00AA617A">
        <w:rPr>
          <w:rFonts w:cs="Arial"/>
          <w:noProof/>
        </w:rPr>
        <w:t>Principal positioning</w:t>
      </w:r>
      <w:r>
        <w:rPr>
          <w:noProof/>
        </w:rPr>
        <w:tab/>
      </w:r>
      <w:r>
        <w:rPr>
          <w:noProof/>
        </w:rPr>
        <w:fldChar w:fldCharType="begin"/>
      </w:r>
      <w:r>
        <w:rPr>
          <w:noProof/>
        </w:rPr>
        <w:instrText xml:space="preserve"> PAGEREF _Toc68809246 \h </w:instrText>
      </w:r>
      <w:r>
        <w:rPr>
          <w:noProof/>
        </w:rPr>
      </w:r>
      <w:r>
        <w:rPr>
          <w:noProof/>
        </w:rPr>
        <w:fldChar w:fldCharType="separate"/>
      </w:r>
      <w:r w:rsidR="00095385">
        <w:rPr>
          <w:noProof/>
        </w:rPr>
        <w:t>86</w:t>
      </w:r>
      <w:r>
        <w:rPr>
          <w:noProof/>
        </w:rPr>
        <w:fldChar w:fldCharType="end"/>
      </w:r>
    </w:p>
    <w:p w14:paraId="0A1E65FD"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10.2.1</w:t>
      </w:r>
      <w:r>
        <w:rPr>
          <w:rFonts w:asciiTheme="minorHAnsi" w:eastAsiaTheme="minorEastAsia" w:hAnsiTheme="minorHAnsi" w:cstheme="minorBidi"/>
          <w:noProof/>
          <w:sz w:val="22"/>
          <w:szCs w:val="22"/>
          <w:lang w:val="sl-SI" w:eastAsia="sl-SI"/>
        </w:rPr>
        <w:tab/>
      </w:r>
      <w:r w:rsidRPr="00AA617A">
        <w:rPr>
          <w:rFonts w:cs="Arial"/>
          <w:noProof/>
        </w:rPr>
        <w:t>Principal positioning of antennas, site Maribor</w:t>
      </w:r>
      <w:r>
        <w:rPr>
          <w:noProof/>
        </w:rPr>
        <w:tab/>
      </w:r>
      <w:r>
        <w:rPr>
          <w:noProof/>
        </w:rPr>
        <w:fldChar w:fldCharType="begin"/>
      </w:r>
      <w:r>
        <w:rPr>
          <w:noProof/>
        </w:rPr>
        <w:instrText xml:space="preserve"> PAGEREF _Toc68809247 \h </w:instrText>
      </w:r>
      <w:r>
        <w:rPr>
          <w:noProof/>
        </w:rPr>
      </w:r>
      <w:r>
        <w:rPr>
          <w:noProof/>
        </w:rPr>
        <w:fldChar w:fldCharType="separate"/>
      </w:r>
      <w:r w:rsidR="00095385">
        <w:rPr>
          <w:noProof/>
        </w:rPr>
        <w:t>86</w:t>
      </w:r>
      <w:r>
        <w:rPr>
          <w:noProof/>
        </w:rPr>
        <w:fldChar w:fldCharType="end"/>
      </w:r>
    </w:p>
    <w:p w14:paraId="4B3B45EB"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10.2.2</w:t>
      </w:r>
      <w:r>
        <w:rPr>
          <w:rFonts w:asciiTheme="minorHAnsi" w:eastAsiaTheme="minorEastAsia" w:hAnsiTheme="minorHAnsi" w:cstheme="minorBidi"/>
          <w:noProof/>
          <w:sz w:val="22"/>
          <w:szCs w:val="22"/>
          <w:lang w:val="sl-SI" w:eastAsia="sl-SI"/>
        </w:rPr>
        <w:tab/>
      </w:r>
      <w:r w:rsidRPr="00AA617A">
        <w:rPr>
          <w:rFonts w:cs="Arial"/>
          <w:noProof/>
        </w:rPr>
        <w:t>Principal positioning of antennas, site Portorož</w:t>
      </w:r>
      <w:r>
        <w:rPr>
          <w:noProof/>
        </w:rPr>
        <w:tab/>
      </w:r>
      <w:r>
        <w:rPr>
          <w:noProof/>
        </w:rPr>
        <w:fldChar w:fldCharType="begin"/>
      </w:r>
      <w:r>
        <w:rPr>
          <w:noProof/>
        </w:rPr>
        <w:instrText xml:space="preserve"> PAGEREF _Toc68809248 \h </w:instrText>
      </w:r>
      <w:r>
        <w:rPr>
          <w:noProof/>
        </w:rPr>
      </w:r>
      <w:r>
        <w:rPr>
          <w:noProof/>
        </w:rPr>
        <w:fldChar w:fldCharType="separate"/>
      </w:r>
      <w:r w:rsidR="00095385">
        <w:rPr>
          <w:noProof/>
        </w:rPr>
        <w:t>87</w:t>
      </w:r>
      <w:r>
        <w:rPr>
          <w:noProof/>
        </w:rPr>
        <w:fldChar w:fldCharType="end"/>
      </w:r>
    </w:p>
    <w:p w14:paraId="3BF62C40"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10.2.3</w:t>
      </w:r>
      <w:r>
        <w:rPr>
          <w:rFonts w:asciiTheme="minorHAnsi" w:eastAsiaTheme="minorEastAsia" w:hAnsiTheme="minorHAnsi" w:cstheme="minorBidi"/>
          <w:noProof/>
          <w:sz w:val="22"/>
          <w:szCs w:val="22"/>
          <w:lang w:val="sl-SI" w:eastAsia="sl-SI"/>
        </w:rPr>
        <w:tab/>
      </w:r>
      <w:r w:rsidRPr="00AA617A">
        <w:rPr>
          <w:rFonts w:cs="Arial"/>
          <w:noProof/>
        </w:rPr>
        <w:t>Principal positioning of antennas, site Janče</w:t>
      </w:r>
      <w:r>
        <w:rPr>
          <w:noProof/>
        </w:rPr>
        <w:tab/>
      </w:r>
      <w:r>
        <w:rPr>
          <w:noProof/>
        </w:rPr>
        <w:fldChar w:fldCharType="begin"/>
      </w:r>
      <w:r>
        <w:rPr>
          <w:noProof/>
        </w:rPr>
        <w:instrText xml:space="preserve"> PAGEREF _Toc68809249 \h </w:instrText>
      </w:r>
      <w:r>
        <w:rPr>
          <w:noProof/>
        </w:rPr>
      </w:r>
      <w:r>
        <w:rPr>
          <w:noProof/>
        </w:rPr>
        <w:fldChar w:fldCharType="separate"/>
      </w:r>
      <w:r w:rsidR="00095385">
        <w:rPr>
          <w:noProof/>
        </w:rPr>
        <w:t>88</w:t>
      </w:r>
      <w:r>
        <w:rPr>
          <w:noProof/>
        </w:rPr>
        <w:fldChar w:fldCharType="end"/>
      </w:r>
    </w:p>
    <w:p w14:paraId="3F70FDDC" w14:textId="77777777" w:rsidR="003B66C9" w:rsidRPr="00F333D8" w:rsidRDefault="004620B8">
      <w:pPr>
        <w:tabs>
          <w:tab w:val="left" w:pos="403"/>
        </w:tabs>
        <w:rPr>
          <w:rFonts w:cs="Arial"/>
          <w:b/>
          <w:i/>
          <w:sz w:val="20"/>
        </w:rPr>
      </w:pPr>
      <w:r w:rsidRPr="00F333D8">
        <w:rPr>
          <w:rFonts w:cs="Arial"/>
          <w:b/>
          <w:i/>
          <w:sz w:val="20"/>
        </w:rPr>
        <w:fldChar w:fldCharType="end"/>
      </w:r>
    </w:p>
    <w:p w14:paraId="6CC7B750" w14:textId="77777777" w:rsidR="003B66C9" w:rsidRPr="00F333D8" w:rsidRDefault="003B66C9">
      <w:pPr>
        <w:tabs>
          <w:tab w:val="left" w:pos="403"/>
        </w:tabs>
        <w:rPr>
          <w:rFonts w:cs="Arial"/>
          <w:b/>
          <w:i/>
          <w:sz w:val="20"/>
        </w:rPr>
      </w:pPr>
    </w:p>
    <w:p w14:paraId="44D06276" w14:textId="77777777" w:rsidR="003B66C9" w:rsidRPr="00F333D8" w:rsidRDefault="003B66C9">
      <w:pPr>
        <w:tabs>
          <w:tab w:val="left" w:pos="403"/>
        </w:tabs>
        <w:rPr>
          <w:rFonts w:cs="Arial"/>
          <w:sz w:val="20"/>
        </w:rPr>
      </w:pPr>
    </w:p>
    <w:p w14:paraId="095E2003" w14:textId="77777777" w:rsidR="00D11B8C" w:rsidRPr="00F333D8" w:rsidRDefault="004620B8" w:rsidP="00BB3304">
      <w:pPr>
        <w:pStyle w:val="Heading1"/>
        <w:rPr>
          <w:rFonts w:cs="Arial"/>
          <w:sz w:val="20"/>
        </w:rPr>
      </w:pPr>
      <w:r w:rsidRPr="00F333D8">
        <w:rPr>
          <w:rFonts w:cs="Arial"/>
          <w:sz w:val="20"/>
        </w:rPr>
        <w:br w:type="page"/>
      </w:r>
      <w:r w:rsidR="00D11B8C" w:rsidRPr="00F333D8">
        <w:rPr>
          <w:rFonts w:cs="Arial"/>
          <w:sz w:val="20"/>
        </w:rPr>
        <w:lastRenderedPageBreak/>
        <w:t xml:space="preserve"> </w:t>
      </w:r>
      <w:bookmarkStart w:id="3" w:name="_Toc68809120"/>
      <w:r w:rsidR="00331926" w:rsidRPr="00F333D8">
        <w:rPr>
          <w:rFonts w:cs="Arial"/>
          <w:sz w:val="20"/>
        </w:rPr>
        <w:t>Introduction</w:t>
      </w:r>
      <w:bookmarkEnd w:id="3"/>
    </w:p>
    <w:p w14:paraId="7AFED014" w14:textId="77777777" w:rsidR="00331926" w:rsidRPr="00F333D8" w:rsidRDefault="00331926" w:rsidP="00055A80">
      <w:pPr>
        <w:pStyle w:val="Heading2"/>
        <w:rPr>
          <w:rFonts w:cs="Arial"/>
          <w:sz w:val="20"/>
          <w:szCs w:val="20"/>
          <w:lang w:val="en-US"/>
        </w:rPr>
      </w:pPr>
      <w:bookmarkStart w:id="4" w:name="_Toc68809121"/>
      <w:r w:rsidRPr="00F333D8">
        <w:rPr>
          <w:rFonts w:cs="Arial"/>
          <w:sz w:val="20"/>
          <w:szCs w:val="20"/>
          <w:lang w:val="en-US"/>
        </w:rPr>
        <w:t>Purpose</w:t>
      </w:r>
      <w:bookmarkEnd w:id="4"/>
      <w:r w:rsidR="003E6136" w:rsidRPr="00F333D8">
        <w:rPr>
          <w:rFonts w:cs="Arial"/>
          <w:sz w:val="20"/>
          <w:szCs w:val="20"/>
          <w:lang w:val="en-US"/>
        </w:rPr>
        <w:t xml:space="preserve">   </w:t>
      </w:r>
    </w:p>
    <w:p w14:paraId="1C8189ED" w14:textId="77777777" w:rsidR="00076B6C" w:rsidRPr="00F333D8" w:rsidRDefault="00076B6C" w:rsidP="00FC5169">
      <w:pPr>
        <w:pStyle w:val="Ztup-normal-11"/>
        <w:spacing w:after="0" w:line="240" w:lineRule="auto"/>
        <w:rPr>
          <w:rFonts w:cs="Arial"/>
          <w:sz w:val="20"/>
          <w:lang w:eastAsia="hr-HR"/>
        </w:rPr>
      </w:pPr>
    </w:p>
    <w:p w14:paraId="309509E9" w14:textId="77777777" w:rsidR="00C82FC3" w:rsidRPr="00F333D8" w:rsidRDefault="00B87A0D" w:rsidP="00FC5169">
      <w:pPr>
        <w:pStyle w:val="Ztup-normal-11"/>
        <w:spacing w:after="0" w:line="240" w:lineRule="auto"/>
        <w:rPr>
          <w:rFonts w:cs="Arial"/>
          <w:sz w:val="20"/>
          <w:lang w:eastAsia="hr-HR"/>
        </w:rPr>
      </w:pPr>
      <w:r w:rsidRPr="00F333D8">
        <w:rPr>
          <w:rFonts w:cs="Arial"/>
          <w:sz w:val="20"/>
          <w:lang w:eastAsia="hr-HR"/>
        </w:rPr>
        <w:t>Sloven</w:t>
      </w:r>
      <w:r w:rsidR="00F175E5" w:rsidRPr="00F333D8">
        <w:rPr>
          <w:rFonts w:cs="Arial"/>
          <w:sz w:val="20"/>
          <w:lang w:eastAsia="hr-HR"/>
        </w:rPr>
        <w:t xml:space="preserve">ia </w:t>
      </w:r>
      <w:r w:rsidR="00C82FC3" w:rsidRPr="00F333D8">
        <w:rPr>
          <w:rFonts w:cs="Arial"/>
          <w:sz w:val="20"/>
          <w:lang w:eastAsia="hr-HR"/>
        </w:rPr>
        <w:t xml:space="preserve">Control Ltd. (referred </w:t>
      </w:r>
      <w:r w:rsidR="000458E6" w:rsidRPr="00F333D8">
        <w:rPr>
          <w:rFonts w:cs="Arial"/>
          <w:sz w:val="20"/>
          <w:lang w:eastAsia="hr-HR"/>
        </w:rPr>
        <w:t xml:space="preserve">also </w:t>
      </w:r>
      <w:r w:rsidR="00C82FC3" w:rsidRPr="00F333D8">
        <w:rPr>
          <w:rFonts w:cs="Arial"/>
          <w:sz w:val="20"/>
          <w:lang w:eastAsia="hr-HR"/>
        </w:rPr>
        <w:t xml:space="preserve">as: the </w:t>
      </w:r>
      <w:r w:rsidR="00125E41" w:rsidRPr="00F333D8">
        <w:rPr>
          <w:rFonts w:cs="Arial"/>
          <w:sz w:val="20"/>
          <w:lang w:eastAsia="hr-HR"/>
        </w:rPr>
        <w:t>Contracting authority</w:t>
      </w:r>
      <w:r w:rsidR="00C82FC3" w:rsidRPr="00F333D8">
        <w:rPr>
          <w:rFonts w:cs="Arial"/>
          <w:sz w:val="20"/>
          <w:lang w:eastAsia="hr-HR"/>
        </w:rPr>
        <w:t xml:space="preserve">) plans to replace the existing VHF radio equipment at </w:t>
      </w:r>
      <w:r w:rsidR="00177EEA" w:rsidRPr="00F333D8">
        <w:rPr>
          <w:rFonts w:cs="Arial"/>
          <w:sz w:val="20"/>
          <w:lang w:eastAsia="hr-HR"/>
        </w:rPr>
        <w:t xml:space="preserve">the </w:t>
      </w:r>
      <w:r w:rsidR="00C82FC3" w:rsidRPr="00F333D8">
        <w:rPr>
          <w:rFonts w:cs="Arial"/>
          <w:sz w:val="20"/>
          <w:lang w:eastAsia="hr-HR"/>
        </w:rPr>
        <w:t>sites</w:t>
      </w:r>
      <w:r w:rsidR="00AF0A52" w:rsidRPr="00F333D8">
        <w:rPr>
          <w:rFonts w:cs="Arial"/>
          <w:sz w:val="20"/>
          <w:lang w:eastAsia="hr-HR"/>
        </w:rPr>
        <w:t>:</w:t>
      </w:r>
      <w:r w:rsidR="00C82FC3" w:rsidRPr="00F333D8">
        <w:rPr>
          <w:rFonts w:cs="Arial"/>
          <w:sz w:val="20"/>
          <w:lang w:eastAsia="hr-HR"/>
        </w:rPr>
        <w:t xml:space="preserve"> </w:t>
      </w:r>
      <w:r w:rsidR="00F600E6">
        <w:rPr>
          <w:rFonts w:cs="Arial"/>
          <w:sz w:val="20"/>
          <w:lang w:eastAsia="hr-HR"/>
        </w:rPr>
        <w:t>Airports Portorož and Maribor</w:t>
      </w:r>
      <w:r w:rsidR="00364D82">
        <w:rPr>
          <w:rFonts w:cs="Arial"/>
          <w:sz w:val="20"/>
          <w:lang w:eastAsia="hr-HR"/>
        </w:rPr>
        <w:t xml:space="preserve"> and radio site Janče</w:t>
      </w:r>
      <w:r w:rsidR="00C82FC3" w:rsidRPr="00F333D8">
        <w:rPr>
          <w:rFonts w:cs="Arial"/>
          <w:sz w:val="20"/>
          <w:lang w:eastAsia="hr-HR"/>
        </w:rPr>
        <w:t xml:space="preserve">. </w:t>
      </w:r>
    </w:p>
    <w:p w14:paraId="60AA0E0D" w14:textId="77777777" w:rsidR="00C82FC3" w:rsidRPr="00F333D8" w:rsidRDefault="00C82FC3" w:rsidP="00FC5169">
      <w:pPr>
        <w:pStyle w:val="Ztup-normal-11"/>
        <w:spacing w:after="0" w:line="240" w:lineRule="auto"/>
        <w:rPr>
          <w:rFonts w:cs="Arial"/>
          <w:sz w:val="20"/>
          <w:lang w:eastAsia="hr-HR"/>
        </w:rPr>
      </w:pPr>
      <w:r w:rsidRPr="00F333D8">
        <w:rPr>
          <w:rFonts w:cs="Arial"/>
          <w:sz w:val="20"/>
          <w:lang w:eastAsia="hr-HR"/>
        </w:rPr>
        <w:t xml:space="preserve">The </w:t>
      </w:r>
      <w:r w:rsidR="00F175E5" w:rsidRPr="00F333D8">
        <w:rPr>
          <w:rFonts w:cs="Arial"/>
          <w:sz w:val="20"/>
          <w:lang w:eastAsia="hr-HR"/>
        </w:rPr>
        <w:t>replace</w:t>
      </w:r>
      <w:r w:rsidRPr="00F333D8">
        <w:rPr>
          <w:rFonts w:cs="Arial"/>
          <w:sz w:val="20"/>
          <w:lang w:eastAsia="hr-HR"/>
        </w:rPr>
        <w:t xml:space="preserve"> of existing VHF </w:t>
      </w:r>
      <w:r w:rsidR="00F175E5" w:rsidRPr="00F333D8">
        <w:rPr>
          <w:rFonts w:cs="Arial"/>
          <w:sz w:val="20"/>
          <w:lang w:eastAsia="hr-HR"/>
        </w:rPr>
        <w:t>equipment</w:t>
      </w:r>
      <w:r w:rsidRPr="00F333D8">
        <w:rPr>
          <w:rFonts w:cs="Arial"/>
          <w:sz w:val="20"/>
          <w:lang w:eastAsia="hr-HR"/>
        </w:rPr>
        <w:t xml:space="preserve"> is intended for:</w:t>
      </w:r>
    </w:p>
    <w:p w14:paraId="76EA03D4" w14:textId="77777777" w:rsidR="0059113A" w:rsidRDefault="0059113A" w:rsidP="00FC5169">
      <w:pPr>
        <w:pStyle w:val="Ztup-normal-11"/>
        <w:numPr>
          <w:ilvl w:val="0"/>
          <w:numId w:val="55"/>
        </w:numPr>
        <w:spacing w:after="0" w:line="240" w:lineRule="auto"/>
        <w:ind w:left="1134" w:hanging="414"/>
        <w:rPr>
          <w:rFonts w:cs="Arial"/>
          <w:sz w:val="20"/>
          <w:lang w:eastAsia="hr-HR"/>
        </w:rPr>
      </w:pPr>
      <w:r w:rsidRPr="00F333D8">
        <w:rPr>
          <w:rFonts w:cs="Arial"/>
          <w:sz w:val="20"/>
          <w:lang w:eastAsia="hr-HR"/>
        </w:rPr>
        <w:t>Better reliability – the existing equipment is at the end of the life cycle;</w:t>
      </w:r>
    </w:p>
    <w:p w14:paraId="0AA1C691" w14:textId="77777777" w:rsidR="001A6E00" w:rsidRPr="00492729" w:rsidRDefault="00492729" w:rsidP="00FC5169">
      <w:pPr>
        <w:pStyle w:val="Ztup-normal-11"/>
        <w:numPr>
          <w:ilvl w:val="0"/>
          <w:numId w:val="55"/>
        </w:numPr>
        <w:spacing w:after="0" w:line="240" w:lineRule="auto"/>
        <w:ind w:left="1134" w:hanging="414"/>
        <w:rPr>
          <w:rFonts w:cs="Arial"/>
          <w:sz w:val="20"/>
          <w:lang w:eastAsia="hr-HR"/>
        </w:rPr>
      </w:pPr>
      <w:r w:rsidRPr="00492729">
        <w:rPr>
          <w:rFonts w:cs="Arial"/>
          <w:sz w:val="20"/>
          <w:lang w:eastAsia="hr-HR"/>
        </w:rPr>
        <w:t>Necessity for 8.</w:t>
      </w:r>
      <w:r w:rsidR="001A6E00" w:rsidRPr="00492729">
        <w:rPr>
          <w:rFonts w:cs="Arial"/>
          <w:sz w:val="20"/>
          <w:lang w:eastAsia="hr-HR"/>
        </w:rPr>
        <w:t>33 kHz channel separation;</w:t>
      </w:r>
    </w:p>
    <w:p w14:paraId="7B4B678A" w14:textId="77777777" w:rsidR="00C82FC3" w:rsidRPr="008C3861" w:rsidRDefault="00492729" w:rsidP="00FC5169">
      <w:pPr>
        <w:pStyle w:val="Ztup-normal-11"/>
        <w:numPr>
          <w:ilvl w:val="0"/>
          <w:numId w:val="55"/>
        </w:numPr>
        <w:spacing w:after="0" w:line="240" w:lineRule="auto"/>
        <w:ind w:left="1134" w:hanging="414"/>
        <w:rPr>
          <w:rFonts w:cs="Arial"/>
          <w:sz w:val="20"/>
          <w:lang w:eastAsia="hr-HR"/>
        </w:rPr>
      </w:pPr>
      <w:r w:rsidRPr="008C3861">
        <w:rPr>
          <w:rFonts w:cs="Arial"/>
          <w:sz w:val="20"/>
          <w:lang w:eastAsia="hr-HR"/>
        </w:rPr>
        <w:t>To i</w:t>
      </w:r>
      <w:r w:rsidR="00C82FC3" w:rsidRPr="008C3861">
        <w:rPr>
          <w:rFonts w:cs="Arial"/>
          <w:sz w:val="20"/>
          <w:lang w:eastAsia="hr-HR"/>
        </w:rPr>
        <w:t xml:space="preserve">ncrease capacity (number of frequencies) </w:t>
      </w:r>
      <w:r w:rsidR="007F0A67" w:rsidRPr="008C3861">
        <w:rPr>
          <w:rFonts w:cs="Arial"/>
          <w:sz w:val="20"/>
          <w:lang w:eastAsia="hr-HR"/>
        </w:rPr>
        <w:t>at</w:t>
      </w:r>
      <w:r w:rsidR="00C82FC3" w:rsidRPr="008C3861">
        <w:rPr>
          <w:rFonts w:cs="Arial"/>
          <w:sz w:val="20"/>
          <w:lang w:eastAsia="hr-HR"/>
        </w:rPr>
        <w:t xml:space="preserve"> the location </w:t>
      </w:r>
      <w:r w:rsidR="008C3861" w:rsidRPr="008C3861">
        <w:rPr>
          <w:rFonts w:cs="Arial"/>
          <w:sz w:val="20"/>
          <w:lang w:eastAsia="hr-HR"/>
        </w:rPr>
        <w:t>Janče</w:t>
      </w:r>
      <w:r w:rsidR="00830968" w:rsidRPr="008C3861">
        <w:rPr>
          <w:rFonts w:cs="Arial"/>
          <w:sz w:val="20"/>
          <w:lang w:eastAsia="hr-HR"/>
        </w:rPr>
        <w:t>;</w:t>
      </w:r>
    </w:p>
    <w:p w14:paraId="16D0022F" w14:textId="77777777" w:rsidR="00830968" w:rsidRPr="00F333D8" w:rsidRDefault="00830968" w:rsidP="00FC5169">
      <w:pPr>
        <w:pStyle w:val="Ztup-normal-11"/>
        <w:numPr>
          <w:ilvl w:val="0"/>
          <w:numId w:val="55"/>
        </w:numPr>
        <w:spacing w:after="0" w:line="240" w:lineRule="auto"/>
        <w:ind w:left="1134" w:hanging="414"/>
        <w:rPr>
          <w:rFonts w:cs="Arial"/>
          <w:sz w:val="20"/>
          <w:lang w:eastAsia="hr-HR"/>
        </w:rPr>
      </w:pPr>
      <w:r w:rsidRPr="00F333D8">
        <w:rPr>
          <w:rFonts w:cs="Arial"/>
          <w:sz w:val="20"/>
          <w:lang w:eastAsia="hr-HR"/>
        </w:rPr>
        <w:t>Future s</w:t>
      </w:r>
      <w:r w:rsidR="005A43FF" w:rsidRPr="00F333D8">
        <w:rPr>
          <w:rFonts w:cs="Arial"/>
          <w:sz w:val="20"/>
          <w:lang w:eastAsia="hr-HR"/>
        </w:rPr>
        <w:t>mooth</w:t>
      </w:r>
      <w:r w:rsidRPr="00F333D8">
        <w:rPr>
          <w:rFonts w:cs="Arial"/>
          <w:sz w:val="20"/>
          <w:lang w:eastAsia="hr-HR"/>
        </w:rPr>
        <w:t xml:space="preserve"> and easy migration to VoIP technology</w:t>
      </w:r>
      <w:r w:rsidR="005563D9" w:rsidRPr="00F333D8">
        <w:rPr>
          <w:rFonts w:cs="Arial"/>
          <w:sz w:val="20"/>
          <w:lang w:eastAsia="hr-HR"/>
        </w:rPr>
        <w:t>.</w:t>
      </w:r>
    </w:p>
    <w:p w14:paraId="44F09207" w14:textId="77777777" w:rsidR="00076B6C" w:rsidRPr="00F333D8" w:rsidRDefault="00076B6C" w:rsidP="00076B6C">
      <w:pPr>
        <w:pStyle w:val="Ztup-normal-11"/>
        <w:spacing w:after="0" w:line="240" w:lineRule="auto"/>
        <w:ind w:left="1134"/>
        <w:rPr>
          <w:rFonts w:cs="Arial"/>
          <w:sz w:val="20"/>
          <w:lang w:eastAsia="hr-HR"/>
        </w:rPr>
      </w:pPr>
    </w:p>
    <w:p w14:paraId="5C1EDEEC" w14:textId="77777777" w:rsidR="00331926" w:rsidRPr="00F333D8" w:rsidRDefault="00331926" w:rsidP="00055A80">
      <w:pPr>
        <w:pStyle w:val="Heading2"/>
        <w:rPr>
          <w:rFonts w:cs="Arial"/>
          <w:sz w:val="20"/>
          <w:szCs w:val="20"/>
          <w:lang w:val="en-US"/>
        </w:rPr>
      </w:pPr>
      <w:bookmarkStart w:id="5" w:name="_Toc68809122"/>
      <w:r w:rsidRPr="00F333D8">
        <w:rPr>
          <w:rFonts w:cs="Arial"/>
          <w:sz w:val="20"/>
          <w:szCs w:val="20"/>
          <w:lang w:val="en-US"/>
        </w:rPr>
        <w:t>Scope</w:t>
      </w:r>
      <w:bookmarkEnd w:id="5"/>
    </w:p>
    <w:p w14:paraId="275AEF68" w14:textId="77777777" w:rsidR="00076B6C" w:rsidRPr="00F333D8" w:rsidRDefault="00076B6C" w:rsidP="00FC5169">
      <w:pPr>
        <w:pStyle w:val="Ztup-normal-11"/>
        <w:spacing w:after="0" w:line="240" w:lineRule="auto"/>
        <w:rPr>
          <w:rFonts w:cs="Arial"/>
          <w:sz w:val="20"/>
          <w:lang w:eastAsia="hr-HR"/>
        </w:rPr>
      </w:pPr>
    </w:p>
    <w:p w14:paraId="669F434B" w14:textId="77777777" w:rsidR="00C82FC3" w:rsidRPr="00F333D8" w:rsidRDefault="00177EEA" w:rsidP="00FC5169">
      <w:pPr>
        <w:pStyle w:val="Ztup-normal-11"/>
        <w:spacing w:after="0" w:line="240" w:lineRule="auto"/>
        <w:rPr>
          <w:rFonts w:cs="Arial"/>
          <w:sz w:val="20"/>
          <w:lang w:eastAsia="hr-HR"/>
        </w:rPr>
      </w:pPr>
      <w:r w:rsidRPr="00F333D8">
        <w:rPr>
          <w:rFonts w:cs="Arial"/>
          <w:sz w:val="20"/>
          <w:lang w:eastAsia="hr-HR"/>
        </w:rPr>
        <w:t xml:space="preserve">A </w:t>
      </w:r>
      <w:r w:rsidR="0013383D" w:rsidRPr="00F333D8">
        <w:rPr>
          <w:rFonts w:cs="Arial"/>
          <w:sz w:val="20"/>
          <w:lang w:eastAsia="hr-HR"/>
        </w:rPr>
        <w:t>replacing</w:t>
      </w:r>
      <w:r w:rsidR="00C82FC3" w:rsidRPr="00F333D8">
        <w:rPr>
          <w:rFonts w:cs="Arial"/>
          <w:sz w:val="20"/>
          <w:lang w:eastAsia="hr-HR"/>
        </w:rPr>
        <w:t xml:space="preserve"> process shall be divided in </w:t>
      </w:r>
      <w:r w:rsidR="0018788F" w:rsidRPr="00F333D8">
        <w:rPr>
          <w:rFonts w:cs="Arial"/>
          <w:sz w:val="20"/>
          <w:lang w:eastAsia="hr-HR"/>
        </w:rPr>
        <w:t>t</w:t>
      </w:r>
      <w:r w:rsidR="0013383D" w:rsidRPr="00F333D8">
        <w:rPr>
          <w:rFonts w:cs="Arial"/>
          <w:sz w:val="20"/>
          <w:lang w:eastAsia="hr-HR"/>
        </w:rPr>
        <w:t>wo</w:t>
      </w:r>
      <w:r w:rsidR="0018788F" w:rsidRPr="00F333D8">
        <w:rPr>
          <w:rFonts w:cs="Arial"/>
          <w:sz w:val="20"/>
          <w:lang w:eastAsia="hr-HR"/>
        </w:rPr>
        <w:t xml:space="preserve"> </w:t>
      </w:r>
      <w:r w:rsidR="00C82FC3" w:rsidRPr="00F333D8">
        <w:rPr>
          <w:rFonts w:cs="Arial"/>
          <w:sz w:val="20"/>
          <w:lang w:eastAsia="hr-HR"/>
        </w:rPr>
        <w:t>phases.</w:t>
      </w:r>
    </w:p>
    <w:p w14:paraId="06E57E46" w14:textId="77777777" w:rsidR="00FC5169" w:rsidRPr="00F333D8" w:rsidRDefault="00FC5169" w:rsidP="00FC5169">
      <w:pPr>
        <w:pStyle w:val="Ztup-normal-11"/>
        <w:spacing w:after="0" w:line="240" w:lineRule="auto"/>
        <w:rPr>
          <w:rFonts w:cs="Arial"/>
          <w:sz w:val="20"/>
          <w:lang w:eastAsia="hr-HR"/>
        </w:rPr>
      </w:pPr>
    </w:p>
    <w:p w14:paraId="2D29F7BB" w14:textId="77777777" w:rsidR="0013383D" w:rsidRPr="00F333D8" w:rsidRDefault="0018788F" w:rsidP="00FC5169">
      <w:pPr>
        <w:pStyle w:val="Ztup-normal-11"/>
        <w:spacing w:after="0" w:line="240" w:lineRule="auto"/>
        <w:rPr>
          <w:rFonts w:cs="Arial"/>
          <w:sz w:val="20"/>
          <w:lang w:eastAsia="hr-HR"/>
        </w:rPr>
      </w:pPr>
      <w:r w:rsidRPr="00F333D8">
        <w:rPr>
          <w:rFonts w:cs="Arial"/>
          <w:sz w:val="20"/>
          <w:lang w:eastAsia="hr-HR"/>
        </w:rPr>
        <w:t>The f</w:t>
      </w:r>
      <w:r w:rsidR="00C82FC3" w:rsidRPr="00F333D8">
        <w:rPr>
          <w:rFonts w:cs="Arial"/>
          <w:sz w:val="20"/>
          <w:lang w:eastAsia="hr-HR"/>
        </w:rPr>
        <w:t xml:space="preserve">irst phase shall include </w:t>
      </w:r>
      <w:r w:rsidR="00177EEA" w:rsidRPr="00F333D8">
        <w:rPr>
          <w:rFonts w:cs="Arial"/>
          <w:sz w:val="20"/>
          <w:lang w:eastAsia="hr-HR"/>
        </w:rPr>
        <w:t xml:space="preserve">the </w:t>
      </w:r>
      <w:r w:rsidR="00C82FC3" w:rsidRPr="00F333D8">
        <w:rPr>
          <w:rFonts w:cs="Arial"/>
          <w:sz w:val="20"/>
          <w:lang w:eastAsia="hr-HR"/>
        </w:rPr>
        <w:t>following</w:t>
      </w:r>
      <w:r w:rsidRPr="00F333D8">
        <w:rPr>
          <w:rFonts w:cs="Arial"/>
          <w:sz w:val="20"/>
          <w:lang w:eastAsia="hr-HR"/>
        </w:rPr>
        <w:t>:</w:t>
      </w:r>
    </w:p>
    <w:p w14:paraId="3E119288" w14:textId="77777777" w:rsidR="0013383D" w:rsidRPr="00F333D8" w:rsidRDefault="0013383D" w:rsidP="00FC5169">
      <w:pPr>
        <w:pStyle w:val="Ztup-normal-11"/>
        <w:numPr>
          <w:ilvl w:val="0"/>
          <w:numId w:val="56"/>
        </w:numPr>
        <w:spacing w:after="0" w:line="240" w:lineRule="auto"/>
        <w:ind w:left="1134" w:hanging="425"/>
        <w:rPr>
          <w:rFonts w:cs="Arial"/>
          <w:sz w:val="20"/>
          <w:lang w:eastAsia="hr-HR"/>
        </w:rPr>
      </w:pPr>
      <w:r w:rsidRPr="00F333D8">
        <w:rPr>
          <w:rFonts w:cs="Arial"/>
          <w:sz w:val="20"/>
          <w:lang w:eastAsia="hr-HR"/>
        </w:rPr>
        <w:t xml:space="preserve">Replacement of the existing </w:t>
      </w:r>
      <w:r w:rsidR="00B50A41" w:rsidRPr="00F333D8">
        <w:rPr>
          <w:rFonts w:cs="Arial"/>
          <w:sz w:val="20"/>
          <w:lang w:eastAsia="hr-HR"/>
        </w:rPr>
        <w:t>radio equipment at</w:t>
      </w:r>
      <w:r w:rsidRPr="00F333D8">
        <w:rPr>
          <w:rFonts w:cs="Arial"/>
          <w:sz w:val="20"/>
          <w:lang w:eastAsia="hr-HR"/>
        </w:rPr>
        <w:t xml:space="preserve"> the </w:t>
      </w:r>
      <w:r w:rsidR="00F600E6">
        <w:rPr>
          <w:rFonts w:cs="Arial"/>
          <w:sz w:val="20"/>
          <w:lang w:eastAsia="hr-HR"/>
        </w:rPr>
        <w:t>airport</w:t>
      </w:r>
      <w:r w:rsidR="001A6E00">
        <w:rPr>
          <w:rFonts w:cs="Arial"/>
          <w:sz w:val="20"/>
          <w:lang w:eastAsia="hr-HR"/>
        </w:rPr>
        <w:t>s</w:t>
      </w:r>
      <w:r w:rsidR="00F600E6">
        <w:rPr>
          <w:rFonts w:cs="Arial"/>
          <w:sz w:val="20"/>
          <w:lang w:eastAsia="hr-HR"/>
        </w:rPr>
        <w:t xml:space="preserve"> Portorož</w:t>
      </w:r>
      <w:r w:rsidR="001A6E00">
        <w:rPr>
          <w:rFonts w:cs="Arial"/>
          <w:sz w:val="20"/>
          <w:lang w:eastAsia="hr-HR"/>
        </w:rPr>
        <w:t xml:space="preserve"> and Maribor</w:t>
      </w:r>
      <w:r w:rsidRPr="00F333D8">
        <w:rPr>
          <w:rFonts w:cs="Arial"/>
          <w:sz w:val="20"/>
          <w:lang w:eastAsia="hr-HR"/>
        </w:rPr>
        <w:t>. The number o</w:t>
      </w:r>
      <w:r w:rsidR="00B50A41" w:rsidRPr="00F333D8">
        <w:rPr>
          <w:rFonts w:cs="Arial"/>
          <w:sz w:val="20"/>
          <w:lang w:eastAsia="hr-HR"/>
        </w:rPr>
        <w:t>f frequencies to be installed at</w:t>
      </w:r>
      <w:r w:rsidRPr="00F333D8">
        <w:rPr>
          <w:rFonts w:cs="Arial"/>
          <w:sz w:val="20"/>
          <w:lang w:eastAsia="hr-HR"/>
        </w:rPr>
        <w:t xml:space="preserve"> this </w:t>
      </w:r>
      <w:r w:rsidR="001A6E00">
        <w:rPr>
          <w:rFonts w:cs="Arial"/>
          <w:sz w:val="20"/>
          <w:lang w:eastAsia="hr-HR"/>
        </w:rPr>
        <w:t xml:space="preserve">two </w:t>
      </w:r>
      <w:r w:rsidRPr="00F333D8">
        <w:rPr>
          <w:rFonts w:cs="Arial"/>
          <w:sz w:val="20"/>
          <w:lang w:eastAsia="hr-HR"/>
        </w:rPr>
        <w:t>location</w:t>
      </w:r>
      <w:r w:rsidR="001A6E00">
        <w:rPr>
          <w:rFonts w:cs="Arial"/>
          <w:sz w:val="20"/>
          <w:lang w:eastAsia="hr-HR"/>
        </w:rPr>
        <w:t>s</w:t>
      </w:r>
      <w:r w:rsidRPr="00F333D8">
        <w:rPr>
          <w:rFonts w:cs="Arial"/>
          <w:sz w:val="20"/>
          <w:lang w:eastAsia="hr-HR"/>
        </w:rPr>
        <w:t xml:space="preserve"> is defined in the chapter Quantity of Radio Equipment;</w:t>
      </w:r>
    </w:p>
    <w:p w14:paraId="432F3DD4" w14:textId="77777777" w:rsidR="0018788F" w:rsidRPr="00A907D4" w:rsidRDefault="00A907D4" w:rsidP="00FC5169">
      <w:pPr>
        <w:pStyle w:val="Ztup-normal-11"/>
        <w:numPr>
          <w:ilvl w:val="0"/>
          <w:numId w:val="56"/>
        </w:numPr>
        <w:spacing w:after="0" w:line="240" w:lineRule="auto"/>
        <w:ind w:left="1134" w:hanging="425"/>
        <w:rPr>
          <w:rFonts w:cs="Arial"/>
          <w:sz w:val="20"/>
          <w:lang w:eastAsia="hr-HR"/>
        </w:rPr>
      </w:pPr>
      <w:r>
        <w:rPr>
          <w:rFonts w:cs="Arial"/>
          <w:sz w:val="20"/>
          <w:lang w:eastAsia="hr-HR"/>
        </w:rPr>
        <w:t>Upgrade of RCMS at ATCC and i</w:t>
      </w:r>
      <w:r w:rsidR="0018788F" w:rsidRPr="00A907D4">
        <w:rPr>
          <w:rFonts w:cs="Arial"/>
          <w:sz w:val="20"/>
          <w:lang w:eastAsia="hr-HR"/>
        </w:rPr>
        <w:t>ntegration of RCMS equipment for</w:t>
      </w:r>
      <w:r w:rsidR="00177EEA" w:rsidRPr="00A907D4">
        <w:rPr>
          <w:rFonts w:cs="Arial"/>
          <w:sz w:val="20"/>
          <w:lang w:eastAsia="hr-HR"/>
        </w:rPr>
        <w:t xml:space="preserve"> </w:t>
      </w:r>
      <w:r w:rsidR="00F600E6" w:rsidRPr="00A907D4">
        <w:rPr>
          <w:rFonts w:cs="Arial"/>
          <w:sz w:val="20"/>
          <w:lang w:eastAsia="hr-HR"/>
        </w:rPr>
        <w:t>Portorož</w:t>
      </w:r>
      <w:r w:rsidR="001A6E00" w:rsidRPr="00A907D4">
        <w:rPr>
          <w:rFonts w:cs="Arial"/>
          <w:sz w:val="20"/>
          <w:lang w:eastAsia="hr-HR"/>
        </w:rPr>
        <w:t xml:space="preserve"> and Maribor</w:t>
      </w:r>
      <w:r w:rsidR="0013383D" w:rsidRPr="00A907D4">
        <w:rPr>
          <w:rFonts w:cs="Arial"/>
          <w:sz w:val="20"/>
          <w:lang w:eastAsia="hr-HR"/>
        </w:rPr>
        <w:t>;</w:t>
      </w:r>
    </w:p>
    <w:p w14:paraId="0663C05E" w14:textId="77777777" w:rsidR="00316A1B" w:rsidRDefault="00AF0A52" w:rsidP="00316A1B">
      <w:pPr>
        <w:pStyle w:val="Ztup-normal-11"/>
        <w:numPr>
          <w:ilvl w:val="0"/>
          <w:numId w:val="56"/>
        </w:numPr>
        <w:spacing w:after="0" w:line="240" w:lineRule="auto"/>
        <w:ind w:left="1134" w:hanging="425"/>
        <w:rPr>
          <w:rFonts w:cs="Arial"/>
          <w:sz w:val="20"/>
          <w:lang w:eastAsia="hr-HR"/>
        </w:rPr>
      </w:pPr>
      <w:r w:rsidRPr="00F333D8">
        <w:rPr>
          <w:rFonts w:cs="Arial"/>
          <w:sz w:val="20"/>
          <w:lang w:eastAsia="hr-HR"/>
        </w:rPr>
        <w:t>Installation of antenna system</w:t>
      </w:r>
      <w:r w:rsidR="001A6E00">
        <w:rPr>
          <w:rFonts w:cs="Arial"/>
          <w:sz w:val="20"/>
          <w:lang w:eastAsia="hr-HR"/>
        </w:rPr>
        <w:t>s</w:t>
      </w:r>
      <w:r w:rsidR="004A6E10">
        <w:rPr>
          <w:rFonts w:cs="Arial"/>
          <w:sz w:val="20"/>
          <w:lang w:eastAsia="hr-HR"/>
        </w:rPr>
        <w:t>;</w:t>
      </w:r>
    </w:p>
    <w:p w14:paraId="3BD77B2A" w14:textId="7791494E" w:rsidR="00AF0A52" w:rsidRPr="00316A1B" w:rsidRDefault="00316A1B" w:rsidP="00316A1B">
      <w:pPr>
        <w:pStyle w:val="Ztup-normal-11"/>
        <w:numPr>
          <w:ilvl w:val="0"/>
          <w:numId w:val="56"/>
        </w:numPr>
        <w:spacing w:after="0" w:line="240" w:lineRule="auto"/>
        <w:ind w:left="1134" w:hanging="425"/>
        <w:rPr>
          <w:rFonts w:cs="Arial"/>
          <w:sz w:val="20"/>
          <w:lang w:eastAsia="hr-HR"/>
        </w:rPr>
      </w:pPr>
      <w:r w:rsidRPr="00316A1B">
        <w:rPr>
          <w:rFonts w:cs="Arial"/>
          <w:sz w:val="20"/>
          <w:lang w:eastAsia="hr-HR"/>
        </w:rPr>
        <w:t>System and equipment rating training</w:t>
      </w:r>
      <w:r w:rsidR="00DD0E30">
        <w:rPr>
          <w:rFonts w:cs="Arial"/>
          <w:sz w:val="20"/>
          <w:lang w:eastAsia="hr-HR"/>
        </w:rPr>
        <w:t>,</w:t>
      </w:r>
      <w:r w:rsidRPr="00316A1B">
        <w:rPr>
          <w:rFonts w:cs="Arial"/>
          <w:sz w:val="20"/>
          <w:lang w:eastAsia="hr-HR"/>
        </w:rPr>
        <w:t xml:space="preserve"> t</w:t>
      </w:r>
      <w:r w:rsidR="004A6E10" w:rsidRPr="00316A1B">
        <w:rPr>
          <w:rFonts w:cs="Arial"/>
          <w:sz w:val="20"/>
          <w:lang w:eastAsia="hr-HR"/>
        </w:rPr>
        <w:t>raining of ATSEP</w:t>
      </w:r>
      <w:r w:rsidR="00AF0A52" w:rsidRPr="00316A1B">
        <w:rPr>
          <w:rFonts w:cs="Arial"/>
          <w:sz w:val="20"/>
          <w:lang w:eastAsia="hr-HR"/>
        </w:rPr>
        <w:t>.</w:t>
      </w:r>
    </w:p>
    <w:p w14:paraId="549CC9C1" w14:textId="77777777" w:rsidR="0018788F" w:rsidRPr="00F333D8" w:rsidRDefault="0018788F" w:rsidP="00FC5169">
      <w:pPr>
        <w:pStyle w:val="Ztup-normal-11"/>
        <w:spacing w:after="0" w:line="240" w:lineRule="auto"/>
        <w:ind w:left="1440" w:hanging="720"/>
        <w:rPr>
          <w:rFonts w:cs="Arial"/>
          <w:sz w:val="20"/>
          <w:lang w:eastAsia="hr-HR"/>
        </w:rPr>
      </w:pPr>
    </w:p>
    <w:p w14:paraId="1DF4E69A" w14:textId="77777777" w:rsidR="00C82FC3" w:rsidRPr="00F333D8" w:rsidRDefault="0018788F" w:rsidP="00FC5169">
      <w:pPr>
        <w:pStyle w:val="Ztup-normal-11"/>
        <w:spacing w:after="0" w:line="240" w:lineRule="auto"/>
        <w:rPr>
          <w:rFonts w:cs="Arial"/>
          <w:sz w:val="20"/>
          <w:lang w:eastAsia="hr-HR"/>
        </w:rPr>
      </w:pPr>
      <w:r w:rsidRPr="00F333D8">
        <w:rPr>
          <w:rFonts w:cs="Arial"/>
          <w:sz w:val="20"/>
          <w:lang w:eastAsia="hr-HR"/>
        </w:rPr>
        <w:t>The s</w:t>
      </w:r>
      <w:r w:rsidR="00C82FC3" w:rsidRPr="00F333D8">
        <w:rPr>
          <w:rFonts w:cs="Arial"/>
          <w:sz w:val="20"/>
          <w:lang w:eastAsia="hr-HR"/>
        </w:rPr>
        <w:t xml:space="preserve">econd phase shall include </w:t>
      </w:r>
      <w:r w:rsidRPr="00F333D8">
        <w:rPr>
          <w:rFonts w:cs="Arial"/>
          <w:sz w:val="20"/>
          <w:lang w:eastAsia="hr-HR"/>
        </w:rPr>
        <w:t xml:space="preserve">the </w:t>
      </w:r>
      <w:r w:rsidR="00C82FC3" w:rsidRPr="00F333D8">
        <w:rPr>
          <w:rFonts w:cs="Arial"/>
          <w:sz w:val="20"/>
          <w:lang w:eastAsia="hr-HR"/>
        </w:rPr>
        <w:t>following</w:t>
      </w:r>
      <w:r w:rsidRPr="00F333D8">
        <w:rPr>
          <w:rFonts w:cs="Arial"/>
          <w:sz w:val="20"/>
          <w:lang w:eastAsia="hr-HR"/>
        </w:rPr>
        <w:t>:</w:t>
      </w:r>
    </w:p>
    <w:p w14:paraId="573F7497" w14:textId="77777777" w:rsidR="007F0A67" w:rsidRPr="00F333D8" w:rsidRDefault="007F0A67" w:rsidP="00FC5169">
      <w:pPr>
        <w:pStyle w:val="Ztup-normal-11"/>
        <w:numPr>
          <w:ilvl w:val="0"/>
          <w:numId w:val="57"/>
        </w:numPr>
        <w:spacing w:after="0" w:line="240" w:lineRule="auto"/>
        <w:ind w:left="1134" w:hanging="414"/>
        <w:rPr>
          <w:rFonts w:cs="Arial"/>
          <w:sz w:val="20"/>
          <w:lang w:eastAsia="hr-HR"/>
        </w:rPr>
      </w:pPr>
      <w:r w:rsidRPr="00F333D8">
        <w:rPr>
          <w:rFonts w:cs="Arial"/>
          <w:sz w:val="20"/>
          <w:lang w:eastAsia="hr-HR"/>
        </w:rPr>
        <w:t xml:space="preserve">Replacement of the existing </w:t>
      </w:r>
      <w:r w:rsidR="00B50A41" w:rsidRPr="00F333D8">
        <w:rPr>
          <w:rFonts w:cs="Arial"/>
          <w:sz w:val="20"/>
          <w:lang w:eastAsia="hr-HR"/>
        </w:rPr>
        <w:t>radio equipment at</w:t>
      </w:r>
      <w:r w:rsidR="001A6E00">
        <w:rPr>
          <w:rFonts w:cs="Arial"/>
          <w:sz w:val="20"/>
          <w:lang w:eastAsia="hr-HR"/>
        </w:rPr>
        <w:t xml:space="preserve"> location Janče</w:t>
      </w:r>
      <w:r w:rsidRPr="00F333D8">
        <w:rPr>
          <w:rFonts w:cs="Arial"/>
          <w:sz w:val="20"/>
          <w:lang w:eastAsia="hr-HR"/>
        </w:rPr>
        <w:t>. The number o</w:t>
      </w:r>
      <w:r w:rsidR="00B50A41" w:rsidRPr="00F333D8">
        <w:rPr>
          <w:rFonts w:cs="Arial"/>
          <w:sz w:val="20"/>
          <w:lang w:eastAsia="hr-HR"/>
        </w:rPr>
        <w:t>f frequencies to be installed at</w:t>
      </w:r>
      <w:r w:rsidRPr="00F333D8">
        <w:rPr>
          <w:rFonts w:cs="Arial"/>
          <w:sz w:val="20"/>
          <w:lang w:eastAsia="hr-HR"/>
        </w:rPr>
        <w:t xml:space="preserve"> this location is defined in the chapter Quantity of Radio Equipment;</w:t>
      </w:r>
    </w:p>
    <w:p w14:paraId="3868AC1C" w14:textId="77777777" w:rsidR="00AF0A52" w:rsidRPr="004349B0" w:rsidRDefault="00AF0A52" w:rsidP="00FC5169">
      <w:pPr>
        <w:pStyle w:val="Ztup-normal-11"/>
        <w:numPr>
          <w:ilvl w:val="0"/>
          <w:numId w:val="57"/>
        </w:numPr>
        <w:spacing w:after="0" w:line="240" w:lineRule="auto"/>
        <w:ind w:left="1134" w:hanging="414"/>
        <w:rPr>
          <w:rFonts w:cs="Arial"/>
          <w:sz w:val="20"/>
          <w:lang w:eastAsia="hr-HR"/>
        </w:rPr>
      </w:pPr>
      <w:r w:rsidRPr="004349B0">
        <w:rPr>
          <w:rFonts w:cs="Arial"/>
          <w:sz w:val="20"/>
          <w:lang w:eastAsia="hr-HR"/>
        </w:rPr>
        <w:t>In</w:t>
      </w:r>
      <w:r w:rsidR="001A6E00" w:rsidRPr="004349B0">
        <w:rPr>
          <w:rFonts w:cs="Arial"/>
          <w:sz w:val="20"/>
          <w:lang w:eastAsia="hr-HR"/>
        </w:rPr>
        <w:t>tegration of RCMS equipment for Janče</w:t>
      </w:r>
      <w:r w:rsidR="00B50A41" w:rsidRPr="004349B0">
        <w:rPr>
          <w:rFonts w:cs="Arial"/>
          <w:sz w:val="20"/>
          <w:lang w:eastAsia="hr-HR"/>
        </w:rPr>
        <w:t>;</w:t>
      </w:r>
    </w:p>
    <w:p w14:paraId="5F070F77" w14:textId="77777777" w:rsidR="00DD0E30" w:rsidRDefault="00AF0A52" w:rsidP="00FC5169">
      <w:pPr>
        <w:pStyle w:val="Ztup-normal-11"/>
        <w:numPr>
          <w:ilvl w:val="0"/>
          <w:numId w:val="57"/>
        </w:numPr>
        <w:spacing w:after="0" w:line="240" w:lineRule="auto"/>
        <w:ind w:left="1134" w:hanging="414"/>
        <w:rPr>
          <w:rFonts w:cs="Arial"/>
          <w:sz w:val="20"/>
          <w:lang w:eastAsia="hr-HR"/>
        </w:rPr>
      </w:pPr>
      <w:r w:rsidRPr="00F333D8">
        <w:rPr>
          <w:rFonts w:cs="Arial"/>
          <w:sz w:val="20"/>
          <w:lang w:eastAsia="hr-HR"/>
        </w:rPr>
        <w:t>Installation of antenna system</w:t>
      </w:r>
      <w:r w:rsidR="00DD0E30">
        <w:rPr>
          <w:rFonts w:cs="Arial"/>
          <w:sz w:val="20"/>
          <w:lang w:eastAsia="hr-HR"/>
        </w:rPr>
        <w:t>;</w:t>
      </w:r>
    </w:p>
    <w:p w14:paraId="229F6D30" w14:textId="52B39E1E" w:rsidR="00AF0A52" w:rsidRPr="002B2F9F" w:rsidRDefault="00DD0E30" w:rsidP="002B2F9F">
      <w:pPr>
        <w:pStyle w:val="Ztup-normal-11"/>
        <w:numPr>
          <w:ilvl w:val="0"/>
          <w:numId w:val="57"/>
        </w:numPr>
        <w:spacing w:after="0" w:line="240" w:lineRule="auto"/>
        <w:rPr>
          <w:rFonts w:cs="Arial"/>
          <w:sz w:val="20"/>
          <w:lang w:eastAsia="hr-HR"/>
        </w:rPr>
      </w:pPr>
      <w:r w:rsidRPr="00316A1B">
        <w:rPr>
          <w:rFonts w:cs="Arial"/>
          <w:sz w:val="20"/>
          <w:lang w:eastAsia="hr-HR"/>
        </w:rPr>
        <w:t>System and equipment rating training</w:t>
      </w:r>
      <w:r>
        <w:rPr>
          <w:rFonts w:cs="Arial"/>
          <w:sz w:val="20"/>
          <w:lang w:eastAsia="hr-HR"/>
        </w:rPr>
        <w:t>,</w:t>
      </w:r>
      <w:r w:rsidRPr="00316A1B">
        <w:rPr>
          <w:rFonts w:cs="Arial"/>
          <w:sz w:val="20"/>
          <w:lang w:eastAsia="hr-HR"/>
        </w:rPr>
        <w:t xml:space="preserve"> training of ATSEP.</w:t>
      </w:r>
    </w:p>
    <w:p w14:paraId="592C9B0F" w14:textId="77777777" w:rsidR="00076B6C" w:rsidRPr="00F333D8" w:rsidRDefault="00076B6C" w:rsidP="00076B6C">
      <w:pPr>
        <w:pStyle w:val="Ztup-normal-11"/>
        <w:spacing w:after="0" w:line="240" w:lineRule="auto"/>
        <w:ind w:left="1134"/>
        <w:rPr>
          <w:rFonts w:cs="Arial"/>
          <w:sz w:val="20"/>
          <w:lang w:eastAsia="hr-HR"/>
        </w:rPr>
      </w:pPr>
    </w:p>
    <w:p w14:paraId="1F457960" w14:textId="77777777" w:rsidR="0033558F" w:rsidRPr="00F333D8" w:rsidRDefault="0033558F" w:rsidP="00055A80">
      <w:pPr>
        <w:pStyle w:val="Heading2"/>
        <w:rPr>
          <w:rFonts w:cs="Arial"/>
          <w:sz w:val="20"/>
          <w:szCs w:val="20"/>
          <w:lang w:val="en-US"/>
        </w:rPr>
      </w:pPr>
      <w:bookmarkStart w:id="6" w:name="_Toc68809123"/>
      <w:r w:rsidRPr="00F333D8">
        <w:rPr>
          <w:rFonts w:cs="Arial"/>
          <w:sz w:val="20"/>
          <w:szCs w:val="20"/>
          <w:lang w:val="en-US"/>
        </w:rPr>
        <w:t>General</w:t>
      </w:r>
      <w:bookmarkEnd w:id="6"/>
    </w:p>
    <w:p w14:paraId="474E1311" w14:textId="77777777" w:rsidR="00076B6C" w:rsidRPr="00F333D8" w:rsidRDefault="00076B6C" w:rsidP="001230D8">
      <w:pPr>
        <w:pStyle w:val="reqt"/>
        <w:rPr>
          <w:rFonts w:ascii="Arial" w:hAnsi="Arial"/>
          <w:b/>
          <w:sz w:val="20"/>
        </w:rPr>
      </w:pPr>
    </w:p>
    <w:p w14:paraId="193E600D" w14:textId="77777777" w:rsidR="001230D8" w:rsidRPr="00F333D8" w:rsidRDefault="001230D8" w:rsidP="001230D8">
      <w:pPr>
        <w:pStyle w:val="reqt"/>
        <w:rPr>
          <w:rFonts w:ascii="Arial" w:hAnsi="Arial"/>
          <w:sz w:val="20"/>
        </w:rPr>
      </w:pPr>
      <w:r w:rsidRPr="00F333D8">
        <w:rPr>
          <w:rFonts w:ascii="Arial" w:hAnsi="Arial"/>
          <w:b/>
          <w:sz w:val="20"/>
        </w:rPr>
        <w:t>GERQ0010</w:t>
      </w:r>
      <w:r w:rsidRPr="00F333D8">
        <w:rPr>
          <w:rFonts w:ascii="Arial" w:hAnsi="Arial"/>
          <w:sz w:val="20"/>
        </w:rPr>
        <w:tab/>
        <w:t xml:space="preserve">The submitted </w:t>
      </w:r>
      <w:r w:rsidR="003F2DC4" w:rsidRPr="00F333D8">
        <w:rPr>
          <w:rFonts w:ascii="Arial" w:hAnsi="Arial"/>
          <w:sz w:val="20"/>
        </w:rPr>
        <w:t xml:space="preserve">tender </w:t>
      </w:r>
      <w:r w:rsidRPr="00F333D8">
        <w:rPr>
          <w:rFonts w:ascii="Arial" w:hAnsi="Arial"/>
          <w:sz w:val="20"/>
        </w:rPr>
        <w:t xml:space="preserve">documentation </w:t>
      </w:r>
      <w:r w:rsidR="0018788F" w:rsidRPr="00F333D8">
        <w:rPr>
          <w:rFonts w:ascii="Arial" w:hAnsi="Arial"/>
          <w:sz w:val="20"/>
        </w:rPr>
        <w:t xml:space="preserve">together with submitted technical documentation </w:t>
      </w:r>
      <w:r w:rsidRPr="00F333D8">
        <w:rPr>
          <w:rFonts w:ascii="Arial" w:hAnsi="Arial"/>
          <w:sz w:val="20"/>
        </w:rPr>
        <w:t>shall be neatly sorted</w:t>
      </w:r>
      <w:r w:rsidR="0018788F" w:rsidRPr="00F333D8">
        <w:rPr>
          <w:rFonts w:ascii="Arial" w:hAnsi="Arial"/>
          <w:sz w:val="20"/>
        </w:rPr>
        <w:t xml:space="preserve"> in adequate sections</w:t>
      </w:r>
      <w:r w:rsidRPr="00F333D8">
        <w:rPr>
          <w:rFonts w:ascii="Arial" w:hAnsi="Arial"/>
          <w:sz w:val="20"/>
        </w:rPr>
        <w:t xml:space="preserve"> </w:t>
      </w:r>
      <w:r w:rsidR="0060581C" w:rsidRPr="00F333D8">
        <w:rPr>
          <w:rFonts w:ascii="Arial" w:hAnsi="Arial"/>
          <w:sz w:val="20"/>
        </w:rPr>
        <w:t xml:space="preserve">and </w:t>
      </w:r>
      <w:r w:rsidR="00177EEA" w:rsidRPr="00F333D8">
        <w:rPr>
          <w:rFonts w:ascii="Arial" w:hAnsi="Arial"/>
          <w:sz w:val="20"/>
        </w:rPr>
        <w:t>bound</w:t>
      </w:r>
      <w:r w:rsidRPr="00F333D8">
        <w:rPr>
          <w:rFonts w:ascii="Arial" w:hAnsi="Arial"/>
          <w:sz w:val="20"/>
        </w:rPr>
        <w:t>.</w:t>
      </w:r>
    </w:p>
    <w:p w14:paraId="08F78348" w14:textId="77777777" w:rsidR="001230D8" w:rsidRPr="00F333D8" w:rsidRDefault="001230D8" w:rsidP="001230D8">
      <w:pPr>
        <w:pStyle w:val="reqt"/>
        <w:rPr>
          <w:rFonts w:ascii="Arial" w:hAnsi="Arial"/>
          <w:sz w:val="20"/>
        </w:rPr>
      </w:pPr>
      <w:r w:rsidRPr="00F333D8">
        <w:rPr>
          <w:rFonts w:ascii="Arial" w:hAnsi="Arial"/>
          <w:b/>
          <w:sz w:val="20"/>
        </w:rPr>
        <w:t>GERQ0020</w:t>
      </w:r>
      <w:r w:rsidRPr="00F333D8">
        <w:rPr>
          <w:rFonts w:ascii="Arial" w:hAnsi="Arial"/>
          <w:sz w:val="20"/>
        </w:rPr>
        <w:tab/>
      </w:r>
      <w:r w:rsidR="00AF0A52" w:rsidRPr="00F333D8">
        <w:rPr>
          <w:rFonts w:ascii="Arial" w:hAnsi="Arial"/>
          <w:sz w:val="20"/>
        </w:rPr>
        <w:t>The response to the specification is required to be comprehensive wi</w:t>
      </w:r>
      <w:r w:rsidR="00433A78" w:rsidRPr="00F333D8">
        <w:rPr>
          <w:rFonts w:ascii="Arial" w:hAnsi="Arial"/>
          <w:sz w:val="20"/>
        </w:rPr>
        <w:t>th a completed Compliance table</w:t>
      </w:r>
      <w:r w:rsidR="00AF0A52" w:rsidRPr="00F333D8">
        <w:rPr>
          <w:rFonts w:ascii="Arial" w:hAnsi="Arial"/>
          <w:sz w:val="20"/>
        </w:rPr>
        <w:t xml:space="preserve"> as set out below.</w:t>
      </w:r>
    </w:p>
    <w:p w14:paraId="1A74093F" w14:textId="77777777" w:rsidR="00372F34" w:rsidRPr="00F333D8" w:rsidRDefault="00372F34" w:rsidP="00372F34">
      <w:pPr>
        <w:spacing w:before="120" w:after="120"/>
        <w:ind w:left="1440" w:hanging="1440"/>
        <w:jc w:val="both"/>
        <w:rPr>
          <w:rFonts w:cs="Arial"/>
          <w:sz w:val="20"/>
        </w:rPr>
      </w:pPr>
      <w:r w:rsidRPr="00F333D8">
        <w:rPr>
          <w:rFonts w:cs="Arial"/>
          <w:b/>
          <w:sz w:val="20"/>
        </w:rPr>
        <w:t>GERQ0030</w:t>
      </w:r>
      <w:r w:rsidRPr="00F333D8">
        <w:rPr>
          <w:rFonts w:cs="Arial"/>
          <w:sz w:val="20"/>
        </w:rPr>
        <w:tab/>
        <w:t>Tenderers are encouraged to offer the existing baseline products that are compliant with or equivalent to all mandatory requirements.</w:t>
      </w:r>
    </w:p>
    <w:p w14:paraId="7093702E" w14:textId="77777777" w:rsidR="00372F34" w:rsidRPr="00F333D8" w:rsidRDefault="00372F34" w:rsidP="00372F34">
      <w:pPr>
        <w:spacing w:before="120" w:after="120"/>
        <w:ind w:left="1440" w:hanging="1440"/>
        <w:jc w:val="both"/>
        <w:rPr>
          <w:rFonts w:cs="Arial"/>
          <w:sz w:val="20"/>
        </w:rPr>
      </w:pPr>
      <w:r w:rsidRPr="00F333D8">
        <w:rPr>
          <w:rFonts w:cs="Arial"/>
          <w:b/>
          <w:sz w:val="20"/>
        </w:rPr>
        <w:t>GERQ0040</w:t>
      </w:r>
      <w:r w:rsidRPr="00F333D8">
        <w:rPr>
          <w:rFonts w:cs="Arial"/>
          <w:sz w:val="20"/>
        </w:rPr>
        <w:tab/>
        <w:t>The offered system shall have at least the same or better technical characteristics as requested in this tender.</w:t>
      </w:r>
    </w:p>
    <w:p w14:paraId="63437AB0" w14:textId="77777777" w:rsidR="00565C6D" w:rsidRPr="00F333D8" w:rsidRDefault="00372F34" w:rsidP="004C3164">
      <w:pPr>
        <w:spacing w:before="120" w:after="120"/>
        <w:ind w:left="1440" w:hanging="1440"/>
        <w:jc w:val="both"/>
        <w:rPr>
          <w:rFonts w:cs="Arial"/>
          <w:sz w:val="20"/>
        </w:rPr>
      </w:pPr>
      <w:r w:rsidRPr="00F333D8">
        <w:rPr>
          <w:rFonts w:cs="Arial"/>
          <w:b/>
          <w:sz w:val="20"/>
        </w:rPr>
        <w:t>GERQ005</w:t>
      </w:r>
      <w:r w:rsidR="00565C6D" w:rsidRPr="00F333D8">
        <w:rPr>
          <w:rFonts w:cs="Arial"/>
          <w:b/>
          <w:sz w:val="20"/>
        </w:rPr>
        <w:t>0</w:t>
      </w:r>
      <w:r w:rsidR="004C3164" w:rsidRPr="00F333D8">
        <w:rPr>
          <w:rFonts w:cs="Arial"/>
          <w:b/>
          <w:sz w:val="20"/>
        </w:rPr>
        <w:tab/>
      </w:r>
      <w:r w:rsidR="00433A78" w:rsidRPr="00F333D8">
        <w:rPr>
          <w:rFonts w:cs="Arial"/>
          <w:sz w:val="20"/>
        </w:rPr>
        <w:t>The Compliance table</w:t>
      </w:r>
      <w:r w:rsidR="00565C6D" w:rsidRPr="00F333D8">
        <w:rPr>
          <w:rFonts w:cs="Arial"/>
          <w:sz w:val="20"/>
        </w:rPr>
        <w:t xml:space="preserve"> </w:t>
      </w:r>
      <w:r w:rsidR="00433A78" w:rsidRPr="00F333D8">
        <w:rPr>
          <w:rFonts w:cs="Arial"/>
          <w:sz w:val="20"/>
        </w:rPr>
        <w:t>included in each chapter</w:t>
      </w:r>
      <w:r w:rsidR="00565C6D" w:rsidRPr="00F333D8">
        <w:rPr>
          <w:rFonts w:cs="Arial"/>
          <w:sz w:val="20"/>
        </w:rPr>
        <w:t xml:space="preserve"> of this document provides an entry for each requirement. </w:t>
      </w:r>
    </w:p>
    <w:p w14:paraId="2EC69405" w14:textId="77777777" w:rsidR="00565C6D" w:rsidRPr="00F333D8" w:rsidRDefault="00565C6D" w:rsidP="004C3164">
      <w:pPr>
        <w:spacing w:before="120" w:after="120"/>
        <w:ind w:left="1440"/>
        <w:jc w:val="both"/>
        <w:rPr>
          <w:rFonts w:cs="Arial"/>
          <w:sz w:val="20"/>
        </w:rPr>
      </w:pPr>
      <w:r w:rsidRPr="00F333D8">
        <w:rPr>
          <w:rFonts w:cs="Arial"/>
          <w:sz w:val="20"/>
        </w:rPr>
        <w:t xml:space="preserve">The Tenderer shall also provide additional remarks if they are considered helpful for assessing the response (column </w:t>
      </w:r>
      <w:r w:rsidR="00433A78" w:rsidRPr="00F333D8">
        <w:rPr>
          <w:rFonts w:cs="Arial"/>
          <w:sz w:val="20"/>
        </w:rPr>
        <w:t>Remarks in the Compliance table</w:t>
      </w:r>
      <w:r w:rsidRPr="00F333D8">
        <w:rPr>
          <w:rFonts w:cs="Arial"/>
          <w:sz w:val="20"/>
        </w:rPr>
        <w:t>). Each remark shall be uniquely referred to corresponding document (Chapter, Paragraph).</w:t>
      </w:r>
    </w:p>
    <w:p w14:paraId="132954BE" w14:textId="77777777" w:rsidR="00565C6D" w:rsidRPr="00F333D8" w:rsidRDefault="00372F34" w:rsidP="00565C6D">
      <w:pPr>
        <w:pStyle w:val="reqt"/>
        <w:rPr>
          <w:rFonts w:ascii="Arial" w:hAnsi="Arial"/>
          <w:sz w:val="20"/>
        </w:rPr>
      </w:pPr>
      <w:r w:rsidRPr="00F333D8">
        <w:rPr>
          <w:rFonts w:ascii="Arial" w:hAnsi="Arial"/>
          <w:b/>
          <w:sz w:val="20"/>
        </w:rPr>
        <w:t>GERQ006</w:t>
      </w:r>
      <w:r w:rsidR="00565C6D" w:rsidRPr="00F333D8">
        <w:rPr>
          <w:rFonts w:ascii="Arial" w:hAnsi="Arial"/>
          <w:b/>
          <w:sz w:val="20"/>
        </w:rPr>
        <w:t>0</w:t>
      </w:r>
      <w:r w:rsidR="00565C6D" w:rsidRPr="00F333D8">
        <w:rPr>
          <w:rFonts w:ascii="Arial" w:hAnsi="Arial"/>
          <w:b/>
          <w:sz w:val="20"/>
        </w:rPr>
        <w:tab/>
      </w:r>
      <w:r w:rsidR="00565C6D" w:rsidRPr="00F333D8">
        <w:rPr>
          <w:rFonts w:ascii="Arial" w:hAnsi="Arial"/>
          <w:sz w:val="20"/>
        </w:rPr>
        <w:t xml:space="preserve">The Tenderer compliance status shall be indicated against each paragraph of this specification in </w:t>
      </w:r>
      <w:r w:rsidR="00433A78" w:rsidRPr="00F333D8">
        <w:rPr>
          <w:rFonts w:ascii="Arial" w:hAnsi="Arial"/>
          <w:sz w:val="20"/>
        </w:rPr>
        <w:t>the ’Compliance’ column with a Yes</w:t>
      </w:r>
      <w:r w:rsidR="00E60024" w:rsidRPr="00F333D8">
        <w:rPr>
          <w:rFonts w:ascii="Arial" w:hAnsi="Arial"/>
          <w:sz w:val="20"/>
        </w:rPr>
        <w:t xml:space="preserve"> for Compliance or a </w:t>
      </w:r>
      <w:r w:rsidR="00565C6D" w:rsidRPr="00F333D8">
        <w:rPr>
          <w:rFonts w:ascii="Arial" w:hAnsi="Arial"/>
          <w:sz w:val="20"/>
        </w:rPr>
        <w:t>N</w:t>
      </w:r>
      <w:r w:rsidR="00E60024" w:rsidRPr="00F333D8">
        <w:rPr>
          <w:rFonts w:ascii="Arial" w:hAnsi="Arial"/>
          <w:sz w:val="20"/>
        </w:rPr>
        <w:t>o</w:t>
      </w:r>
      <w:r w:rsidR="00565C6D" w:rsidRPr="00F333D8">
        <w:rPr>
          <w:rFonts w:ascii="Arial" w:hAnsi="Arial"/>
          <w:sz w:val="20"/>
        </w:rPr>
        <w:t xml:space="preserve"> for Non</w:t>
      </w:r>
      <w:r w:rsidR="00177EEA" w:rsidRPr="00F333D8">
        <w:rPr>
          <w:rFonts w:ascii="Arial" w:hAnsi="Arial"/>
          <w:sz w:val="20"/>
        </w:rPr>
        <w:t>-</w:t>
      </w:r>
      <w:r w:rsidR="00565C6D" w:rsidRPr="00F333D8">
        <w:rPr>
          <w:rFonts w:ascii="Arial" w:hAnsi="Arial"/>
          <w:sz w:val="20"/>
        </w:rPr>
        <w:t>Compliance. No other response shall be recognised during</w:t>
      </w:r>
      <w:r w:rsidR="00E60024" w:rsidRPr="00F333D8">
        <w:rPr>
          <w:rFonts w:ascii="Arial" w:hAnsi="Arial"/>
          <w:sz w:val="20"/>
        </w:rPr>
        <w:t xml:space="preserve"> the evaluation and absence of Yes</w:t>
      </w:r>
      <w:r w:rsidR="00565C6D" w:rsidRPr="00F333D8">
        <w:rPr>
          <w:rFonts w:ascii="Arial" w:hAnsi="Arial"/>
          <w:sz w:val="20"/>
        </w:rPr>
        <w:t xml:space="preserve"> or N</w:t>
      </w:r>
      <w:r w:rsidR="00E60024" w:rsidRPr="00F333D8">
        <w:rPr>
          <w:rFonts w:ascii="Arial" w:hAnsi="Arial"/>
          <w:sz w:val="20"/>
        </w:rPr>
        <w:t>o</w:t>
      </w:r>
      <w:r w:rsidR="00565C6D" w:rsidRPr="00F333D8">
        <w:rPr>
          <w:rFonts w:ascii="Arial" w:hAnsi="Arial"/>
          <w:sz w:val="20"/>
        </w:rPr>
        <w:t xml:space="preserve"> shall be counted as Not Compliant.</w:t>
      </w:r>
    </w:p>
    <w:p w14:paraId="33A4B718" w14:textId="77777777" w:rsidR="006E683A" w:rsidRPr="00F333D8" w:rsidRDefault="00372F34" w:rsidP="00FC5169">
      <w:pPr>
        <w:pStyle w:val="reqt"/>
        <w:spacing w:after="0"/>
        <w:rPr>
          <w:rFonts w:ascii="Arial" w:hAnsi="Arial"/>
          <w:sz w:val="20"/>
        </w:rPr>
      </w:pPr>
      <w:r w:rsidRPr="00F333D8">
        <w:rPr>
          <w:rFonts w:ascii="Arial" w:hAnsi="Arial"/>
          <w:b/>
          <w:sz w:val="20"/>
        </w:rPr>
        <w:lastRenderedPageBreak/>
        <w:t>GERQ007</w:t>
      </w:r>
      <w:r w:rsidR="00565C6D" w:rsidRPr="00F333D8">
        <w:rPr>
          <w:rFonts w:ascii="Arial" w:hAnsi="Arial"/>
          <w:b/>
          <w:sz w:val="20"/>
        </w:rPr>
        <w:t>0</w:t>
      </w:r>
      <w:r w:rsidR="00565C6D" w:rsidRPr="00F333D8">
        <w:rPr>
          <w:rFonts w:ascii="Arial" w:hAnsi="Arial"/>
          <w:b/>
          <w:sz w:val="20"/>
        </w:rPr>
        <w:tab/>
      </w:r>
      <w:r w:rsidR="00565C6D" w:rsidRPr="00F333D8">
        <w:rPr>
          <w:rFonts w:ascii="Arial" w:hAnsi="Arial"/>
          <w:sz w:val="20"/>
        </w:rPr>
        <w:t>The Tenderer shall provide the proof/</w:t>
      </w:r>
      <w:r w:rsidR="00E60024" w:rsidRPr="00F333D8">
        <w:rPr>
          <w:rFonts w:ascii="Arial" w:hAnsi="Arial"/>
          <w:sz w:val="20"/>
        </w:rPr>
        <w:t>explanation of every indicated Yes</w:t>
      </w:r>
      <w:r w:rsidR="00565C6D" w:rsidRPr="00F333D8">
        <w:rPr>
          <w:rFonts w:ascii="Arial" w:hAnsi="Arial"/>
          <w:sz w:val="20"/>
        </w:rPr>
        <w:t xml:space="preserve"> - Compliance in the ’Compliance’ column. Additionally, where the answer can be found in </w:t>
      </w:r>
      <w:r w:rsidR="00177EEA" w:rsidRPr="00F333D8">
        <w:rPr>
          <w:rFonts w:ascii="Arial" w:hAnsi="Arial"/>
          <w:sz w:val="20"/>
        </w:rPr>
        <w:t xml:space="preserve">the </w:t>
      </w:r>
      <w:r w:rsidR="00565C6D" w:rsidRPr="00F333D8">
        <w:rPr>
          <w:rFonts w:ascii="Arial" w:hAnsi="Arial"/>
          <w:sz w:val="20"/>
        </w:rPr>
        <w:t>submitted documentation, the Tenderer shall provide the reference and point to the specific line/paragraph/chapter/document where the compliance status can be verified.</w:t>
      </w:r>
    </w:p>
    <w:p w14:paraId="102607C1" w14:textId="77777777" w:rsidR="004C3164" w:rsidRPr="00F333D8" w:rsidRDefault="00565C6D" w:rsidP="00FC5169">
      <w:pPr>
        <w:pStyle w:val="reqt"/>
        <w:spacing w:after="0"/>
        <w:rPr>
          <w:rFonts w:ascii="Arial" w:hAnsi="Arial"/>
          <w:sz w:val="20"/>
        </w:rPr>
      </w:pPr>
      <w:r w:rsidRPr="00F333D8">
        <w:rPr>
          <w:rFonts w:ascii="Arial" w:hAnsi="Arial"/>
          <w:sz w:val="20"/>
        </w:rPr>
        <w:t xml:space="preserve"> </w:t>
      </w:r>
    </w:p>
    <w:p w14:paraId="1E043FF2" w14:textId="77777777" w:rsidR="00331926" w:rsidRPr="00F333D8" w:rsidRDefault="0033558F" w:rsidP="00055A80">
      <w:pPr>
        <w:pStyle w:val="Heading2"/>
        <w:rPr>
          <w:rFonts w:cs="Arial"/>
          <w:sz w:val="20"/>
          <w:szCs w:val="20"/>
          <w:lang w:val="en-US"/>
        </w:rPr>
      </w:pPr>
      <w:bookmarkStart w:id="7" w:name="_Toc68809124"/>
      <w:r w:rsidRPr="00F333D8">
        <w:rPr>
          <w:rFonts w:cs="Arial"/>
          <w:sz w:val="20"/>
          <w:szCs w:val="20"/>
          <w:lang w:val="en-US"/>
        </w:rPr>
        <w:t>Reference D</w:t>
      </w:r>
      <w:r w:rsidR="00331926" w:rsidRPr="00F333D8">
        <w:rPr>
          <w:rFonts w:cs="Arial"/>
          <w:sz w:val="20"/>
          <w:szCs w:val="20"/>
          <w:lang w:val="en-US"/>
        </w:rPr>
        <w:t>ocuments</w:t>
      </w:r>
      <w:bookmarkEnd w:id="7"/>
    </w:p>
    <w:p w14:paraId="2415EFAC" w14:textId="77777777" w:rsidR="00FC5169" w:rsidRPr="00F333D8" w:rsidRDefault="00FC5169" w:rsidP="00FC5169">
      <w:pPr>
        <w:pStyle w:val="Ztup-normal-11"/>
        <w:spacing w:after="0" w:line="240" w:lineRule="auto"/>
        <w:rPr>
          <w:rFonts w:cs="Arial"/>
          <w:sz w:val="20"/>
          <w:lang w:eastAsia="hr-HR"/>
        </w:rPr>
      </w:pPr>
    </w:p>
    <w:p w14:paraId="78985B45" w14:textId="77777777" w:rsidR="0094571A" w:rsidRPr="00F333D8" w:rsidRDefault="0094571A" w:rsidP="00FC5169">
      <w:pPr>
        <w:pStyle w:val="Ztup-normal-11"/>
        <w:spacing w:after="0" w:line="240" w:lineRule="auto"/>
        <w:rPr>
          <w:rFonts w:cs="Arial"/>
          <w:sz w:val="20"/>
          <w:lang w:eastAsia="hr-HR"/>
        </w:rPr>
      </w:pPr>
      <w:r w:rsidRPr="00F333D8">
        <w:rPr>
          <w:rFonts w:cs="Arial"/>
          <w:sz w:val="20"/>
          <w:lang w:eastAsia="hr-HR"/>
        </w:rPr>
        <w:t>Wherever reference is made in this technical specification to specific regulations, standards and codes, the provisions of the latest current edition or revision of the relevant regulations, standards or codes in effect shall apply unless otherwise expressly stated in the technical specifications. Where such standards and codes are national or related to a particular country or region, other authoritative standards that ensure substantial equivalence to the standards and codes specified will be acceptable.</w:t>
      </w:r>
    </w:p>
    <w:p w14:paraId="07F25257" w14:textId="77777777" w:rsidR="0094571A" w:rsidRPr="00F333D8" w:rsidRDefault="0094571A" w:rsidP="00FC5169">
      <w:pPr>
        <w:pStyle w:val="Ztup-normal-11"/>
        <w:spacing w:after="0" w:line="240" w:lineRule="auto"/>
        <w:rPr>
          <w:rFonts w:cs="Arial"/>
          <w:sz w:val="20"/>
          <w:lang w:eastAsia="hr-HR"/>
        </w:rPr>
      </w:pPr>
    </w:p>
    <w:p w14:paraId="764D9936" w14:textId="77777777" w:rsidR="00331926" w:rsidRPr="0012278E" w:rsidRDefault="00331926" w:rsidP="00BB3304">
      <w:pPr>
        <w:pStyle w:val="Heading3"/>
        <w:rPr>
          <w:rFonts w:cs="Arial"/>
          <w:sz w:val="20"/>
        </w:rPr>
      </w:pPr>
      <w:bookmarkStart w:id="8" w:name="_Toc68809125"/>
      <w:r w:rsidRPr="0012278E">
        <w:rPr>
          <w:rFonts w:cs="Arial"/>
          <w:sz w:val="20"/>
        </w:rPr>
        <w:t>Standards</w:t>
      </w:r>
      <w:bookmarkEnd w:id="8"/>
    </w:p>
    <w:p w14:paraId="19FBA302" w14:textId="77777777" w:rsidR="00C82FC3" w:rsidRPr="00F333D8" w:rsidRDefault="00564F6A" w:rsidP="00C82FC3">
      <w:pPr>
        <w:pStyle w:val="reqt"/>
        <w:rPr>
          <w:rFonts w:ascii="Arial" w:hAnsi="Arial"/>
          <w:sz w:val="20"/>
        </w:rPr>
      </w:pPr>
      <w:r w:rsidRPr="00F333D8">
        <w:rPr>
          <w:rFonts w:ascii="Arial" w:hAnsi="Arial"/>
          <w:b/>
          <w:sz w:val="20"/>
        </w:rPr>
        <w:t>RDST0010</w:t>
      </w:r>
      <w:r w:rsidRPr="00F333D8">
        <w:rPr>
          <w:rFonts w:ascii="Arial" w:hAnsi="Arial"/>
          <w:sz w:val="20"/>
        </w:rPr>
        <w:tab/>
      </w:r>
      <w:r w:rsidR="00C82FC3" w:rsidRPr="00F333D8">
        <w:rPr>
          <w:rFonts w:ascii="Arial" w:hAnsi="Arial"/>
          <w:sz w:val="20"/>
        </w:rPr>
        <w:t xml:space="preserve">The whole supplied equipment shall work completely in </w:t>
      </w:r>
      <w:r w:rsidR="00E60024" w:rsidRPr="00F333D8">
        <w:rPr>
          <w:rFonts w:ascii="Arial" w:hAnsi="Arial"/>
          <w:sz w:val="20"/>
        </w:rPr>
        <w:t>Compliance</w:t>
      </w:r>
      <w:r w:rsidR="00C82FC3" w:rsidRPr="00F333D8">
        <w:rPr>
          <w:rFonts w:ascii="Arial" w:hAnsi="Arial"/>
          <w:sz w:val="20"/>
        </w:rPr>
        <w:t xml:space="preserve"> with the following documents:</w:t>
      </w:r>
    </w:p>
    <w:p w14:paraId="65A936E7" w14:textId="77777777" w:rsidR="00C82FC3" w:rsidRPr="00F333D8" w:rsidRDefault="00C82FC3" w:rsidP="00DA038A">
      <w:pPr>
        <w:pStyle w:val="reqt"/>
        <w:rPr>
          <w:rFonts w:ascii="Arial" w:hAnsi="Arial"/>
          <w:sz w:val="20"/>
        </w:rPr>
      </w:pPr>
      <w:r w:rsidRPr="00F333D8">
        <w:rPr>
          <w:rFonts w:ascii="Arial" w:hAnsi="Arial"/>
          <w:sz w:val="20"/>
        </w:rPr>
        <w:tab/>
        <w:t>ICAO Annex 10, Vol. II</w:t>
      </w:r>
    </w:p>
    <w:p w14:paraId="27AC1815" w14:textId="77777777" w:rsidR="00DA038A" w:rsidRPr="00F333D8" w:rsidRDefault="00DA038A" w:rsidP="00DA038A">
      <w:pPr>
        <w:pStyle w:val="reqt"/>
        <w:rPr>
          <w:rFonts w:ascii="Arial" w:hAnsi="Arial"/>
          <w:sz w:val="20"/>
        </w:rPr>
      </w:pPr>
      <w:r w:rsidRPr="00F333D8">
        <w:rPr>
          <w:rFonts w:ascii="Arial" w:hAnsi="Arial"/>
          <w:sz w:val="20"/>
        </w:rPr>
        <w:tab/>
        <w:t>ICAO Annex 10, Vol. III</w:t>
      </w:r>
    </w:p>
    <w:p w14:paraId="1024A124" w14:textId="77777777" w:rsidR="00C82FC3" w:rsidRPr="00F333D8" w:rsidRDefault="00C82FC3" w:rsidP="00C82FC3">
      <w:pPr>
        <w:pStyle w:val="reqt"/>
        <w:rPr>
          <w:rFonts w:ascii="Arial" w:hAnsi="Arial"/>
          <w:sz w:val="20"/>
        </w:rPr>
      </w:pPr>
      <w:r w:rsidRPr="00F333D8">
        <w:rPr>
          <w:rFonts w:ascii="Arial" w:hAnsi="Arial"/>
          <w:sz w:val="20"/>
        </w:rPr>
        <w:tab/>
        <w:t>ICAO Annex 10, Vol. V</w:t>
      </w:r>
    </w:p>
    <w:p w14:paraId="6846AECD" w14:textId="77777777" w:rsidR="00DA038A" w:rsidRPr="00F333D8" w:rsidRDefault="00DA038A" w:rsidP="00C82FC3">
      <w:pPr>
        <w:pStyle w:val="reqt"/>
        <w:rPr>
          <w:rFonts w:ascii="Arial" w:hAnsi="Arial"/>
          <w:sz w:val="20"/>
        </w:rPr>
      </w:pPr>
      <w:r w:rsidRPr="00F333D8">
        <w:rPr>
          <w:rFonts w:ascii="Arial" w:hAnsi="Arial"/>
          <w:sz w:val="20"/>
        </w:rPr>
        <w:tab/>
        <w:t>ICAO EUR Doc 011, EUR Frequency Management Manual</w:t>
      </w:r>
    </w:p>
    <w:p w14:paraId="7AACEEAC" w14:textId="77777777" w:rsidR="00DA038A" w:rsidRPr="00F333D8" w:rsidRDefault="00DA038A" w:rsidP="00C82FC3">
      <w:pPr>
        <w:pStyle w:val="reqt"/>
        <w:rPr>
          <w:rFonts w:ascii="Arial" w:hAnsi="Arial"/>
          <w:sz w:val="20"/>
        </w:rPr>
      </w:pPr>
      <w:r w:rsidRPr="00F333D8">
        <w:rPr>
          <w:rFonts w:ascii="Arial" w:hAnsi="Arial"/>
          <w:sz w:val="20"/>
        </w:rPr>
        <w:tab/>
        <w:t>ICAO Doc 9718, Handbook on Radio Frequency Spectrum Requirements for Civil Aviation</w:t>
      </w:r>
    </w:p>
    <w:p w14:paraId="574D3485" w14:textId="77777777" w:rsidR="00C82FC3" w:rsidRPr="00F333D8" w:rsidRDefault="001A421B" w:rsidP="009F28A4">
      <w:pPr>
        <w:pStyle w:val="reqt"/>
        <w:spacing w:after="0"/>
        <w:rPr>
          <w:rFonts w:ascii="Arial" w:hAnsi="Arial"/>
          <w:sz w:val="20"/>
        </w:rPr>
      </w:pPr>
      <w:r w:rsidRPr="00F333D8">
        <w:rPr>
          <w:rFonts w:ascii="Arial" w:hAnsi="Arial"/>
          <w:sz w:val="20"/>
        </w:rPr>
        <w:tab/>
        <w:t xml:space="preserve">ETSI EN 300 676 </w:t>
      </w:r>
      <w:r w:rsidR="00C9710B" w:rsidRPr="00F333D8">
        <w:rPr>
          <w:rFonts w:ascii="Arial" w:hAnsi="Arial"/>
          <w:sz w:val="20"/>
        </w:rPr>
        <w:t>(latest official edition)</w:t>
      </w:r>
      <w:r w:rsidR="00A63CCF" w:rsidRPr="00F333D8">
        <w:rPr>
          <w:rFonts w:ascii="Arial" w:hAnsi="Arial"/>
          <w:sz w:val="20"/>
        </w:rPr>
        <w:t xml:space="preserve"> Ground-based VHF hand-held, mobile and fixed radio transmitters, receivers and transceivers for the VHF aeronautical mobile service using amplitude </w:t>
      </w:r>
      <w:r w:rsidR="0060581C" w:rsidRPr="00F333D8">
        <w:rPr>
          <w:rFonts w:ascii="Arial" w:hAnsi="Arial"/>
          <w:sz w:val="20"/>
        </w:rPr>
        <w:t>modulation; Technical</w:t>
      </w:r>
      <w:r w:rsidR="00A63CCF" w:rsidRPr="00F333D8">
        <w:rPr>
          <w:rFonts w:ascii="Arial" w:hAnsi="Arial"/>
          <w:sz w:val="20"/>
        </w:rPr>
        <w:t xml:space="preserve"> characteristics and methods of measurement</w:t>
      </w:r>
      <w:r w:rsidR="00BD4647" w:rsidRPr="00F333D8">
        <w:rPr>
          <w:rFonts w:ascii="Arial" w:hAnsi="Arial"/>
          <w:sz w:val="20"/>
        </w:rPr>
        <w:t>.</w:t>
      </w:r>
    </w:p>
    <w:p w14:paraId="47E4ABDB" w14:textId="77777777" w:rsidR="00D13A91" w:rsidRDefault="00D13A91" w:rsidP="009F28A4">
      <w:pPr>
        <w:pStyle w:val="reqt"/>
        <w:spacing w:after="0"/>
        <w:rPr>
          <w:rFonts w:ascii="Arial" w:hAnsi="Arial"/>
          <w:sz w:val="20"/>
        </w:rPr>
      </w:pPr>
      <w:r w:rsidRPr="00F333D8">
        <w:rPr>
          <w:rFonts w:ascii="Arial" w:hAnsi="Arial"/>
          <w:sz w:val="20"/>
        </w:rPr>
        <w:tab/>
        <w:t>ETSI EN 301 489-</w:t>
      </w:r>
      <w:r w:rsidR="00DA038A" w:rsidRPr="00F333D8">
        <w:rPr>
          <w:rFonts w:ascii="Arial" w:hAnsi="Arial"/>
          <w:sz w:val="20"/>
        </w:rPr>
        <w:t xml:space="preserve">22 </w:t>
      </w:r>
      <w:r w:rsidR="00C9710B" w:rsidRPr="00F333D8">
        <w:rPr>
          <w:rFonts w:ascii="Arial" w:hAnsi="Arial"/>
          <w:sz w:val="20"/>
        </w:rPr>
        <w:t>(latest official edition</w:t>
      </w:r>
      <w:r w:rsidR="0060581C" w:rsidRPr="00F333D8">
        <w:rPr>
          <w:rFonts w:ascii="Arial" w:hAnsi="Arial"/>
          <w:sz w:val="20"/>
        </w:rPr>
        <w:t>)</w:t>
      </w:r>
      <w:r w:rsidR="005834F2" w:rsidRPr="00F333D8">
        <w:rPr>
          <w:rFonts w:ascii="Arial" w:hAnsi="Arial"/>
          <w:sz w:val="20"/>
        </w:rPr>
        <w:t xml:space="preserve"> - </w:t>
      </w:r>
      <w:r w:rsidR="00C9710B" w:rsidRPr="00F333D8">
        <w:rPr>
          <w:rFonts w:ascii="Arial" w:hAnsi="Arial"/>
          <w:sz w:val="20"/>
        </w:rPr>
        <w:t>EMC standard for radio equipment and services; Specific conditions for ground-based VHF aeronautical mobile and fixed radio equipment.</w:t>
      </w:r>
    </w:p>
    <w:p w14:paraId="62141705" w14:textId="77777777" w:rsidR="009F28A4" w:rsidRPr="00F333D8" w:rsidRDefault="009F28A4" w:rsidP="009F28A4">
      <w:pPr>
        <w:pStyle w:val="reqt"/>
        <w:spacing w:after="0"/>
        <w:rPr>
          <w:rFonts w:ascii="Arial" w:hAnsi="Arial"/>
          <w:sz w:val="20"/>
        </w:rPr>
      </w:pPr>
    </w:p>
    <w:p w14:paraId="2AA1CCB9" w14:textId="77777777" w:rsidR="00C82FC3" w:rsidRPr="00F333D8" w:rsidRDefault="00C82FC3" w:rsidP="009F28A4">
      <w:pPr>
        <w:pStyle w:val="reqt"/>
        <w:spacing w:after="0"/>
        <w:rPr>
          <w:rFonts w:ascii="Arial" w:hAnsi="Arial"/>
          <w:sz w:val="20"/>
        </w:rPr>
      </w:pPr>
      <w:r w:rsidRPr="00F333D8">
        <w:rPr>
          <w:rFonts w:ascii="Arial" w:hAnsi="Arial"/>
          <w:b/>
          <w:sz w:val="20"/>
        </w:rPr>
        <w:t>RDST0020</w:t>
      </w:r>
      <w:r w:rsidRPr="00F333D8">
        <w:rPr>
          <w:rFonts w:ascii="Arial" w:hAnsi="Arial"/>
          <w:sz w:val="20"/>
        </w:rPr>
        <w:tab/>
        <w:t>The equipment shall also meet the following standards for electrical safety:</w:t>
      </w:r>
    </w:p>
    <w:p w14:paraId="1BEA9793" w14:textId="732CFEAE" w:rsidR="00284888" w:rsidRDefault="00C82FC3" w:rsidP="009F28A4">
      <w:pPr>
        <w:pStyle w:val="reqt"/>
        <w:spacing w:after="0"/>
        <w:rPr>
          <w:rFonts w:ascii="Arial" w:hAnsi="Arial"/>
          <w:sz w:val="20"/>
        </w:rPr>
      </w:pPr>
      <w:r w:rsidRPr="00F333D8">
        <w:rPr>
          <w:rFonts w:ascii="Arial" w:hAnsi="Arial"/>
          <w:sz w:val="20"/>
        </w:rPr>
        <w:tab/>
      </w:r>
      <w:bookmarkStart w:id="9" w:name="isoen60950_1"/>
      <w:bookmarkEnd w:id="9"/>
      <w:r w:rsidR="00A63CCF" w:rsidRPr="00F333D8">
        <w:rPr>
          <w:rFonts w:ascii="Arial" w:hAnsi="Arial"/>
          <w:sz w:val="20"/>
        </w:rPr>
        <w:t>IEC 60950 - International Safety Standard for Information Technology Equipment</w:t>
      </w:r>
      <w:r w:rsidR="009F28A4">
        <w:rPr>
          <w:rFonts w:ascii="Arial" w:hAnsi="Arial"/>
          <w:sz w:val="20"/>
        </w:rPr>
        <w:t xml:space="preserve"> </w:t>
      </w:r>
      <w:r w:rsidR="00284888" w:rsidRPr="00F333D8">
        <w:rPr>
          <w:rFonts w:ascii="Arial" w:hAnsi="Arial"/>
          <w:sz w:val="20"/>
        </w:rPr>
        <w:t xml:space="preserve">EN 60215 </w:t>
      </w:r>
      <w:r w:rsidR="005834F2" w:rsidRPr="00F333D8">
        <w:rPr>
          <w:rFonts w:ascii="Arial" w:hAnsi="Arial"/>
          <w:sz w:val="20"/>
        </w:rPr>
        <w:t>-</w:t>
      </w:r>
      <w:r w:rsidR="00284888" w:rsidRPr="00F333D8">
        <w:rPr>
          <w:rFonts w:ascii="Arial" w:hAnsi="Arial"/>
          <w:sz w:val="20"/>
        </w:rPr>
        <w:t xml:space="preserve"> Safety of Radio Frequency Transmitters</w:t>
      </w:r>
      <w:r w:rsidR="009F28A4">
        <w:rPr>
          <w:rFonts w:ascii="Arial" w:hAnsi="Arial"/>
          <w:sz w:val="20"/>
        </w:rPr>
        <w:t>.</w:t>
      </w:r>
    </w:p>
    <w:p w14:paraId="4F7C78A4" w14:textId="77777777" w:rsidR="009F28A4" w:rsidRPr="00F333D8" w:rsidRDefault="009F28A4" w:rsidP="009F28A4">
      <w:pPr>
        <w:pStyle w:val="reqt"/>
        <w:spacing w:after="0"/>
        <w:rPr>
          <w:rFonts w:ascii="Arial" w:hAnsi="Arial"/>
          <w:sz w:val="20"/>
        </w:rPr>
      </w:pPr>
    </w:p>
    <w:p w14:paraId="11C595E2" w14:textId="77777777" w:rsidR="00C82FC3" w:rsidRPr="00F333D8" w:rsidRDefault="00C82FC3" w:rsidP="009F28A4">
      <w:pPr>
        <w:pStyle w:val="reqt"/>
        <w:spacing w:before="80" w:after="0"/>
        <w:rPr>
          <w:rFonts w:ascii="Arial" w:hAnsi="Arial"/>
          <w:b/>
          <w:sz w:val="20"/>
        </w:rPr>
      </w:pPr>
      <w:r w:rsidRPr="00F333D8">
        <w:rPr>
          <w:rFonts w:ascii="Arial" w:hAnsi="Arial"/>
          <w:b/>
          <w:sz w:val="20"/>
        </w:rPr>
        <w:t>RDST0030</w:t>
      </w:r>
      <w:r w:rsidRPr="00F333D8">
        <w:rPr>
          <w:rFonts w:ascii="Arial" w:hAnsi="Arial"/>
          <w:b/>
          <w:sz w:val="20"/>
        </w:rPr>
        <w:tab/>
      </w:r>
      <w:r w:rsidRPr="00F333D8">
        <w:rPr>
          <w:rFonts w:ascii="Arial" w:hAnsi="Arial"/>
          <w:sz w:val="20"/>
        </w:rPr>
        <w:t xml:space="preserve">The radio equipment shall be newly-produced and shall meet the requirements for ground based aeronautical stations laid down in </w:t>
      </w:r>
      <w:r w:rsidR="00DA038A" w:rsidRPr="00F333D8">
        <w:rPr>
          <w:rFonts w:ascii="Arial" w:hAnsi="Arial"/>
          <w:sz w:val="20"/>
        </w:rPr>
        <w:t xml:space="preserve">standard documents listed in </w:t>
      </w:r>
      <w:r w:rsidR="00DA038A" w:rsidRPr="00F333D8">
        <w:rPr>
          <w:rFonts w:ascii="Arial" w:hAnsi="Arial"/>
          <w:b/>
          <w:sz w:val="20"/>
        </w:rPr>
        <w:t>RDST0010.</w:t>
      </w:r>
    </w:p>
    <w:p w14:paraId="6413AA69" w14:textId="77777777" w:rsidR="006E683A" w:rsidRPr="00F333D8" w:rsidRDefault="006E683A" w:rsidP="00D71C56">
      <w:pPr>
        <w:pStyle w:val="reqt"/>
        <w:spacing w:before="80"/>
        <w:rPr>
          <w:rFonts w:ascii="Arial" w:hAnsi="Arial"/>
          <w:sz w:val="20"/>
        </w:rPr>
      </w:pPr>
    </w:p>
    <w:p w14:paraId="617D5788" w14:textId="77777777" w:rsidR="00331926" w:rsidRPr="00242606" w:rsidRDefault="0033558F" w:rsidP="00BB3304">
      <w:pPr>
        <w:pStyle w:val="Heading3"/>
        <w:rPr>
          <w:rFonts w:cs="Arial"/>
          <w:sz w:val="20"/>
        </w:rPr>
      </w:pPr>
      <w:bookmarkStart w:id="10" w:name="_Toc68809126"/>
      <w:r w:rsidRPr="00242606">
        <w:rPr>
          <w:rFonts w:cs="Arial"/>
          <w:sz w:val="20"/>
        </w:rPr>
        <w:t>Regulatory D</w:t>
      </w:r>
      <w:r w:rsidR="00331926" w:rsidRPr="00242606">
        <w:rPr>
          <w:rFonts w:cs="Arial"/>
          <w:sz w:val="20"/>
        </w:rPr>
        <w:t>ocuments</w:t>
      </w:r>
      <w:bookmarkEnd w:id="10"/>
    </w:p>
    <w:p w14:paraId="2093F0FF" w14:textId="77777777" w:rsidR="00FC5169" w:rsidRPr="00F333D8" w:rsidRDefault="00FC5169" w:rsidP="00564F6A">
      <w:pPr>
        <w:pStyle w:val="reqt"/>
        <w:rPr>
          <w:rFonts w:ascii="Arial" w:hAnsi="Arial"/>
          <w:b/>
          <w:sz w:val="20"/>
        </w:rPr>
      </w:pPr>
    </w:p>
    <w:p w14:paraId="66913263" w14:textId="31E4E836" w:rsidR="00564F6A" w:rsidRPr="00F333D8" w:rsidRDefault="00564F6A" w:rsidP="00564F6A">
      <w:pPr>
        <w:pStyle w:val="reqt"/>
        <w:rPr>
          <w:rFonts w:ascii="Arial" w:hAnsi="Arial"/>
          <w:b/>
          <w:sz w:val="20"/>
        </w:rPr>
      </w:pPr>
      <w:r w:rsidRPr="00F333D8">
        <w:rPr>
          <w:rFonts w:ascii="Arial" w:hAnsi="Arial"/>
          <w:b/>
          <w:sz w:val="20"/>
        </w:rPr>
        <w:t>RDRD0010</w:t>
      </w:r>
      <w:r w:rsidRPr="00F333D8">
        <w:rPr>
          <w:rFonts w:ascii="Arial" w:hAnsi="Arial"/>
          <w:sz w:val="20"/>
        </w:rPr>
        <w:tab/>
      </w:r>
      <w:r w:rsidR="009F28A4" w:rsidRPr="009F28A4">
        <w:rPr>
          <w:rFonts w:ascii="Arial" w:hAnsi="Arial"/>
          <w:sz w:val="20"/>
        </w:rPr>
        <w:t>Commission Implementing regulation (EU) No 1079/2012 of 16 November 2012 laying down requirements for voice channels spacing for the single European sky (OJ L 320, 17. 11. 2012, p. 14), as last amended by the  Commission Implementing Regulation (EU) 2017/2160 of 20 November 2017 amending Implementing Regulation (EU) No 1079/2012 as regards certain references to ICAO provisions (OJ L 304, 21. 11. 2017, p. 47)</w:t>
      </w:r>
      <w:r w:rsidR="00C9710B" w:rsidRPr="00F333D8">
        <w:rPr>
          <w:rFonts w:ascii="Arial" w:hAnsi="Arial"/>
          <w:sz w:val="20"/>
        </w:rPr>
        <w:t>.</w:t>
      </w:r>
    </w:p>
    <w:p w14:paraId="6B46F24E" w14:textId="1E5E425F" w:rsidR="00880BE3" w:rsidRPr="00F333D8" w:rsidRDefault="0098511C" w:rsidP="00076B6C">
      <w:pPr>
        <w:pStyle w:val="reqt"/>
        <w:spacing w:after="0"/>
        <w:rPr>
          <w:rFonts w:ascii="Arial" w:hAnsi="Arial"/>
          <w:sz w:val="20"/>
        </w:rPr>
      </w:pPr>
      <w:r>
        <w:rPr>
          <w:rFonts w:ascii="Arial" w:hAnsi="Arial"/>
          <w:b/>
          <w:sz w:val="20"/>
        </w:rPr>
        <w:lastRenderedPageBreak/>
        <w:t>RDRD002</w:t>
      </w:r>
      <w:r w:rsidR="00880BE3" w:rsidRPr="00F333D8">
        <w:rPr>
          <w:rFonts w:ascii="Arial" w:hAnsi="Arial"/>
          <w:b/>
          <w:sz w:val="20"/>
        </w:rPr>
        <w:t>0</w:t>
      </w:r>
      <w:r w:rsidR="00880BE3" w:rsidRPr="00F333D8">
        <w:rPr>
          <w:rFonts w:ascii="Arial" w:hAnsi="Arial"/>
          <w:b/>
          <w:sz w:val="20"/>
        </w:rPr>
        <w:tab/>
      </w:r>
      <w:r w:rsidR="00880BE3" w:rsidRPr="00F333D8">
        <w:rPr>
          <w:rFonts w:ascii="Arial" w:hAnsi="Arial"/>
          <w:sz w:val="20"/>
        </w:rPr>
        <w:t xml:space="preserve">The offered concept, design and equipment shall be fully </w:t>
      </w:r>
      <w:r w:rsidR="0060581C" w:rsidRPr="00F333D8">
        <w:rPr>
          <w:rFonts w:ascii="Arial" w:hAnsi="Arial"/>
          <w:sz w:val="20"/>
        </w:rPr>
        <w:t>compliant</w:t>
      </w:r>
      <w:r w:rsidR="00880BE3" w:rsidRPr="00F333D8">
        <w:rPr>
          <w:rFonts w:ascii="Arial" w:hAnsi="Arial"/>
          <w:sz w:val="20"/>
        </w:rPr>
        <w:t xml:space="preserve"> with </w:t>
      </w:r>
      <w:r w:rsidR="009F28A4" w:rsidRPr="009F28A4">
        <w:rPr>
          <w:rFonts w:ascii="Arial" w:hAnsi="Arial"/>
          <w:sz w:val="20"/>
        </w:rPr>
        <w:t>Directive 2014/30/EU of the European Parliament and of the Council of 26 February 2014 on the harmonisation of the laws of the Member States relating to electromagnetic compatibility (recast) (OJ L OJ L 96, 29. 3. 2014, p. 79), as last amended by the Regulation (EU) 2018/1139 of the European Parliament and of the Council of 4 July 2018 on common rules in the field of civil aviation and establishing a European Union Aviation Safety Agency, and amending Regulations (EC) No 2111/2005, (EC) No 1008/2008, (EU) No 996/2010, (EU) No 376/2014 and Directives 2014/30/EU and 2014/53/EU of the European Parliament and of the Council, and repealing Regulations (EC) No 552/2004 and (EC) No 216/2008 of the European Parliament and of the Council and Council Regulation (EEC) No 3922/91(OJ L 212, 22. 8. 2018, p. 1)</w:t>
      </w:r>
      <w:r w:rsidR="00880BE3" w:rsidRPr="00F333D8">
        <w:rPr>
          <w:rFonts w:ascii="Arial" w:hAnsi="Arial"/>
          <w:sz w:val="20"/>
        </w:rPr>
        <w:t xml:space="preserve">. </w:t>
      </w:r>
    </w:p>
    <w:p w14:paraId="1BCA7B39" w14:textId="77777777" w:rsidR="00076B6C" w:rsidRDefault="00076B6C" w:rsidP="00076B6C">
      <w:pPr>
        <w:pStyle w:val="reqt"/>
        <w:spacing w:after="0"/>
        <w:rPr>
          <w:rFonts w:ascii="Arial" w:hAnsi="Arial"/>
          <w:sz w:val="20"/>
        </w:rPr>
      </w:pPr>
    </w:p>
    <w:p w14:paraId="41E5E7F0" w14:textId="77777777" w:rsidR="00C82E26" w:rsidRPr="00F333D8" w:rsidRDefault="00C82E26" w:rsidP="00C82E26">
      <w:pPr>
        <w:pStyle w:val="reqt"/>
        <w:spacing w:after="0"/>
        <w:rPr>
          <w:rFonts w:ascii="Arial" w:hAnsi="Arial"/>
          <w:sz w:val="20"/>
        </w:rPr>
      </w:pPr>
      <w:r>
        <w:rPr>
          <w:rFonts w:ascii="Arial" w:hAnsi="Arial"/>
          <w:b/>
          <w:sz w:val="20"/>
        </w:rPr>
        <w:t>RDRD0030</w:t>
      </w:r>
      <w:r w:rsidRPr="00F333D8">
        <w:rPr>
          <w:rFonts w:ascii="Arial" w:hAnsi="Arial"/>
          <w:b/>
          <w:sz w:val="20"/>
        </w:rPr>
        <w:tab/>
      </w:r>
      <w:r w:rsidRPr="00F333D8">
        <w:rPr>
          <w:rFonts w:ascii="Arial" w:hAnsi="Arial"/>
          <w:sz w:val="20"/>
        </w:rPr>
        <w:t xml:space="preserve">The offered concept, design and equipment shall be fully compliant with </w:t>
      </w:r>
      <w:r>
        <w:rPr>
          <w:rFonts w:ascii="Arial" w:hAnsi="Arial"/>
          <w:sz w:val="20"/>
        </w:rPr>
        <w:t>the latest ED-137 Interopability Standards for VoIP ATM Components Part 1.</w:t>
      </w:r>
    </w:p>
    <w:p w14:paraId="2BFFBECD" w14:textId="77777777" w:rsidR="00C82E26" w:rsidRDefault="00C82E26" w:rsidP="00076B6C">
      <w:pPr>
        <w:pStyle w:val="reqt"/>
        <w:spacing w:after="0"/>
        <w:rPr>
          <w:rFonts w:ascii="Arial" w:hAnsi="Arial"/>
          <w:sz w:val="20"/>
        </w:rPr>
      </w:pPr>
    </w:p>
    <w:p w14:paraId="0609C144" w14:textId="77777777" w:rsidR="009F28A4" w:rsidRPr="00F333D8" w:rsidRDefault="00792467" w:rsidP="009F28A4">
      <w:pPr>
        <w:pStyle w:val="reqt"/>
        <w:spacing w:after="0"/>
        <w:rPr>
          <w:rFonts w:ascii="Arial" w:hAnsi="Arial"/>
          <w:sz w:val="20"/>
        </w:rPr>
      </w:pPr>
      <w:r>
        <w:rPr>
          <w:rFonts w:ascii="Arial" w:hAnsi="Arial"/>
          <w:b/>
          <w:sz w:val="20"/>
        </w:rPr>
        <w:t>RDRD0040</w:t>
      </w:r>
      <w:r w:rsidRPr="00F333D8">
        <w:rPr>
          <w:rFonts w:ascii="Arial" w:hAnsi="Arial"/>
          <w:b/>
          <w:sz w:val="20"/>
        </w:rPr>
        <w:tab/>
      </w:r>
      <w:r w:rsidR="009F28A4" w:rsidRPr="00F333D8">
        <w:rPr>
          <w:rFonts w:ascii="Arial" w:hAnsi="Arial"/>
          <w:sz w:val="20"/>
        </w:rPr>
        <w:t>The offered</w:t>
      </w:r>
      <w:r w:rsidR="009F28A4">
        <w:rPr>
          <w:rFonts w:ascii="Arial" w:hAnsi="Arial"/>
          <w:sz w:val="20"/>
        </w:rPr>
        <w:t xml:space="preserve"> training for the</w:t>
      </w:r>
      <w:r w:rsidR="009F28A4" w:rsidRPr="00F333D8">
        <w:rPr>
          <w:rFonts w:ascii="Arial" w:hAnsi="Arial"/>
          <w:sz w:val="20"/>
        </w:rPr>
        <w:t xml:space="preserve"> equipment shall be fully compliant with </w:t>
      </w:r>
      <w:r w:rsidR="009F28A4">
        <w:rPr>
          <w:rFonts w:ascii="Arial" w:hAnsi="Arial"/>
          <w:sz w:val="20"/>
        </w:rPr>
        <w:t xml:space="preserve">the </w:t>
      </w:r>
      <w:r w:rsidR="009F28A4" w:rsidRPr="00AC06CC">
        <w:rPr>
          <w:rFonts w:ascii="Arial" w:hAnsi="Arial"/>
          <w:sz w:val="20"/>
        </w:rPr>
        <w:t>ATSEP.OR.215 System and equipment rating training</w:t>
      </w:r>
      <w:r w:rsidR="009F28A4">
        <w:rPr>
          <w:rFonts w:ascii="Arial" w:hAnsi="Arial"/>
          <w:sz w:val="20"/>
        </w:rPr>
        <w:t xml:space="preserve"> requirement of the </w:t>
      </w:r>
      <w:r w:rsidR="009F28A4" w:rsidRPr="00AC06CC">
        <w:rPr>
          <w:rFonts w:ascii="Arial" w:hAnsi="Arial"/>
          <w:sz w:val="20"/>
        </w:rPr>
        <w:t>C</w:t>
      </w:r>
      <w:r w:rsidR="009F28A4">
        <w:rPr>
          <w:rFonts w:ascii="Arial" w:hAnsi="Arial"/>
          <w:sz w:val="20"/>
        </w:rPr>
        <w:t>ommission implementing regulation</w:t>
      </w:r>
      <w:r w:rsidR="009F28A4" w:rsidRPr="00AC06CC">
        <w:rPr>
          <w:rFonts w:ascii="Arial" w:hAnsi="Arial"/>
          <w:sz w:val="20"/>
        </w:rPr>
        <w:t xml:space="preserve"> (EU) 2017/373</w:t>
      </w:r>
      <w:r w:rsidR="009F28A4">
        <w:rPr>
          <w:rFonts w:ascii="Arial" w:hAnsi="Arial"/>
          <w:sz w:val="20"/>
        </w:rPr>
        <w:t xml:space="preserve"> </w:t>
      </w:r>
      <w:r w:rsidR="009F28A4" w:rsidRPr="00AC06CC">
        <w:rPr>
          <w:rFonts w:ascii="Arial" w:hAnsi="Arial"/>
          <w:sz w:val="20"/>
        </w:rPr>
        <w:t>of 1 March 2017</w:t>
      </w:r>
      <w:r w:rsidR="009F28A4">
        <w:rPr>
          <w:rFonts w:ascii="Arial" w:hAnsi="Arial"/>
          <w:sz w:val="20"/>
        </w:rPr>
        <w:t xml:space="preserve"> </w:t>
      </w:r>
      <w:r w:rsidR="009F28A4" w:rsidRPr="00F163FA">
        <w:rPr>
          <w:rFonts w:ascii="Arial" w:hAnsi="Arial"/>
          <w:sz w:val="20"/>
        </w:rPr>
        <w:t>laying down common requirements for providers of air traffic management/air navigation services and other air traffic management network functions and their oversight, repealing Regulation (EC) No 482/2008, Implementing Regulations (EU) No 1034/2011, (EU) No 1035/2011 and (EU) 2016/1377 and amending Regulation (EU) No 677/2011</w:t>
      </w:r>
      <w:r w:rsidR="009F28A4">
        <w:rPr>
          <w:rFonts w:ascii="Arial" w:hAnsi="Arial"/>
          <w:sz w:val="20"/>
        </w:rPr>
        <w:t xml:space="preserve"> (OJ L </w:t>
      </w:r>
      <w:r w:rsidR="009F28A4" w:rsidRPr="00F163FA">
        <w:rPr>
          <w:rFonts w:ascii="Arial" w:hAnsi="Arial"/>
          <w:sz w:val="20"/>
        </w:rPr>
        <w:t>62, 8.</w:t>
      </w:r>
      <w:r w:rsidR="009F28A4">
        <w:rPr>
          <w:rFonts w:ascii="Arial" w:hAnsi="Arial"/>
          <w:sz w:val="20"/>
        </w:rPr>
        <w:t xml:space="preserve"> </w:t>
      </w:r>
      <w:r w:rsidR="009F28A4" w:rsidRPr="00F163FA">
        <w:rPr>
          <w:rFonts w:ascii="Arial" w:hAnsi="Arial"/>
          <w:sz w:val="20"/>
        </w:rPr>
        <w:t>3.</w:t>
      </w:r>
      <w:r w:rsidR="009F28A4">
        <w:rPr>
          <w:rFonts w:ascii="Arial" w:hAnsi="Arial"/>
          <w:sz w:val="20"/>
        </w:rPr>
        <w:t xml:space="preserve"> </w:t>
      </w:r>
      <w:r w:rsidR="009F28A4" w:rsidRPr="00F163FA">
        <w:rPr>
          <w:rFonts w:ascii="Arial" w:hAnsi="Arial"/>
          <w:sz w:val="20"/>
        </w:rPr>
        <w:t>2017, p. 1</w:t>
      </w:r>
      <w:r w:rsidR="009F28A4">
        <w:rPr>
          <w:rFonts w:ascii="Arial" w:hAnsi="Arial"/>
          <w:sz w:val="20"/>
        </w:rPr>
        <w:t xml:space="preserve">), as last amended by the </w:t>
      </w:r>
      <w:r w:rsidR="009F28A4" w:rsidRPr="00F163FA">
        <w:rPr>
          <w:rFonts w:ascii="Arial" w:hAnsi="Arial"/>
          <w:sz w:val="20"/>
        </w:rPr>
        <w:t>Commission Implementing Regulation (EU) 2020/469 of 14 February 2020 amending Regulation (EU) No 923/2012, Regulation (EU) No 139/2014 and Regulation (EU) 2017/373 as regards requirements for air traffic management/air navigation services, design of airspace structures and data quality, runway safety and repealing Regulation (EC) No 73/2010</w:t>
      </w:r>
      <w:r w:rsidR="009F28A4">
        <w:rPr>
          <w:rFonts w:ascii="Arial" w:hAnsi="Arial"/>
          <w:sz w:val="20"/>
        </w:rPr>
        <w:t xml:space="preserve"> (OJ L </w:t>
      </w:r>
      <w:r w:rsidR="009F28A4" w:rsidRPr="00F163FA">
        <w:rPr>
          <w:rFonts w:ascii="Arial" w:hAnsi="Arial"/>
          <w:sz w:val="20"/>
        </w:rPr>
        <w:t>104, 3.</w:t>
      </w:r>
      <w:r w:rsidR="009F28A4">
        <w:rPr>
          <w:rFonts w:ascii="Arial" w:hAnsi="Arial"/>
          <w:sz w:val="20"/>
        </w:rPr>
        <w:t xml:space="preserve"> </w:t>
      </w:r>
      <w:r w:rsidR="009F28A4" w:rsidRPr="00F163FA">
        <w:rPr>
          <w:rFonts w:ascii="Arial" w:hAnsi="Arial"/>
          <w:sz w:val="20"/>
        </w:rPr>
        <w:t>4.</w:t>
      </w:r>
      <w:r w:rsidR="009F28A4">
        <w:rPr>
          <w:rFonts w:ascii="Arial" w:hAnsi="Arial"/>
          <w:sz w:val="20"/>
        </w:rPr>
        <w:t xml:space="preserve"> </w:t>
      </w:r>
      <w:r w:rsidR="009F28A4" w:rsidRPr="00F163FA">
        <w:rPr>
          <w:rFonts w:ascii="Arial" w:hAnsi="Arial"/>
          <w:sz w:val="20"/>
        </w:rPr>
        <w:t>2020, p. 1</w:t>
      </w:r>
      <w:r w:rsidR="009F28A4">
        <w:rPr>
          <w:rFonts w:ascii="Arial" w:hAnsi="Arial"/>
          <w:sz w:val="20"/>
        </w:rPr>
        <w:t>).</w:t>
      </w:r>
    </w:p>
    <w:p w14:paraId="44DDF73D" w14:textId="77777777" w:rsidR="00792467" w:rsidRPr="00F333D8" w:rsidRDefault="00792467" w:rsidP="00076B6C">
      <w:pPr>
        <w:pStyle w:val="reqt"/>
        <w:spacing w:after="0"/>
        <w:rPr>
          <w:rFonts w:ascii="Arial" w:hAnsi="Arial"/>
          <w:sz w:val="20"/>
        </w:rPr>
      </w:pPr>
    </w:p>
    <w:p w14:paraId="1262C212" w14:textId="77777777" w:rsidR="00331926" w:rsidRPr="005C119E" w:rsidRDefault="00BB3304" w:rsidP="00055A80">
      <w:pPr>
        <w:pStyle w:val="Heading2"/>
        <w:rPr>
          <w:rFonts w:cs="Arial"/>
          <w:sz w:val="20"/>
          <w:szCs w:val="20"/>
          <w:lang w:val="en-US"/>
        </w:rPr>
      </w:pPr>
      <w:bookmarkStart w:id="11" w:name="_Toc68809127"/>
      <w:r w:rsidRPr="005C119E">
        <w:rPr>
          <w:rFonts w:cs="Arial"/>
          <w:sz w:val="20"/>
          <w:szCs w:val="20"/>
          <w:lang w:val="en-US"/>
        </w:rPr>
        <w:t>Definitions</w:t>
      </w:r>
      <w:bookmarkEnd w:id="11"/>
    </w:p>
    <w:p w14:paraId="71BBD705" w14:textId="77777777" w:rsidR="00076B6C" w:rsidRPr="00F333D8" w:rsidRDefault="00076B6C" w:rsidP="00076B6C">
      <w:pPr>
        <w:pStyle w:val="Ztup-normal-11"/>
        <w:spacing w:after="0" w:line="240" w:lineRule="auto"/>
        <w:rPr>
          <w:lang w:eastAsia="hr-HR"/>
        </w:rPr>
      </w:pPr>
    </w:p>
    <w:tbl>
      <w:tblPr>
        <w:tblStyle w:val="TableGrid"/>
        <w:tblW w:w="0" w:type="auto"/>
        <w:tblLook w:val="04A0" w:firstRow="1" w:lastRow="0" w:firstColumn="1" w:lastColumn="0" w:noHBand="0" w:noVBand="1"/>
      </w:tblPr>
      <w:tblGrid>
        <w:gridCol w:w="2234"/>
        <w:gridCol w:w="5693"/>
      </w:tblGrid>
      <w:tr w:rsidR="00564F6A" w:rsidRPr="00F333D8" w14:paraId="1D67E317" w14:textId="77777777" w:rsidTr="008E51FC">
        <w:trPr>
          <w:cantSplit/>
          <w:tblHeader/>
        </w:trPr>
        <w:tc>
          <w:tcPr>
            <w:tcW w:w="2518" w:type="dxa"/>
            <w:shd w:val="clear" w:color="auto" w:fill="D9D9D9" w:themeFill="background1" w:themeFillShade="D9"/>
          </w:tcPr>
          <w:p w14:paraId="4E34DAA5" w14:textId="77777777" w:rsidR="00564F6A" w:rsidRPr="00F333D8" w:rsidRDefault="00564F6A" w:rsidP="00564F6A">
            <w:pPr>
              <w:pStyle w:val="Ztup-normal-11"/>
              <w:rPr>
                <w:rFonts w:cs="Arial"/>
                <w:b/>
                <w:sz w:val="20"/>
                <w:lang w:eastAsia="hr-HR"/>
              </w:rPr>
            </w:pPr>
            <w:r w:rsidRPr="00F333D8">
              <w:rPr>
                <w:rFonts w:cs="Arial"/>
                <w:b/>
                <w:sz w:val="20"/>
                <w:lang w:eastAsia="hr-HR"/>
              </w:rPr>
              <w:t>Term/Phrase</w:t>
            </w:r>
          </w:p>
        </w:tc>
        <w:tc>
          <w:tcPr>
            <w:tcW w:w="7336" w:type="dxa"/>
            <w:shd w:val="clear" w:color="auto" w:fill="D9D9D9" w:themeFill="background1" w:themeFillShade="D9"/>
          </w:tcPr>
          <w:p w14:paraId="5CB4C149" w14:textId="77777777" w:rsidR="00564F6A" w:rsidRPr="00F333D8" w:rsidRDefault="00564F6A" w:rsidP="00564F6A">
            <w:pPr>
              <w:pStyle w:val="Ztup-normal-11"/>
              <w:rPr>
                <w:rFonts w:cs="Arial"/>
                <w:b/>
                <w:sz w:val="20"/>
                <w:lang w:eastAsia="hr-HR"/>
              </w:rPr>
            </w:pPr>
            <w:r w:rsidRPr="00F333D8">
              <w:rPr>
                <w:rFonts w:cs="Arial"/>
                <w:b/>
                <w:sz w:val="20"/>
                <w:lang w:eastAsia="hr-HR"/>
              </w:rPr>
              <w:t>Definition</w:t>
            </w:r>
          </w:p>
        </w:tc>
      </w:tr>
      <w:tr w:rsidR="00564F6A" w:rsidRPr="00F333D8" w14:paraId="5ACAC4D7" w14:textId="77777777" w:rsidTr="008E51FC">
        <w:trPr>
          <w:cantSplit/>
        </w:trPr>
        <w:tc>
          <w:tcPr>
            <w:tcW w:w="2518" w:type="dxa"/>
          </w:tcPr>
          <w:p w14:paraId="357FAD77" w14:textId="77777777" w:rsidR="00564F6A" w:rsidRPr="00F333D8" w:rsidRDefault="001D14B7" w:rsidP="008E51FC">
            <w:pPr>
              <w:rPr>
                <w:rFonts w:cs="Arial"/>
                <w:sz w:val="20"/>
                <w:lang w:eastAsia="hr-HR"/>
              </w:rPr>
            </w:pPr>
            <w:r w:rsidRPr="00F333D8">
              <w:rPr>
                <w:rFonts w:cs="Arial"/>
                <w:sz w:val="20"/>
                <w:lang w:eastAsia="hr-HR"/>
              </w:rPr>
              <w:t>Availability</w:t>
            </w:r>
          </w:p>
        </w:tc>
        <w:tc>
          <w:tcPr>
            <w:tcW w:w="7336" w:type="dxa"/>
          </w:tcPr>
          <w:p w14:paraId="7E2E8C56" w14:textId="77777777" w:rsidR="00564F6A" w:rsidRPr="00F333D8" w:rsidRDefault="001D14B7" w:rsidP="009F28A4">
            <w:pPr>
              <w:jc w:val="both"/>
              <w:rPr>
                <w:rFonts w:cs="Arial"/>
                <w:sz w:val="20"/>
                <w:lang w:eastAsia="hr-HR"/>
              </w:rPr>
            </w:pPr>
            <w:r w:rsidRPr="00F333D8">
              <w:rPr>
                <w:rFonts w:cs="Arial"/>
                <w:sz w:val="20"/>
                <w:lang w:eastAsia="hr-HR"/>
              </w:rPr>
              <w:t xml:space="preserve">A measure of the degree to which an item is in an operable state at any time. </w:t>
            </w:r>
          </w:p>
        </w:tc>
      </w:tr>
      <w:tr w:rsidR="00564F6A" w:rsidRPr="00F333D8" w14:paraId="00670152" w14:textId="77777777" w:rsidTr="008E51FC">
        <w:trPr>
          <w:cantSplit/>
        </w:trPr>
        <w:tc>
          <w:tcPr>
            <w:tcW w:w="2518" w:type="dxa"/>
          </w:tcPr>
          <w:p w14:paraId="2FEE40DA" w14:textId="77777777" w:rsidR="00564F6A" w:rsidRPr="00F333D8" w:rsidRDefault="001D14B7" w:rsidP="008E51FC">
            <w:pPr>
              <w:rPr>
                <w:rFonts w:cs="Arial"/>
                <w:sz w:val="20"/>
                <w:lang w:eastAsia="hr-HR"/>
              </w:rPr>
            </w:pPr>
            <w:r w:rsidRPr="00F333D8">
              <w:rPr>
                <w:rFonts w:cs="Arial"/>
                <w:sz w:val="20"/>
                <w:lang w:eastAsia="hr-HR"/>
              </w:rPr>
              <w:t>Reliability</w:t>
            </w:r>
          </w:p>
        </w:tc>
        <w:tc>
          <w:tcPr>
            <w:tcW w:w="7336" w:type="dxa"/>
          </w:tcPr>
          <w:p w14:paraId="623AAF61" w14:textId="77777777" w:rsidR="00564F6A" w:rsidRPr="00F333D8" w:rsidRDefault="001D14B7" w:rsidP="009F28A4">
            <w:pPr>
              <w:jc w:val="both"/>
              <w:rPr>
                <w:rFonts w:cs="Arial"/>
                <w:sz w:val="20"/>
                <w:lang w:eastAsia="hr-HR"/>
              </w:rPr>
            </w:pPr>
            <w:r w:rsidRPr="00F333D8">
              <w:rPr>
                <w:rFonts w:cs="Arial"/>
                <w:sz w:val="20"/>
                <w:lang w:eastAsia="hr-HR"/>
              </w:rPr>
              <w:t>The probability that an item will perform its intended function for a specified interval under stated conditions.</w:t>
            </w:r>
          </w:p>
        </w:tc>
      </w:tr>
      <w:tr w:rsidR="00564F6A" w:rsidRPr="00F333D8" w14:paraId="79A2B6C8" w14:textId="77777777" w:rsidTr="008E51FC">
        <w:trPr>
          <w:cantSplit/>
        </w:trPr>
        <w:tc>
          <w:tcPr>
            <w:tcW w:w="2518" w:type="dxa"/>
          </w:tcPr>
          <w:p w14:paraId="0AAA5B8B" w14:textId="77777777" w:rsidR="00564F6A" w:rsidRPr="00F333D8" w:rsidRDefault="001D14B7" w:rsidP="008E51FC">
            <w:pPr>
              <w:rPr>
                <w:rFonts w:cs="Arial"/>
                <w:sz w:val="20"/>
                <w:lang w:eastAsia="hr-HR"/>
              </w:rPr>
            </w:pPr>
            <w:r w:rsidRPr="00F333D8">
              <w:rPr>
                <w:rFonts w:cs="Arial"/>
                <w:sz w:val="20"/>
                <w:lang w:eastAsia="hr-HR"/>
              </w:rPr>
              <w:t>Maintainability</w:t>
            </w:r>
          </w:p>
        </w:tc>
        <w:tc>
          <w:tcPr>
            <w:tcW w:w="7336" w:type="dxa"/>
          </w:tcPr>
          <w:p w14:paraId="4486922E" w14:textId="77777777" w:rsidR="00564F6A" w:rsidRPr="00F333D8" w:rsidRDefault="001D14B7" w:rsidP="009F28A4">
            <w:pPr>
              <w:jc w:val="both"/>
              <w:rPr>
                <w:rFonts w:cs="Arial"/>
                <w:sz w:val="20"/>
                <w:lang w:eastAsia="hr-HR"/>
              </w:rPr>
            </w:pPr>
            <w:r w:rsidRPr="00F333D8">
              <w:rPr>
                <w:rFonts w:cs="Arial"/>
                <w:sz w:val="20"/>
                <w:lang w:eastAsia="hr-HR"/>
              </w:rPr>
              <w:t>A measure of the ability of an item to be retained in, or restored to, a specified condition when maintenance is performed using prescribed procedures and technician skill levels.</w:t>
            </w:r>
          </w:p>
        </w:tc>
      </w:tr>
      <w:tr w:rsidR="001D14B7" w:rsidRPr="00F333D8" w14:paraId="43D8FC82" w14:textId="77777777" w:rsidTr="008E51FC">
        <w:trPr>
          <w:cantSplit/>
        </w:trPr>
        <w:tc>
          <w:tcPr>
            <w:tcW w:w="2518" w:type="dxa"/>
          </w:tcPr>
          <w:p w14:paraId="724AFD88" w14:textId="77777777" w:rsidR="001D14B7" w:rsidRPr="00F333D8" w:rsidRDefault="001D14B7" w:rsidP="008E51FC">
            <w:pPr>
              <w:rPr>
                <w:rFonts w:cs="Arial"/>
                <w:sz w:val="20"/>
                <w:lang w:eastAsia="hr-HR"/>
              </w:rPr>
            </w:pPr>
            <w:r w:rsidRPr="00F333D8">
              <w:rPr>
                <w:rFonts w:cs="Arial"/>
                <w:sz w:val="20"/>
                <w:lang w:eastAsia="hr-HR"/>
              </w:rPr>
              <w:t>Consumable spare</w:t>
            </w:r>
          </w:p>
        </w:tc>
        <w:tc>
          <w:tcPr>
            <w:tcW w:w="7336" w:type="dxa"/>
          </w:tcPr>
          <w:p w14:paraId="41ED3362" w14:textId="77777777" w:rsidR="001D14B7" w:rsidRPr="00F333D8" w:rsidRDefault="001D14B7" w:rsidP="009F28A4">
            <w:pPr>
              <w:jc w:val="both"/>
              <w:rPr>
                <w:rFonts w:cs="Arial"/>
                <w:sz w:val="20"/>
                <w:lang w:eastAsia="hr-HR"/>
              </w:rPr>
            </w:pPr>
            <w:r w:rsidRPr="00F333D8">
              <w:rPr>
                <w:rFonts w:cs="Arial"/>
                <w:sz w:val="20"/>
                <w:lang w:eastAsia="hr-HR"/>
              </w:rPr>
              <w:t>Expendable item, such as fuses, lamps, air filters, etc., that can be easily replaced by use of standard tools and procedures.</w:t>
            </w:r>
          </w:p>
        </w:tc>
      </w:tr>
      <w:tr w:rsidR="000458E6" w:rsidRPr="00F333D8" w14:paraId="2A1A7FF3" w14:textId="77777777" w:rsidTr="009F28A4">
        <w:trPr>
          <w:cantSplit/>
          <w:trHeight w:val="343"/>
        </w:trPr>
        <w:tc>
          <w:tcPr>
            <w:tcW w:w="2518" w:type="dxa"/>
          </w:tcPr>
          <w:p w14:paraId="765BF31F" w14:textId="77777777" w:rsidR="000458E6" w:rsidRPr="00F333D8" w:rsidRDefault="000458E6" w:rsidP="008E51FC">
            <w:pPr>
              <w:rPr>
                <w:rFonts w:cs="Arial"/>
                <w:sz w:val="20"/>
                <w:lang w:eastAsia="hr-HR"/>
              </w:rPr>
            </w:pPr>
            <w:r w:rsidRPr="00F333D8">
              <w:rPr>
                <w:rFonts w:cs="Arial"/>
                <w:sz w:val="20"/>
                <w:lang w:eastAsia="hr-HR"/>
              </w:rPr>
              <w:t xml:space="preserve">Civil Aviation Authority </w:t>
            </w:r>
          </w:p>
        </w:tc>
        <w:tc>
          <w:tcPr>
            <w:tcW w:w="7336" w:type="dxa"/>
          </w:tcPr>
          <w:p w14:paraId="408ADBAE" w14:textId="77777777" w:rsidR="000458E6" w:rsidRPr="00F333D8" w:rsidRDefault="000258EF" w:rsidP="009F28A4">
            <w:pPr>
              <w:jc w:val="both"/>
              <w:rPr>
                <w:rFonts w:cs="Arial"/>
                <w:sz w:val="20"/>
                <w:lang w:eastAsia="hr-HR"/>
              </w:rPr>
            </w:pPr>
            <w:r w:rsidRPr="00F333D8">
              <w:rPr>
                <w:rFonts w:cs="Arial"/>
                <w:sz w:val="20"/>
                <w:lang w:eastAsia="hr-HR"/>
              </w:rPr>
              <w:t>Republic of Slovenia, Civil Aviation Agency</w:t>
            </w:r>
          </w:p>
        </w:tc>
      </w:tr>
    </w:tbl>
    <w:p w14:paraId="55AB49AB" w14:textId="77777777" w:rsidR="000258EF" w:rsidRPr="00F333D8" w:rsidRDefault="000258EF" w:rsidP="00564F6A">
      <w:pPr>
        <w:pStyle w:val="Ztup-normal-11"/>
        <w:rPr>
          <w:rFonts w:cs="Arial"/>
          <w:sz w:val="20"/>
          <w:lang w:eastAsia="hr-HR"/>
        </w:rPr>
      </w:pPr>
    </w:p>
    <w:p w14:paraId="27360E66" w14:textId="77777777" w:rsidR="00A76C06" w:rsidRPr="00F333D8" w:rsidRDefault="000258EF" w:rsidP="000258EF">
      <w:pPr>
        <w:jc w:val="both"/>
        <w:rPr>
          <w:rFonts w:cs="Arial"/>
          <w:sz w:val="20"/>
          <w:lang w:eastAsia="hr-HR"/>
        </w:rPr>
      </w:pPr>
      <w:r w:rsidRPr="00F333D8">
        <w:rPr>
          <w:rFonts w:cs="Arial"/>
          <w:b/>
          <w:sz w:val="20"/>
          <w:lang w:eastAsia="hr-HR"/>
        </w:rPr>
        <w:t>Note:</w:t>
      </w:r>
      <w:r w:rsidRPr="00F333D8">
        <w:rPr>
          <w:rFonts w:cs="Arial"/>
          <w:sz w:val="20"/>
          <w:lang w:eastAsia="hr-HR"/>
        </w:rPr>
        <w:t xml:space="preserve"> Terms “Tenderer”, “Contractor” and “Supplier” are synonims and shall mean entity, acting as bidder for public tender / entity, which implements public procurement.</w:t>
      </w:r>
    </w:p>
    <w:p w14:paraId="5FD31A65" w14:textId="77777777" w:rsidR="00055A80" w:rsidRDefault="00055A80" w:rsidP="000258EF">
      <w:pPr>
        <w:jc w:val="both"/>
        <w:rPr>
          <w:rFonts w:cs="Arial"/>
          <w:sz w:val="20"/>
          <w:lang w:eastAsia="hr-HR"/>
        </w:rPr>
      </w:pPr>
    </w:p>
    <w:p w14:paraId="72486059" w14:textId="568B8E21" w:rsidR="009F28A4" w:rsidRDefault="009F28A4" w:rsidP="000258EF">
      <w:pPr>
        <w:jc w:val="both"/>
        <w:rPr>
          <w:rFonts w:cs="Arial"/>
          <w:sz w:val="20"/>
          <w:lang w:eastAsia="hr-HR"/>
        </w:rPr>
      </w:pPr>
    </w:p>
    <w:p w14:paraId="13950272" w14:textId="77777777" w:rsidR="009F28A4" w:rsidRDefault="009F28A4" w:rsidP="000258EF">
      <w:pPr>
        <w:jc w:val="both"/>
        <w:rPr>
          <w:rFonts w:cs="Arial"/>
          <w:sz w:val="20"/>
          <w:lang w:eastAsia="hr-HR"/>
        </w:rPr>
      </w:pPr>
    </w:p>
    <w:p w14:paraId="7AA21830" w14:textId="77777777" w:rsidR="009F28A4" w:rsidRDefault="009F28A4" w:rsidP="000258EF">
      <w:pPr>
        <w:jc w:val="both"/>
        <w:rPr>
          <w:rFonts w:cs="Arial"/>
          <w:sz w:val="20"/>
          <w:lang w:eastAsia="hr-HR"/>
        </w:rPr>
      </w:pPr>
    </w:p>
    <w:p w14:paraId="7BA84ACD" w14:textId="77777777" w:rsidR="009F28A4" w:rsidRDefault="009F28A4" w:rsidP="000258EF">
      <w:pPr>
        <w:jc w:val="both"/>
        <w:rPr>
          <w:rFonts w:cs="Arial"/>
          <w:sz w:val="20"/>
          <w:lang w:eastAsia="hr-HR"/>
        </w:rPr>
      </w:pPr>
    </w:p>
    <w:p w14:paraId="6802C1E6" w14:textId="77777777" w:rsidR="009F28A4" w:rsidRPr="00F333D8" w:rsidRDefault="009F28A4" w:rsidP="000258EF">
      <w:pPr>
        <w:jc w:val="both"/>
        <w:rPr>
          <w:rFonts w:cs="Arial"/>
          <w:sz w:val="20"/>
          <w:lang w:eastAsia="hr-HR"/>
        </w:rPr>
      </w:pPr>
    </w:p>
    <w:p w14:paraId="40A88F80" w14:textId="77777777" w:rsidR="00A76C06" w:rsidRDefault="00BB3304" w:rsidP="00055A80">
      <w:pPr>
        <w:pStyle w:val="Heading2"/>
        <w:rPr>
          <w:rFonts w:cs="Arial"/>
          <w:sz w:val="20"/>
          <w:szCs w:val="20"/>
          <w:lang w:val="en-US"/>
        </w:rPr>
      </w:pPr>
      <w:bookmarkStart w:id="12" w:name="_Toc68809128"/>
      <w:r w:rsidRPr="005C119E">
        <w:rPr>
          <w:rFonts w:cs="Arial"/>
          <w:sz w:val="20"/>
          <w:szCs w:val="20"/>
          <w:lang w:val="en-US"/>
        </w:rPr>
        <w:lastRenderedPageBreak/>
        <w:t>Abbreviations</w:t>
      </w:r>
      <w:bookmarkEnd w:id="12"/>
    </w:p>
    <w:p w14:paraId="714642A6" w14:textId="77777777" w:rsidR="009F28A4" w:rsidRPr="009F28A4" w:rsidRDefault="009F28A4" w:rsidP="009F28A4">
      <w:pPr>
        <w:pStyle w:val="Ztup-normal-11"/>
        <w:spacing w:after="0"/>
        <w:rPr>
          <w:lang w:eastAsia="hr-HR"/>
        </w:rPr>
      </w:pPr>
    </w:p>
    <w:tbl>
      <w:tblPr>
        <w:tblStyle w:val="TableGrid"/>
        <w:tblW w:w="0" w:type="auto"/>
        <w:tblLook w:val="04A0" w:firstRow="1" w:lastRow="0" w:firstColumn="1" w:lastColumn="0" w:noHBand="0" w:noVBand="1"/>
      </w:tblPr>
      <w:tblGrid>
        <w:gridCol w:w="1500"/>
        <w:gridCol w:w="6427"/>
      </w:tblGrid>
      <w:tr w:rsidR="00564F6A" w:rsidRPr="00F333D8" w14:paraId="67C16E16" w14:textId="77777777" w:rsidTr="005671AB">
        <w:trPr>
          <w:cantSplit/>
          <w:tblHeader/>
        </w:trPr>
        <w:tc>
          <w:tcPr>
            <w:tcW w:w="1500" w:type="dxa"/>
            <w:shd w:val="clear" w:color="auto" w:fill="D9D9D9" w:themeFill="background1" w:themeFillShade="D9"/>
          </w:tcPr>
          <w:p w14:paraId="1C2BBD8D" w14:textId="77777777" w:rsidR="00564F6A" w:rsidRPr="00F333D8" w:rsidRDefault="00564F6A" w:rsidP="00FD240C">
            <w:pPr>
              <w:pStyle w:val="Ztup-normal-11"/>
              <w:rPr>
                <w:rFonts w:cs="Arial"/>
                <w:b/>
                <w:sz w:val="20"/>
                <w:lang w:eastAsia="hr-HR"/>
              </w:rPr>
            </w:pPr>
            <w:r w:rsidRPr="00F333D8">
              <w:rPr>
                <w:rFonts w:cs="Arial"/>
                <w:b/>
                <w:sz w:val="20"/>
                <w:lang w:eastAsia="hr-HR"/>
              </w:rPr>
              <w:t>Abbreviation</w:t>
            </w:r>
          </w:p>
        </w:tc>
        <w:tc>
          <w:tcPr>
            <w:tcW w:w="6427" w:type="dxa"/>
            <w:shd w:val="clear" w:color="auto" w:fill="D9D9D9" w:themeFill="background1" w:themeFillShade="D9"/>
          </w:tcPr>
          <w:p w14:paraId="55137D79" w14:textId="77777777" w:rsidR="00564F6A" w:rsidRPr="00F333D8" w:rsidRDefault="001D14B7" w:rsidP="001D14B7">
            <w:pPr>
              <w:pStyle w:val="Ztup-normal-11"/>
              <w:rPr>
                <w:rFonts w:cs="Arial"/>
                <w:b/>
                <w:sz w:val="20"/>
                <w:lang w:eastAsia="hr-HR"/>
              </w:rPr>
            </w:pPr>
            <w:r w:rsidRPr="00F333D8">
              <w:rPr>
                <w:rFonts w:cs="Arial"/>
                <w:b/>
                <w:sz w:val="20"/>
                <w:lang w:eastAsia="hr-HR"/>
              </w:rPr>
              <w:t>Meaning, d</w:t>
            </w:r>
            <w:r w:rsidR="00564F6A" w:rsidRPr="00F333D8">
              <w:rPr>
                <w:rFonts w:cs="Arial"/>
                <w:b/>
                <w:sz w:val="20"/>
                <w:lang w:eastAsia="hr-HR"/>
              </w:rPr>
              <w:t>escription</w:t>
            </w:r>
          </w:p>
        </w:tc>
      </w:tr>
      <w:tr w:rsidR="00C66056" w:rsidRPr="00F333D8" w14:paraId="30CE6CBB" w14:textId="77777777" w:rsidTr="005671AB">
        <w:trPr>
          <w:cantSplit/>
          <w:tblHeader/>
        </w:trPr>
        <w:tc>
          <w:tcPr>
            <w:tcW w:w="1500" w:type="dxa"/>
          </w:tcPr>
          <w:p w14:paraId="02A927C0" w14:textId="77777777" w:rsidR="00C66056" w:rsidRPr="00F333D8" w:rsidRDefault="008035A9" w:rsidP="00B26F54">
            <w:pPr>
              <w:rPr>
                <w:rFonts w:cs="Arial"/>
                <w:sz w:val="20"/>
                <w:lang w:eastAsia="hr-HR"/>
              </w:rPr>
            </w:pPr>
            <w:r w:rsidRPr="00F333D8">
              <w:rPr>
                <w:rFonts w:cs="Arial"/>
                <w:sz w:val="20"/>
                <w:lang w:eastAsia="hr-HR"/>
              </w:rPr>
              <w:t>ACC</w:t>
            </w:r>
          </w:p>
        </w:tc>
        <w:tc>
          <w:tcPr>
            <w:tcW w:w="6427" w:type="dxa"/>
          </w:tcPr>
          <w:p w14:paraId="2E66977D" w14:textId="77777777" w:rsidR="00C66056" w:rsidRPr="00F333D8" w:rsidRDefault="008035A9" w:rsidP="00B26F54">
            <w:pPr>
              <w:spacing w:line="276" w:lineRule="auto"/>
              <w:jc w:val="both"/>
              <w:rPr>
                <w:rFonts w:cs="Arial"/>
                <w:sz w:val="20"/>
                <w:lang w:eastAsia="hr-HR"/>
              </w:rPr>
            </w:pPr>
            <w:r w:rsidRPr="00F333D8">
              <w:rPr>
                <w:rFonts w:cs="Arial"/>
                <w:sz w:val="20"/>
                <w:lang w:eastAsia="hr-HR"/>
              </w:rPr>
              <w:t>A</w:t>
            </w:r>
            <w:r w:rsidR="00863BFF" w:rsidRPr="00F333D8">
              <w:rPr>
                <w:rFonts w:cs="Arial"/>
                <w:sz w:val="20"/>
                <w:lang w:eastAsia="hr-HR"/>
              </w:rPr>
              <w:t>rea</w:t>
            </w:r>
            <w:r w:rsidRPr="00F333D8">
              <w:rPr>
                <w:rFonts w:cs="Arial"/>
                <w:sz w:val="20"/>
                <w:lang w:eastAsia="hr-HR"/>
              </w:rPr>
              <w:t xml:space="preserve"> Control </w:t>
            </w:r>
            <w:r w:rsidR="0060581C" w:rsidRPr="00F333D8">
              <w:rPr>
                <w:rFonts w:cs="Arial"/>
                <w:sz w:val="20"/>
                <w:lang w:eastAsia="hr-HR"/>
              </w:rPr>
              <w:t>Centre</w:t>
            </w:r>
          </w:p>
        </w:tc>
      </w:tr>
      <w:tr w:rsidR="008035A9" w:rsidRPr="00F333D8" w14:paraId="3A15AFD4" w14:textId="77777777" w:rsidTr="005671AB">
        <w:trPr>
          <w:cantSplit/>
          <w:tblHeader/>
        </w:trPr>
        <w:tc>
          <w:tcPr>
            <w:tcW w:w="1500" w:type="dxa"/>
          </w:tcPr>
          <w:p w14:paraId="7A2E1600" w14:textId="77777777" w:rsidR="008035A9" w:rsidRPr="00F333D8" w:rsidRDefault="008035A9" w:rsidP="00B26F54">
            <w:pPr>
              <w:rPr>
                <w:rFonts w:cs="Arial"/>
                <w:sz w:val="20"/>
                <w:lang w:eastAsia="hr-HR"/>
              </w:rPr>
            </w:pPr>
            <w:r w:rsidRPr="00F333D8">
              <w:rPr>
                <w:rFonts w:cs="Arial"/>
                <w:sz w:val="20"/>
                <w:lang w:eastAsia="hr-HR"/>
              </w:rPr>
              <w:t>AC</w:t>
            </w:r>
          </w:p>
        </w:tc>
        <w:tc>
          <w:tcPr>
            <w:tcW w:w="6427" w:type="dxa"/>
          </w:tcPr>
          <w:p w14:paraId="550EF68F" w14:textId="77777777" w:rsidR="008035A9" w:rsidRPr="00F333D8" w:rsidRDefault="008035A9" w:rsidP="00B26F54">
            <w:pPr>
              <w:spacing w:line="276" w:lineRule="auto"/>
              <w:jc w:val="both"/>
              <w:rPr>
                <w:rFonts w:cs="Arial"/>
                <w:sz w:val="20"/>
                <w:lang w:eastAsia="hr-HR"/>
              </w:rPr>
            </w:pPr>
            <w:r w:rsidRPr="00F333D8">
              <w:rPr>
                <w:rFonts w:cs="Arial"/>
                <w:sz w:val="20"/>
                <w:lang w:eastAsia="hr-HR"/>
              </w:rPr>
              <w:t>Alternating Current</w:t>
            </w:r>
          </w:p>
        </w:tc>
      </w:tr>
      <w:tr w:rsidR="00070716" w:rsidRPr="00F333D8" w14:paraId="398F43CB" w14:textId="77777777" w:rsidTr="005671AB">
        <w:trPr>
          <w:cantSplit/>
          <w:tblHeader/>
        </w:trPr>
        <w:tc>
          <w:tcPr>
            <w:tcW w:w="1500" w:type="dxa"/>
          </w:tcPr>
          <w:p w14:paraId="6D0736B9" w14:textId="77777777" w:rsidR="00070716" w:rsidRPr="00F333D8" w:rsidRDefault="00070716" w:rsidP="00120634">
            <w:pPr>
              <w:rPr>
                <w:rFonts w:cs="Arial"/>
                <w:sz w:val="20"/>
                <w:lang w:eastAsia="hr-HR"/>
              </w:rPr>
            </w:pPr>
            <w:r w:rsidRPr="00F333D8">
              <w:rPr>
                <w:rFonts w:cs="Arial"/>
                <w:sz w:val="20"/>
                <w:lang w:eastAsia="hr-HR"/>
              </w:rPr>
              <w:t>ATCC</w:t>
            </w:r>
          </w:p>
        </w:tc>
        <w:tc>
          <w:tcPr>
            <w:tcW w:w="6427" w:type="dxa"/>
          </w:tcPr>
          <w:p w14:paraId="48CB47D3" w14:textId="77777777" w:rsidR="00070716" w:rsidRPr="00F333D8" w:rsidRDefault="00070716" w:rsidP="00120634">
            <w:pPr>
              <w:spacing w:line="276" w:lineRule="auto"/>
              <w:jc w:val="both"/>
              <w:rPr>
                <w:rFonts w:cs="Arial"/>
                <w:sz w:val="20"/>
                <w:lang w:eastAsia="hr-HR"/>
              </w:rPr>
            </w:pPr>
            <w:r w:rsidRPr="00F333D8">
              <w:rPr>
                <w:rFonts w:cs="Arial"/>
                <w:sz w:val="20"/>
                <w:lang w:eastAsia="hr-HR"/>
              </w:rPr>
              <w:t>Air Traffic Control Centre</w:t>
            </w:r>
          </w:p>
        </w:tc>
      </w:tr>
      <w:tr w:rsidR="008035A9" w:rsidRPr="00F333D8" w14:paraId="78BF3DDE" w14:textId="77777777" w:rsidTr="005671AB">
        <w:trPr>
          <w:cantSplit/>
          <w:tblHeader/>
        </w:trPr>
        <w:tc>
          <w:tcPr>
            <w:tcW w:w="1500" w:type="dxa"/>
          </w:tcPr>
          <w:p w14:paraId="482889EE" w14:textId="77777777" w:rsidR="008035A9" w:rsidRPr="00F333D8" w:rsidRDefault="008035A9" w:rsidP="00B26F54">
            <w:pPr>
              <w:rPr>
                <w:rFonts w:cs="Arial"/>
                <w:sz w:val="20"/>
                <w:lang w:eastAsia="hr-HR"/>
              </w:rPr>
            </w:pPr>
            <w:r w:rsidRPr="00F333D8">
              <w:rPr>
                <w:rFonts w:cs="Arial"/>
                <w:sz w:val="20"/>
                <w:lang w:eastAsia="hr-HR"/>
              </w:rPr>
              <w:t>BITE</w:t>
            </w:r>
          </w:p>
        </w:tc>
        <w:tc>
          <w:tcPr>
            <w:tcW w:w="6427" w:type="dxa"/>
          </w:tcPr>
          <w:p w14:paraId="5640385D" w14:textId="77777777" w:rsidR="008035A9" w:rsidRPr="00F333D8" w:rsidRDefault="008035A9" w:rsidP="008035A9">
            <w:pPr>
              <w:spacing w:line="276" w:lineRule="auto"/>
              <w:jc w:val="both"/>
              <w:rPr>
                <w:rFonts w:cs="Arial"/>
                <w:sz w:val="20"/>
                <w:lang w:eastAsia="hr-HR"/>
              </w:rPr>
            </w:pPr>
            <w:r w:rsidRPr="00F333D8">
              <w:rPr>
                <w:rFonts w:cs="Arial"/>
                <w:sz w:val="20"/>
                <w:lang w:eastAsia="hr-HR"/>
              </w:rPr>
              <w:t>Built-in Test Equipment</w:t>
            </w:r>
          </w:p>
        </w:tc>
      </w:tr>
      <w:tr w:rsidR="005133B1" w:rsidRPr="00F333D8" w14:paraId="1672E00B" w14:textId="77777777" w:rsidTr="005671AB">
        <w:trPr>
          <w:cantSplit/>
          <w:tblHeader/>
        </w:trPr>
        <w:tc>
          <w:tcPr>
            <w:tcW w:w="1500" w:type="dxa"/>
          </w:tcPr>
          <w:p w14:paraId="5BB5780A" w14:textId="77777777" w:rsidR="005133B1" w:rsidRPr="00F333D8" w:rsidRDefault="005133B1" w:rsidP="00B26F54">
            <w:pPr>
              <w:rPr>
                <w:rFonts w:cs="Arial"/>
                <w:sz w:val="20"/>
                <w:lang w:eastAsia="hr-HR"/>
              </w:rPr>
            </w:pPr>
            <w:r w:rsidRPr="00F333D8">
              <w:rPr>
                <w:rFonts w:cs="Arial"/>
                <w:sz w:val="20"/>
                <w:lang w:eastAsia="hr-HR"/>
              </w:rPr>
              <w:t>COTS</w:t>
            </w:r>
          </w:p>
        </w:tc>
        <w:tc>
          <w:tcPr>
            <w:tcW w:w="6427" w:type="dxa"/>
          </w:tcPr>
          <w:p w14:paraId="5BCB045A" w14:textId="77777777" w:rsidR="005133B1" w:rsidRPr="00F333D8" w:rsidRDefault="005133B1" w:rsidP="00B26F54">
            <w:pPr>
              <w:spacing w:line="276" w:lineRule="auto"/>
              <w:jc w:val="both"/>
              <w:rPr>
                <w:rFonts w:cs="Arial"/>
                <w:sz w:val="20"/>
                <w:lang w:eastAsia="hr-HR"/>
              </w:rPr>
            </w:pPr>
            <w:r w:rsidRPr="00F333D8">
              <w:rPr>
                <w:rFonts w:cs="Arial"/>
                <w:sz w:val="20"/>
                <w:lang w:eastAsia="hr-HR"/>
              </w:rPr>
              <w:t>Commercial-Of-The-Shelf</w:t>
            </w:r>
          </w:p>
        </w:tc>
      </w:tr>
      <w:tr w:rsidR="00D55856" w:rsidRPr="00F333D8" w14:paraId="021F2279" w14:textId="77777777" w:rsidTr="005671AB">
        <w:trPr>
          <w:cantSplit/>
          <w:tblHeader/>
        </w:trPr>
        <w:tc>
          <w:tcPr>
            <w:tcW w:w="1500" w:type="dxa"/>
          </w:tcPr>
          <w:p w14:paraId="5009B653" w14:textId="77777777" w:rsidR="00D55856" w:rsidRPr="00F333D8" w:rsidRDefault="00D55856" w:rsidP="00B26F54">
            <w:pPr>
              <w:rPr>
                <w:rFonts w:cs="Arial"/>
                <w:sz w:val="20"/>
                <w:lang w:eastAsia="hr-HR"/>
              </w:rPr>
            </w:pPr>
            <w:r w:rsidRPr="00F333D8">
              <w:rPr>
                <w:rFonts w:cs="Arial"/>
                <w:sz w:val="20"/>
                <w:lang w:eastAsia="hr-HR"/>
              </w:rPr>
              <w:t>DT</w:t>
            </w:r>
          </w:p>
        </w:tc>
        <w:tc>
          <w:tcPr>
            <w:tcW w:w="6427" w:type="dxa"/>
          </w:tcPr>
          <w:p w14:paraId="1FA46E10" w14:textId="77777777" w:rsidR="00D55856" w:rsidRPr="00F333D8" w:rsidRDefault="00D55856" w:rsidP="004965BD">
            <w:pPr>
              <w:spacing w:line="276" w:lineRule="auto"/>
              <w:jc w:val="both"/>
              <w:rPr>
                <w:rFonts w:cs="Arial"/>
                <w:sz w:val="20"/>
                <w:lang w:eastAsia="hr-HR"/>
              </w:rPr>
            </w:pPr>
            <w:r w:rsidRPr="00F333D8">
              <w:rPr>
                <w:rFonts w:cs="Arial"/>
                <w:sz w:val="20"/>
                <w:lang w:eastAsia="hr-HR"/>
              </w:rPr>
              <w:t xml:space="preserve">Delivery Time. Defined as the time elapsed between the date of order of </w:t>
            </w:r>
            <w:r w:rsidR="0060581C" w:rsidRPr="00F333D8">
              <w:rPr>
                <w:rFonts w:cs="Arial"/>
                <w:sz w:val="20"/>
                <w:lang w:eastAsia="hr-HR"/>
              </w:rPr>
              <w:t>a</w:t>
            </w:r>
            <w:r w:rsidRPr="00F333D8">
              <w:rPr>
                <w:rFonts w:cs="Arial"/>
                <w:sz w:val="20"/>
                <w:lang w:eastAsia="hr-HR"/>
              </w:rPr>
              <w:t xml:space="preserve"> part by the </w:t>
            </w:r>
            <w:r w:rsidR="00CE2261" w:rsidRPr="00F333D8">
              <w:rPr>
                <w:rFonts w:cs="Arial"/>
                <w:sz w:val="20"/>
                <w:lang w:eastAsia="hr-HR"/>
              </w:rPr>
              <w:t>Contracting authority</w:t>
            </w:r>
            <w:r w:rsidRPr="00F333D8">
              <w:rPr>
                <w:rFonts w:cs="Arial"/>
                <w:sz w:val="20"/>
                <w:lang w:eastAsia="hr-HR"/>
              </w:rPr>
              <w:t xml:space="preserve"> (in case of need of the order of additional spare parts) and the date of shipment of ordered part from the </w:t>
            </w:r>
            <w:r w:rsidR="004965BD" w:rsidRPr="00F333D8">
              <w:rPr>
                <w:rFonts w:cs="Arial"/>
                <w:sz w:val="20"/>
                <w:lang w:eastAsia="hr-HR"/>
              </w:rPr>
              <w:t>Contractor</w:t>
            </w:r>
            <w:r w:rsidRPr="00F333D8">
              <w:rPr>
                <w:rFonts w:cs="Arial"/>
                <w:sz w:val="20"/>
                <w:lang w:eastAsia="hr-HR"/>
              </w:rPr>
              <w:t xml:space="preserve"> to the </w:t>
            </w:r>
            <w:r w:rsidR="00CE2261" w:rsidRPr="00F333D8">
              <w:rPr>
                <w:rFonts w:cs="Arial"/>
                <w:sz w:val="20"/>
                <w:lang w:eastAsia="hr-HR"/>
              </w:rPr>
              <w:t>Contracting authority</w:t>
            </w:r>
            <w:r w:rsidRPr="00F333D8">
              <w:rPr>
                <w:rFonts w:cs="Arial"/>
                <w:sz w:val="20"/>
                <w:lang w:eastAsia="hr-HR"/>
              </w:rPr>
              <w:t>.</w:t>
            </w:r>
          </w:p>
        </w:tc>
      </w:tr>
      <w:tr w:rsidR="008035A9" w:rsidRPr="00F333D8" w14:paraId="0308A2F6" w14:textId="77777777" w:rsidTr="005671AB">
        <w:trPr>
          <w:cantSplit/>
          <w:tblHeader/>
        </w:trPr>
        <w:tc>
          <w:tcPr>
            <w:tcW w:w="1500" w:type="dxa"/>
          </w:tcPr>
          <w:p w14:paraId="7F7A3A72" w14:textId="77777777" w:rsidR="008035A9" w:rsidRPr="00F333D8" w:rsidRDefault="008035A9" w:rsidP="008E51FC">
            <w:pPr>
              <w:rPr>
                <w:rFonts w:cs="Arial"/>
                <w:sz w:val="20"/>
                <w:lang w:eastAsia="hr-HR"/>
              </w:rPr>
            </w:pPr>
            <w:r w:rsidRPr="00F333D8">
              <w:rPr>
                <w:rFonts w:cs="Arial"/>
                <w:sz w:val="20"/>
                <w:lang w:eastAsia="hr-HR"/>
              </w:rPr>
              <w:t>DC</w:t>
            </w:r>
          </w:p>
        </w:tc>
        <w:tc>
          <w:tcPr>
            <w:tcW w:w="6427" w:type="dxa"/>
          </w:tcPr>
          <w:p w14:paraId="0F2113FE" w14:textId="77777777" w:rsidR="008035A9" w:rsidRPr="00F333D8" w:rsidRDefault="008035A9" w:rsidP="00EC159C">
            <w:pPr>
              <w:spacing w:line="276" w:lineRule="auto"/>
              <w:jc w:val="both"/>
              <w:rPr>
                <w:rFonts w:cs="Arial"/>
                <w:sz w:val="20"/>
                <w:lang w:eastAsia="hr-HR"/>
              </w:rPr>
            </w:pPr>
            <w:r w:rsidRPr="00F333D8">
              <w:rPr>
                <w:rFonts w:cs="Arial"/>
                <w:sz w:val="20"/>
                <w:lang w:eastAsia="hr-HR"/>
              </w:rPr>
              <w:t>Direct Current</w:t>
            </w:r>
          </w:p>
        </w:tc>
      </w:tr>
      <w:tr w:rsidR="008035A9" w:rsidRPr="00F333D8" w14:paraId="0FFE1345" w14:textId="77777777" w:rsidTr="005671AB">
        <w:trPr>
          <w:cantSplit/>
          <w:tblHeader/>
        </w:trPr>
        <w:tc>
          <w:tcPr>
            <w:tcW w:w="1500" w:type="dxa"/>
          </w:tcPr>
          <w:p w14:paraId="7D6066DE" w14:textId="77777777" w:rsidR="008035A9" w:rsidRPr="00F333D8" w:rsidRDefault="008035A9" w:rsidP="008E51FC">
            <w:pPr>
              <w:rPr>
                <w:rFonts w:cs="Arial"/>
                <w:sz w:val="20"/>
                <w:lang w:eastAsia="hr-HR"/>
              </w:rPr>
            </w:pPr>
            <w:r w:rsidRPr="00F333D8">
              <w:rPr>
                <w:rFonts w:cs="Arial"/>
                <w:sz w:val="20"/>
                <w:lang w:eastAsia="hr-HR"/>
              </w:rPr>
              <w:t>EMP</w:t>
            </w:r>
          </w:p>
        </w:tc>
        <w:tc>
          <w:tcPr>
            <w:tcW w:w="6427" w:type="dxa"/>
          </w:tcPr>
          <w:p w14:paraId="765758FF" w14:textId="77777777" w:rsidR="008035A9" w:rsidRPr="00F333D8" w:rsidRDefault="008035A9" w:rsidP="00EC159C">
            <w:pPr>
              <w:spacing w:line="276" w:lineRule="auto"/>
              <w:jc w:val="both"/>
              <w:rPr>
                <w:rFonts w:cs="Arial"/>
                <w:sz w:val="20"/>
                <w:lang w:eastAsia="hr-HR"/>
              </w:rPr>
            </w:pPr>
            <w:r w:rsidRPr="00F333D8">
              <w:rPr>
                <w:rFonts w:cs="Arial"/>
                <w:sz w:val="20"/>
                <w:lang w:eastAsia="hr-HR"/>
              </w:rPr>
              <w:t>Electromagnetic pulse</w:t>
            </w:r>
          </w:p>
        </w:tc>
      </w:tr>
      <w:tr w:rsidR="00F60BD0" w:rsidRPr="00F333D8" w14:paraId="1A843D13" w14:textId="77777777" w:rsidTr="005671AB">
        <w:trPr>
          <w:cantSplit/>
          <w:tblHeader/>
        </w:trPr>
        <w:tc>
          <w:tcPr>
            <w:tcW w:w="1500" w:type="dxa"/>
          </w:tcPr>
          <w:p w14:paraId="2135EF72" w14:textId="77777777" w:rsidR="00F60BD0" w:rsidRPr="00F333D8" w:rsidRDefault="00F60BD0" w:rsidP="008E51FC">
            <w:pPr>
              <w:rPr>
                <w:rFonts w:cs="Arial"/>
                <w:sz w:val="20"/>
                <w:lang w:eastAsia="hr-HR"/>
              </w:rPr>
            </w:pPr>
            <w:r w:rsidRPr="00F333D8">
              <w:rPr>
                <w:rFonts w:cs="Arial"/>
                <w:sz w:val="20"/>
                <w:lang w:eastAsia="hr-HR"/>
              </w:rPr>
              <w:t>FAT</w:t>
            </w:r>
          </w:p>
        </w:tc>
        <w:tc>
          <w:tcPr>
            <w:tcW w:w="6427" w:type="dxa"/>
          </w:tcPr>
          <w:p w14:paraId="2D2FB6CA" w14:textId="77777777" w:rsidR="00F60BD0" w:rsidRPr="00F333D8" w:rsidRDefault="00F60BD0" w:rsidP="00EC159C">
            <w:pPr>
              <w:spacing w:line="276" w:lineRule="auto"/>
              <w:jc w:val="both"/>
              <w:rPr>
                <w:rFonts w:cs="Arial"/>
                <w:sz w:val="20"/>
                <w:lang w:eastAsia="hr-HR"/>
              </w:rPr>
            </w:pPr>
            <w:r w:rsidRPr="00F333D8">
              <w:rPr>
                <w:rFonts w:cs="Arial"/>
                <w:sz w:val="20"/>
                <w:lang w:eastAsia="hr-HR"/>
              </w:rPr>
              <w:t>Factory Acceptance Test</w:t>
            </w:r>
          </w:p>
        </w:tc>
      </w:tr>
      <w:tr w:rsidR="008035A9" w:rsidRPr="00F333D8" w14:paraId="45F9554F" w14:textId="77777777" w:rsidTr="005671AB">
        <w:trPr>
          <w:cantSplit/>
          <w:tblHeader/>
        </w:trPr>
        <w:tc>
          <w:tcPr>
            <w:tcW w:w="1500" w:type="dxa"/>
          </w:tcPr>
          <w:p w14:paraId="5E27C5A3" w14:textId="77777777" w:rsidR="008035A9" w:rsidRPr="00F333D8" w:rsidRDefault="008035A9" w:rsidP="008E51FC">
            <w:pPr>
              <w:rPr>
                <w:rFonts w:cs="Arial"/>
                <w:sz w:val="20"/>
                <w:lang w:eastAsia="hr-HR"/>
              </w:rPr>
            </w:pPr>
            <w:r w:rsidRPr="00F333D8">
              <w:rPr>
                <w:rFonts w:cs="Arial"/>
                <w:sz w:val="20"/>
                <w:lang w:eastAsia="hr-HR"/>
              </w:rPr>
              <w:t>LAN</w:t>
            </w:r>
          </w:p>
        </w:tc>
        <w:tc>
          <w:tcPr>
            <w:tcW w:w="6427" w:type="dxa"/>
          </w:tcPr>
          <w:p w14:paraId="36D5DFD9" w14:textId="77777777" w:rsidR="008035A9" w:rsidRPr="00F333D8" w:rsidRDefault="008035A9" w:rsidP="00EC159C">
            <w:pPr>
              <w:spacing w:line="276" w:lineRule="auto"/>
              <w:jc w:val="both"/>
              <w:rPr>
                <w:rFonts w:cs="Arial"/>
                <w:sz w:val="20"/>
                <w:lang w:eastAsia="hr-HR"/>
              </w:rPr>
            </w:pPr>
            <w:r w:rsidRPr="00F333D8">
              <w:rPr>
                <w:rFonts w:cs="Arial"/>
                <w:sz w:val="20"/>
                <w:lang w:eastAsia="hr-HR"/>
              </w:rPr>
              <w:t>Local Area Network</w:t>
            </w:r>
          </w:p>
        </w:tc>
      </w:tr>
      <w:tr w:rsidR="00564F6A" w:rsidRPr="00F333D8" w14:paraId="69FE83DA" w14:textId="77777777" w:rsidTr="005671AB">
        <w:trPr>
          <w:cantSplit/>
          <w:tblHeader/>
        </w:trPr>
        <w:tc>
          <w:tcPr>
            <w:tcW w:w="1500" w:type="dxa"/>
          </w:tcPr>
          <w:p w14:paraId="094A8A80" w14:textId="77777777" w:rsidR="00564F6A" w:rsidRPr="00F333D8" w:rsidRDefault="006305C6" w:rsidP="008E51FC">
            <w:pPr>
              <w:rPr>
                <w:rFonts w:cs="Arial"/>
                <w:sz w:val="20"/>
                <w:lang w:eastAsia="hr-HR"/>
              </w:rPr>
            </w:pPr>
            <w:r w:rsidRPr="00F333D8">
              <w:rPr>
                <w:rFonts w:cs="Arial"/>
                <w:sz w:val="20"/>
                <w:lang w:eastAsia="hr-HR"/>
              </w:rPr>
              <w:t>LRU</w:t>
            </w:r>
          </w:p>
        </w:tc>
        <w:tc>
          <w:tcPr>
            <w:tcW w:w="6427" w:type="dxa"/>
          </w:tcPr>
          <w:p w14:paraId="0BAFF8F7" w14:textId="77777777" w:rsidR="006305C6" w:rsidRPr="00F333D8" w:rsidRDefault="006305C6" w:rsidP="009F28A4">
            <w:pPr>
              <w:jc w:val="both"/>
              <w:rPr>
                <w:rFonts w:cs="Arial"/>
                <w:sz w:val="20"/>
                <w:lang w:eastAsia="hr-HR"/>
              </w:rPr>
            </w:pPr>
            <w:r w:rsidRPr="00F333D8">
              <w:rPr>
                <w:rFonts w:cs="Arial"/>
                <w:sz w:val="20"/>
                <w:lang w:eastAsia="hr-HR"/>
              </w:rPr>
              <w:t>Line Replaceable Unit that is repairable and that shall:</w:t>
            </w:r>
          </w:p>
          <w:p w14:paraId="78EED280" w14:textId="77777777" w:rsidR="006305C6" w:rsidRPr="00F333D8" w:rsidRDefault="006305C6" w:rsidP="009F28A4">
            <w:pPr>
              <w:pStyle w:val="ListParagraph"/>
              <w:numPr>
                <w:ilvl w:val="0"/>
                <w:numId w:val="23"/>
              </w:numPr>
              <w:ind w:left="459" w:hanging="284"/>
              <w:jc w:val="both"/>
              <w:rPr>
                <w:rFonts w:cs="Arial"/>
                <w:sz w:val="20"/>
                <w:lang w:eastAsia="hr-HR"/>
              </w:rPr>
            </w:pPr>
            <w:r w:rsidRPr="00F333D8">
              <w:rPr>
                <w:rFonts w:cs="Arial"/>
                <w:sz w:val="20"/>
                <w:lang w:eastAsia="hr-HR"/>
              </w:rPr>
              <w:t>in case of failure be identified by the Built-In-Test-Equipment (BITE) monitoring system, with the help of Technical Manual(s) and use of standard tool;</w:t>
            </w:r>
          </w:p>
          <w:p w14:paraId="7D0E703B" w14:textId="77777777" w:rsidR="006305C6" w:rsidRPr="00F333D8" w:rsidRDefault="006305C6" w:rsidP="009F28A4">
            <w:pPr>
              <w:pStyle w:val="ListParagraph"/>
              <w:numPr>
                <w:ilvl w:val="0"/>
                <w:numId w:val="23"/>
              </w:numPr>
              <w:ind w:left="459" w:hanging="284"/>
              <w:jc w:val="both"/>
              <w:rPr>
                <w:rFonts w:cs="Arial"/>
                <w:sz w:val="20"/>
                <w:lang w:eastAsia="hr-HR"/>
              </w:rPr>
            </w:pPr>
            <w:r w:rsidRPr="00F333D8">
              <w:rPr>
                <w:rFonts w:cs="Arial"/>
                <w:sz w:val="20"/>
                <w:lang w:eastAsia="hr-HR"/>
              </w:rPr>
              <w:t>be easily accessible and replaceable (e.g. plug-in unit, screwed terminals or connectors);</w:t>
            </w:r>
          </w:p>
          <w:p w14:paraId="2DF491D4" w14:textId="77777777" w:rsidR="006305C6" w:rsidRPr="00F333D8" w:rsidRDefault="006305C6" w:rsidP="009F28A4">
            <w:pPr>
              <w:pStyle w:val="ListParagraph"/>
              <w:numPr>
                <w:ilvl w:val="0"/>
                <w:numId w:val="23"/>
              </w:numPr>
              <w:ind w:left="459" w:hanging="284"/>
              <w:jc w:val="both"/>
              <w:rPr>
                <w:rFonts w:cs="Arial"/>
                <w:sz w:val="20"/>
                <w:lang w:eastAsia="hr-HR"/>
              </w:rPr>
            </w:pPr>
            <w:r w:rsidRPr="00F333D8">
              <w:rPr>
                <w:rFonts w:cs="Arial"/>
                <w:sz w:val="20"/>
                <w:lang w:eastAsia="hr-HR"/>
              </w:rPr>
              <w:t>have minimal adjustment requirements (e.g. voltage level setting, etc.)</w:t>
            </w:r>
          </w:p>
          <w:p w14:paraId="1A8B3860" w14:textId="77777777" w:rsidR="00564F6A" w:rsidRPr="00F333D8" w:rsidRDefault="006305C6" w:rsidP="009F28A4">
            <w:pPr>
              <w:pStyle w:val="ListParagraph"/>
              <w:numPr>
                <w:ilvl w:val="0"/>
                <w:numId w:val="23"/>
              </w:numPr>
              <w:ind w:left="459" w:hanging="284"/>
              <w:jc w:val="both"/>
              <w:rPr>
                <w:rFonts w:cs="Arial"/>
                <w:sz w:val="20"/>
                <w:lang w:eastAsia="hr-HR"/>
              </w:rPr>
            </w:pPr>
            <w:r w:rsidRPr="00F333D8">
              <w:rPr>
                <w:rFonts w:cs="Arial"/>
                <w:sz w:val="20"/>
                <w:lang w:eastAsia="hr-HR"/>
              </w:rPr>
              <w:t>be designed in such a way to ensure that the system returns to its full operational status within a meantime of 60 minutes (MTTR &lt; 1 hour) when only one LRU has failed.</w:t>
            </w:r>
          </w:p>
        </w:tc>
      </w:tr>
      <w:tr w:rsidR="008035A9" w:rsidRPr="00F333D8" w14:paraId="5E040F13" w14:textId="77777777" w:rsidTr="005671AB">
        <w:trPr>
          <w:cantSplit/>
          <w:tblHeader/>
        </w:trPr>
        <w:tc>
          <w:tcPr>
            <w:tcW w:w="1500" w:type="dxa"/>
          </w:tcPr>
          <w:p w14:paraId="1E285A29" w14:textId="77777777" w:rsidR="008035A9" w:rsidRPr="00F333D8" w:rsidRDefault="008035A9" w:rsidP="008E51FC">
            <w:pPr>
              <w:rPr>
                <w:rFonts w:cs="Arial"/>
                <w:sz w:val="20"/>
                <w:lang w:eastAsia="hr-HR"/>
              </w:rPr>
            </w:pPr>
            <w:r w:rsidRPr="00F333D8">
              <w:rPr>
                <w:rFonts w:cs="Arial"/>
                <w:sz w:val="20"/>
                <w:lang w:eastAsia="hr-HR"/>
              </w:rPr>
              <w:t>MDF</w:t>
            </w:r>
          </w:p>
        </w:tc>
        <w:tc>
          <w:tcPr>
            <w:tcW w:w="6427" w:type="dxa"/>
          </w:tcPr>
          <w:p w14:paraId="0D179D8E" w14:textId="77777777" w:rsidR="008035A9" w:rsidRPr="00F333D8" w:rsidRDefault="008035A9" w:rsidP="00EC159C">
            <w:pPr>
              <w:spacing w:line="276" w:lineRule="auto"/>
              <w:jc w:val="both"/>
              <w:rPr>
                <w:rFonts w:cs="Arial"/>
                <w:sz w:val="20"/>
                <w:lang w:eastAsia="hr-HR"/>
              </w:rPr>
            </w:pPr>
            <w:r w:rsidRPr="00F333D8">
              <w:rPr>
                <w:rFonts w:cs="Arial"/>
                <w:sz w:val="20"/>
                <w:lang w:eastAsia="hr-HR"/>
              </w:rPr>
              <w:t>Main Distribution Frame</w:t>
            </w:r>
          </w:p>
        </w:tc>
      </w:tr>
      <w:tr w:rsidR="008035A9" w:rsidRPr="00F333D8" w14:paraId="4D6FDDB8" w14:textId="77777777" w:rsidTr="005671AB">
        <w:trPr>
          <w:cantSplit/>
          <w:tblHeader/>
        </w:trPr>
        <w:tc>
          <w:tcPr>
            <w:tcW w:w="1500" w:type="dxa"/>
          </w:tcPr>
          <w:p w14:paraId="5CC33879" w14:textId="77777777" w:rsidR="008035A9" w:rsidRPr="00F333D8" w:rsidRDefault="008035A9" w:rsidP="008E51FC">
            <w:pPr>
              <w:rPr>
                <w:rFonts w:cs="Arial"/>
                <w:sz w:val="20"/>
                <w:lang w:eastAsia="hr-HR"/>
              </w:rPr>
            </w:pPr>
            <w:r w:rsidRPr="00F333D8">
              <w:rPr>
                <w:rFonts w:cs="Arial"/>
                <w:sz w:val="20"/>
                <w:lang w:eastAsia="hr-HR"/>
              </w:rPr>
              <w:t>MRT</w:t>
            </w:r>
          </w:p>
        </w:tc>
        <w:tc>
          <w:tcPr>
            <w:tcW w:w="6427" w:type="dxa"/>
          </w:tcPr>
          <w:p w14:paraId="485A5B5D" w14:textId="77777777" w:rsidR="008035A9" w:rsidRPr="00F333D8" w:rsidRDefault="008035A9" w:rsidP="00EC159C">
            <w:pPr>
              <w:spacing w:line="276" w:lineRule="auto"/>
              <w:jc w:val="both"/>
              <w:rPr>
                <w:rFonts w:cs="Arial"/>
                <w:sz w:val="20"/>
                <w:lang w:eastAsia="hr-HR"/>
              </w:rPr>
            </w:pPr>
            <w:r w:rsidRPr="00F333D8">
              <w:rPr>
                <w:rFonts w:cs="Arial"/>
                <w:sz w:val="20"/>
                <w:lang w:eastAsia="hr-HR"/>
              </w:rPr>
              <w:t>Mean Response Time in hours (i.e. the average time from notification of failure for a technician to be ready to commence repair action).</w:t>
            </w:r>
          </w:p>
        </w:tc>
      </w:tr>
      <w:tr w:rsidR="00564F6A" w:rsidRPr="00F333D8" w14:paraId="26BEC484" w14:textId="77777777" w:rsidTr="005671AB">
        <w:trPr>
          <w:cantSplit/>
          <w:tblHeader/>
        </w:trPr>
        <w:tc>
          <w:tcPr>
            <w:tcW w:w="1500" w:type="dxa"/>
          </w:tcPr>
          <w:p w14:paraId="5799BB00" w14:textId="77777777" w:rsidR="00564F6A" w:rsidRPr="00F333D8" w:rsidRDefault="006305C6" w:rsidP="008E51FC">
            <w:pPr>
              <w:rPr>
                <w:rFonts w:cs="Arial"/>
                <w:sz w:val="20"/>
                <w:lang w:eastAsia="hr-HR"/>
              </w:rPr>
            </w:pPr>
            <w:r w:rsidRPr="00F333D8">
              <w:rPr>
                <w:rFonts w:cs="Arial"/>
                <w:sz w:val="20"/>
                <w:lang w:eastAsia="hr-HR"/>
              </w:rPr>
              <w:t>MTBF</w:t>
            </w:r>
          </w:p>
        </w:tc>
        <w:tc>
          <w:tcPr>
            <w:tcW w:w="6427" w:type="dxa"/>
          </w:tcPr>
          <w:p w14:paraId="3FA7E310" w14:textId="77777777" w:rsidR="00564F6A" w:rsidRPr="00F333D8" w:rsidRDefault="001D14B7" w:rsidP="00EC159C">
            <w:pPr>
              <w:spacing w:line="276" w:lineRule="auto"/>
              <w:jc w:val="both"/>
              <w:rPr>
                <w:rFonts w:cs="Arial"/>
                <w:sz w:val="20"/>
                <w:lang w:eastAsia="hr-HR"/>
              </w:rPr>
            </w:pPr>
            <w:r w:rsidRPr="00F333D8">
              <w:rPr>
                <w:rFonts w:cs="Arial"/>
                <w:sz w:val="20"/>
                <w:lang w:eastAsia="hr-HR"/>
              </w:rPr>
              <w:t xml:space="preserve">Mean Time Between </w:t>
            </w:r>
            <w:r w:rsidR="00D55856" w:rsidRPr="00F333D8">
              <w:rPr>
                <w:rFonts w:cs="Arial"/>
                <w:sz w:val="20"/>
                <w:lang w:eastAsia="hr-HR"/>
              </w:rPr>
              <w:t>Failures</w:t>
            </w:r>
            <w:r w:rsidRPr="00F333D8">
              <w:rPr>
                <w:rFonts w:cs="Arial"/>
                <w:sz w:val="20"/>
                <w:lang w:eastAsia="hr-HR"/>
              </w:rPr>
              <w:t>. A basic measure of reliability for repairable items. The average time during which all parts of the item perform within their specified limits, during a particular measurement period under stated conditions.</w:t>
            </w:r>
          </w:p>
        </w:tc>
      </w:tr>
      <w:tr w:rsidR="006305C6" w:rsidRPr="00F333D8" w14:paraId="58643A86" w14:textId="77777777" w:rsidTr="005671AB">
        <w:trPr>
          <w:cantSplit/>
          <w:tblHeader/>
        </w:trPr>
        <w:tc>
          <w:tcPr>
            <w:tcW w:w="1500" w:type="dxa"/>
          </w:tcPr>
          <w:p w14:paraId="7F85BE69" w14:textId="77777777" w:rsidR="006305C6" w:rsidRPr="00F333D8" w:rsidRDefault="006305C6" w:rsidP="008E51FC">
            <w:pPr>
              <w:rPr>
                <w:rFonts w:cs="Arial"/>
                <w:sz w:val="20"/>
                <w:lang w:eastAsia="hr-HR"/>
              </w:rPr>
            </w:pPr>
            <w:r w:rsidRPr="00F333D8">
              <w:rPr>
                <w:rFonts w:cs="Arial"/>
                <w:sz w:val="20"/>
                <w:lang w:eastAsia="hr-HR"/>
              </w:rPr>
              <w:t>MTTR</w:t>
            </w:r>
          </w:p>
        </w:tc>
        <w:tc>
          <w:tcPr>
            <w:tcW w:w="6427" w:type="dxa"/>
          </w:tcPr>
          <w:p w14:paraId="48E6C6C4" w14:textId="77777777" w:rsidR="006305C6" w:rsidRPr="00F333D8" w:rsidRDefault="001D14B7" w:rsidP="00EC159C">
            <w:pPr>
              <w:spacing w:line="276" w:lineRule="auto"/>
              <w:jc w:val="both"/>
              <w:rPr>
                <w:rFonts w:cs="Arial"/>
                <w:sz w:val="20"/>
                <w:lang w:eastAsia="hr-HR"/>
              </w:rPr>
            </w:pPr>
            <w:r w:rsidRPr="00F333D8">
              <w:rPr>
                <w:rFonts w:cs="Arial"/>
                <w:sz w:val="20"/>
                <w:lang w:eastAsia="hr-HR"/>
              </w:rPr>
              <w:t>Mean Time To Repair. A basic measure of maintainability. The sum of corrective maintenance times divided by the total number of failures within an item. The average time it takes to fully repair a failed system. Typically includes fault isolation, remove and replacement of failed item(s) and checkout. It excludes logistics downtime needed for spare part transport from stock to the site.</w:t>
            </w:r>
          </w:p>
        </w:tc>
      </w:tr>
      <w:tr w:rsidR="008035A9" w:rsidRPr="00F333D8" w14:paraId="5A350B88" w14:textId="77777777" w:rsidTr="005671AB">
        <w:trPr>
          <w:cantSplit/>
          <w:tblHeader/>
        </w:trPr>
        <w:tc>
          <w:tcPr>
            <w:tcW w:w="1500" w:type="dxa"/>
          </w:tcPr>
          <w:p w14:paraId="1826010C" w14:textId="77777777" w:rsidR="008035A9" w:rsidRPr="00F333D8" w:rsidRDefault="008035A9" w:rsidP="00B26F54">
            <w:pPr>
              <w:rPr>
                <w:rFonts w:cs="Arial"/>
                <w:sz w:val="20"/>
                <w:lang w:eastAsia="hr-HR"/>
              </w:rPr>
            </w:pPr>
            <w:r w:rsidRPr="00F333D8">
              <w:rPr>
                <w:rFonts w:cs="Arial"/>
                <w:sz w:val="20"/>
                <w:lang w:eastAsia="hr-HR"/>
              </w:rPr>
              <w:t>PC</w:t>
            </w:r>
          </w:p>
        </w:tc>
        <w:tc>
          <w:tcPr>
            <w:tcW w:w="6427" w:type="dxa"/>
          </w:tcPr>
          <w:p w14:paraId="0502DF16" w14:textId="77777777" w:rsidR="008035A9" w:rsidRPr="00F333D8" w:rsidRDefault="008035A9" w:rsidP="00B26F54">
            <w:pPr>
              <w:spacing w:line="276" w:lineRule="auto"/>
              <w:jc w:val="both"/>
              <w:rPr>
                <w:rFonts w:cs="Arial"/>
                <w:sz w:val="20"/>
                <w:lang w:eastAsia="hr-HR"/>
              </w:rPr>
            </w:pPr>
            <w:r w:rsidRPr="00F333D8">
              <w:rPr>
                <w:rFonts w:cs="Arial"/>
                <w:sz w:val="20"/>
                <w:lang w:eastAsia="hr-HR"/>
              </w:rPr>
              <w:t>Personal Computer</w:t>
            </w:r>
          </w:p>
        </w:tc>
      </w:tr>
      <w:tr w:rsidR="008035A9" w:rsidRPr="00F333D8" w14:paraId="3B1DF07B" w14:textId="77777777" w:rsidTr="005671AB">
        <w:trPr>
          <w:cantSplit/>
          <w:tblHeader/>
        </w:trPr>
        <w:tc>
          <w:tcPr>
            <w:tcW w:w="1500" w:type="dxa"/>
          </w:tcPr>
          <w:p w14:paraId="4008579E" w14:textId="77777777" w:rsidR="008035A9" w:rsidRPr="00F333D8" w:rsidRDefault="008035A9" w:rsidP="00B26F54">
            <w:pPr>
              <w:rPr>
                <w:rFonts w:cs="Arial"/>
                <w:sz w:val="20"/>
                <w:lang w:eastAsia="hr-HR"/>
              </w:rPr>
            </w:pPr>
            <w:r w:rsidRPr="00F333D8">
              <w:rPr>
                <w:rFonts w:cs="Arial"/>
                <w:sz w:val="20"/>
                <w:lang w:eastAsia="hr-HR"/>
              </w:rPr>
              <w:t>RF</w:t>
            </w:r>
          </w:p>
        </w:tc>
        <w:tc>
          <w:tcPr>
            <w:tcW w:w="6427" w:type="dxa"/>
          </w:tcPr>
          <w:p w14:paraId="1B1621DE" w14:textId="77777777" w:rsidR="008035A9" w:rsidRPr="00F333D8" w:rsidRDefault="008035A9" w:rsidP="00B26F54">
            <w:pPr>
              <w:spacing w:line="276" w:lineRule="auto"/>
              <w:jc w:val="both"/>
              <w:rPr>
                <w:rFonts w:cs="Arial"/>
                <w:sz w:val="20"/>
                <w:lang w:eastAsia="hr-HR"/>
              </w:rPr>
            </w:pPr>
            <w:r w:rsidRPr="00F333D8">
              <w:rPr>
                <w:rFonts w:cs="Arial"/>
                <w:sz w:val="20"/>
                <w:lang w:eastAsia="hr-HR"/>
              </w:rPr>
              <w:t>Radio F</w:t>
            </w:r>
            <w:r w:rsidR="00205228" w:rsidRPr="00F333D8">
              <w:rPr>
                <w:rFonts w:cs="Arial"/>
                <w:sz w:val="20"/>
                <w:lang w:eastAsia="hr-HR"/>
              </w:rPr>
              <w:t>requency</w:t>
            </w:r>
          </w:p>
        </w:tc>
      </w:tr>
      <w:tr w:rsidR="00205228" w:rsidRPr="00F333D8" w14:paraId="222898A8" w14:textId="77777777" w:rsidTr="005671AB">
        <w:trPr>
          <w:cantSplit/>
          <w:tblHeader/>
        </w:trPr>
        <w:tc>
          <w:tcPr>
            <w:tcW w:w="1500" w:type="dxa"/>
          </w:tcPr>
          <w:p w14:paraId="069F6652" w14:textId="77777777" w:rsidR="00205228" w:rsidRPr="00F333D8" w:rsidRDefault="00205228" w:rsidP="00B26F54">
            <w:pPr>
              <w:rPr>
                <w:rFonts w:cs="Arial"/>
                <w:sz w:val="20"/>
                <w:lang w:eastAsia="hr-HR"/>
              </w:rPr>
            </w:pPr>
            <w:r w:rsidRPr="00F333D8">
              <w:rPr>
                <w:rFonts w:cs="Arial"/>
                <w:sz w:val="20"/>
                <w:lang w:eastAsia="hr-HR"/>
              </w:rPr>
              <w:t>RCMS</w:t>
            </w:r>
          </w:p>
        </w:tc>
        <w:tc>
          <w:tcPr>
            <w:tcW w:w="6427" w:type="dxa"/>
          </w:tcPr>
          <w:p w14:paraId="2C24FDC7" w14:textId="77777777" w:rsidR="00205228" w:rsidRPr="00F333D8" w:rsidRDefault="00205228" w:rsidP="00B26F54">
            <w:pPr>
              <w:spacing w:line="276" w:lineRule="auto"/>
              <w:jc w:val="both"/>
              <w:rPr>
                <w:rFonts w:cs="Arial"/>
                <w:sz w:val="20"/>
                <w:lang w:eastAsia="hr-HR"/>
              </w:rPr>
            </w:pPr>
            <w:r w:rsidRPr="00F333D8">
              <w:rPr>
                <w:rFonts w:cs="Arial"/>
                <w:sz w:val="20"/>
                <w:lang w:eastAsia="hr-HR"/>
              </w:rPr>
              <w:t>Remote Control and Monitoring System</w:t>
            </w:r>
          </w:p>
        </w:tc>
      </w:tr>
      <w:tr w:rsidR="00205228" w:rsidRPr="00F333D8" w14:paraId="53836ECB" w14:textId="77777777" w:rsidTr="005671AB">
        <w:trPr>
          <w:cantSplit/>
          <w:tblHeader/>
        </w:trPr>
        <w:tc>
          <w:tcPr>
            <w:tcW w:w="1500" w:type="dxa"/>
          </w:tcPr>
          <w:p w14:paraId="0A7524F3" w14:textId="77777777" w:rsidR="00205228" w:rsidRPr="00F333D8" w:rsidRDefault="00205228" w:rsidP="00B26F54">
            <w:pPr>
              <w:rPr>
                <w:rFonts w:cs="Arial"/>
                <w:sz w:val="20"/>
                <w:lang w:eastAsia="hr-HR"/>
              </w:rPr>
            </w:pPr>
            <w:r w:rsidRPr="00F333D8">
              <w:rPr>
                <w:rFonts w:cs="Arial"/>
                <w:sz w:val="20"/>
                <w:lang w:eastAsia="hr-HR"/>
              </w:rPr>
              <w:t>Rx</w:t>
            </w:r>
          </w:p>
        </w:tc>
        <w:tc>
          <w:tcPr>
            <w:tcW w:w="6427" w:type="dxa"/>
          </w:tcPr>
          <w:p w14:paraId="4B172F6E" w14:textId="77777777" w:rsidR="00205228" w:rsidRPr="00F333D8" w:rsidRDefault="00205228" w:rsidP="00A76C06">
            <w:pPr>
              <w:spacing w:line="276" w:lineRule="auto"/>
              <w:jc w:val="both"/>
              <w:rPr>
                <w:rFonts w:cs="Arial"/>
                <w:sz w:val="20"/>
                <w:lang w:eastAsia="hr-HR"/>
              </w:rPr>
            </w:pPr>
            <w:r w:rsidRPr="00F333D8">
              <w:rPr>
                <w:rFonts w:cs="Arial"/>
                <w:sz w:val="20"/>
                <w:lang w:eastAsia="hr-HR"/>
              </w:rPr>
              <w:t>Receiv</w:t>
            </w:r>
            <w:r w:rsidR="00A76C06" w:rsidRPr="00F333D8">
              <w:rPr>
                <w:rFonts w:cs="Arial"/>
                <w:sz w:val="20"/>
                <w:lang w:eastAsia="hr-HR"/>
              </w:rPr>
              <w:t>er</w:t>
            </w:r>
            <w:r w:rsidRPr="00F333D8">
              <w:rPr>
                <w:rFonts w:cs="Arial"/>
                <w:sz w:val="20"/>
                <w:lang w:eastAsia="hr-HR"/>
              </w:rPr>
              <w:t xml:space="preserve"> </w:t>
            </w:r>
          </w:p>
        </w:tc>
      </w:tr>
      <w:tr w:rsidR="00A3492E" w:rsidRPr="00F333D8" w14:paraId="266E7FE7" w14:textId="77777777" w:rsidTr="005671AB">
        <w:trPr>
          <w:cantSplit/>
          <w:tblHeader/>
        </w:trPr>
        <w:tc>
          <w:tcPr>
            <w:tcW w:w="1500" w:type="dxa"/>
          </w:tcPr>
          <w:p w14:paraId="743E47CC" w14:textId="77777777" w:rsidR="00A3492E" w:rsidRPr="00F333D8" w:rsidRDefault="00A3492E" w:rsidP="0063043C">
            <w:pPr>
              <w:rPr>
                <w:rFonts w:cs="Arial"/>
                <w:sz w:val="20"/>
                <w:lang w:eastAsia="hr-HR"/>
              </w:rPr>
            </w:pPr>
            <w:r w:rsidRPr="00F333D8">
              <w:rPr>
                <w:rFonts w:cs="Arial"/>
                <w:sz w:val="20"/>
                <w:lang w:eastAsia="hr-HR"/>
              </w:rPr>
              <w:t>SAT</w:t>
            </w:r>
          </w:p>
        </w:tc>
        <w:tc>
          <w:tcPr>
            <w:tcW w:w="6427" w:type="dxa"/>
          </w:tcPr>
          <w:p w14:paraId="14554616" w14:textId="77777777" w:rsidR="00A3492E" w:rsidRPr="00F333D8" w:rsidRDefault="00A3492E" w:rsidP="0063043C">
            <w:pPr>
              <w:spacing w:line="276" w:lineRule="auto"/>
              <w:jc w:val="both"/>
              <w:rPr>
                <w:rFonts w:cs="Arial"/>
                <w:sz w:val="20"/>
                <w:lang w:eastAsia="hr-HR"/>
              </w:rPr>
            </w:pPr>
            <w:r w:rsidRPr="00F333D8">
              <w:rPr>
                <w:rFonts w:cs="Arial"/>
                <w:sz w:val="20"/>
                <w:lang w:eastAsia="hr-HR"/>
              </w:rPr>
              <w:t>Site Acceptance Test</w:t>
            </w:r>
          </w:p>
        </w:tc>
      </w:tr>
      <w:tr w:rsidR="007F3B91" w:rsidRPr="00F333D8" w14:paraId="611830E6" w14:textId="77777777" w:rsidTr="005671AB">
        <w:trPr>
          <w:cantSplit/>
          <w:tblHeader/>
        </w:trPr>
        <w:tc>
          <w:tcPr>
            <w:tcW w:w="1500" w:type="dxa"/>
          </w:tcPr>
          <w:p w14:paraId="782D8673" w14:textId="77777777" w:rsidR="007F3B91" w:rsidRPr="00F333D8" w:rsidRDefault="007F3B91" w:rsidP="0063043C">
            <w:pPr>
              <w:rPr>
                <w:rFonts w:cs="Arial"/>
                <w:sz w:val="20"/>
                <w:lang w:eastAsia="hr-HR"/>
              </w:rPr>
            </w:pPr>
            <w:r>
              <w:rPr>
                <w:rFonts w:cs="Arial"/>
                <w:sz w:val="20"/>
                <w:lang w:eastAsia="hr-HR"/>
              </w:rPr>
              <w:t>SIP</w:t>
            </w:r>
          </w:p>
        </w:tc>
        <w:tc>
          <w:tcPr>
            <w:tcW w:w="6427" w:type="dxa"/>
          </w:tcPr>
          <w:p w14:paraId="058BD933" w14:textId="77777777" w:rsidR="007F3B91" w:rsidRPr="00F333D8" w:rsidRDefault="007F3B91" w:rsidP="0063043C">
            <w:pPr>
              <w:spacing w:line="276" w:lineRule="auto"/>
              <w:jc w:val="both"/>
              <w:rPr>
                <w:rFonts w:cs="Arial"/>
                <w:sz w:val="20"/>
                <w:lang w:eastAsia="hr-HR"/>
              </w:rPr>
            </w:pPr>
            <w:r w:rsidRPr="007F3B91">
              <w:rPr>
                <w:rFonts w:cs="Arial"/>
                <w:sz w:val="20"/>
                <w:lang w:eastAsia="hr-HR"/>
              </w:rPr>
              <w:t>Session Initiation Protocol</w:t>
            </w:r>
          </w:p>
        </w:tc>
      </w:tr>
      <w:tr w:rsidR="00D55856" w:rsidRPr="00F333D8" w14:paraId="6E222F3C" w14:textId="77777777" w:rsidTr="005671AB">
        <w:trPr>
          <w:cantSplit/>
          <w:tblHeader/>
        </w:trPr>
        <w:tc>
          <w:tcPr>
            <w:tcW w:w="1500" w:type="dxa"/>
          </w:tcPr>
          <w:p w14:paraId="7818CA4F" w14:textId="77777777" w:rsidR="00D55856" w:rsidRPr="00F333D8" w:rsidRDefault="00D55856" w:rsidP="00B26F54">
            <w:pPr>
              <w:rPr>
                <w:rFonts w:cs="Arial"/>
                <w:sz w:val="20"/>
                <w:lang w:eastAsia="hr-HR"/>
              </w:rPr>
            </w:pPr>
            <w:r w:rsidRPr="00F333D8">
              <w:rPr>
                <w:rFonts w:cs="Arial"/>
                <w:sz w:val="20"/>
                <w:lang w:eastAsia="hr-HR"/>
              </w:rPr>
              <w:t>SRU</w:t>
            </w:r>
          </w:p>
        </w:tc>
        <w:tc>
          <w:tcPr>
            <w:tcW w:w="6427" w:type="dxa"/>
          </w:tcPr>
          <w:p w14:paraId="6A1621F9" w14:textId="77777777" w:rsidR="00D55856" w:rsidRPr="00F333D8" w:rsidRDefault="00D55856" w:rsidP="00B26F54">
            <w:pPr>
              <w:spacing w:line="276" w:lineRule="auto"/>
              <w:jc w:val="both"/>
              <w:rPr>
                <w:rFonts w:cs="Arial"/>
                <w:sz w:val="20"/>
                <w:lang w:eastAsia="hr-HR"/>
              </w:rPr>
            </w:pPr>
            <w:r w:rsidRPr="00F333D8">
              <w:rPr>
                <w:rFonts w:cs="Arial"/>
                <w:sz w:val="20"/>
                <w:lang w:eastAsia="hr-HR"/>
              </w:rPr>
              <w:t>Shop Replaceable Unit, defined as a unit which is replaced within a LRU and is repairable.</w:t>
            </w:r>
          </w:p>
        </w:tc>
      </w:tr>
    </w:tbl>
    <w:p w14:paraId="6AF52EE2" w14:textId="77777777" w:rsidR="009F28A4" w:rsidRDefault="009F28A4"/>
    <w:tbl>
      <w:tblPr>
        <w:tblStyle w:val="TableGrid"/>
        <w:tblW w:w="0" w:type="auto"/>
        <w:tblLook w:val="04A0" w:firstRow="1" w:lastRow="0" w:firstColumn="1" w:lastColumn="0" w:noHBand="0" w:noVBand="1"/>
      </w:tblPr>
      <w:tblGrid>
        <w:gridCol w:w="1500"/>
        <w:gridCol w:w="6427"/>
      </w:tblGrid>
      <w:tr w:rsidR="006305C6" w:rsidRPr="00F333D8" w14:paraId="7CC89593" w14:textId="77777777" w:rsidTr="005671AB">
        <w:trPr>
          <w:cantSplit/>
          <w:tblHeader/>
        </w:trPr>
        <w:tc>
          <w:tcPr>
            <w:tcW w:w="1500" w:type="dxa"/>
          </w:tcPr>
          <w:p w14:paraId="307B1293" w14:textId="77777777" w:rsidR="006305C6" w:rsidRPr="00F333D8" w:rsidRDefault="006305C6" w:rsidP="008E51FC">
            <w:pPr>
              <w:rPr>
                <w:rFonts w:cs="Arial"/>
                <w:sz w:val="20"/>
                <w:lang w:eastAsia="hr-HR"/>
              </w:rPr>
            </w:pPr>
            <w:r w:rsidRPr="00F333D8">
              <w:rPr>
                <w:rFonts w:cs="Arial"/>
                <w:sz w:val="20"/>
                <w:lang w:eastAsia="hr-HR"/>
              </w:rPr>
              <w:lastRenderedPageBreak/>
              <w:t>TAT</w:t>
            </w:r>
          </w:p>
        </w:tc>
        <w:tc>
          <w:tcPr>
            <w:tcW w:w="6427" w:type="dxa"/>
          </w:tcPr>
          <w:p w14:paraId="7C845BF4" w14:textId="77777777" w:rsidR="006305C6" w:rsidRPr="00F333D8" w:rsidRDefault="00D55856" w:rsidP="004965BD">
            <w:pPr>
              <w:spacing w:line="276" w:lineRule="auto"/>
              <w:jc w:val="both"/>
              <w:rPr>
                <w:rFonts w:cs="Arial"/>
                <w:sz w:val="20"/>
                <w:lang w:eastAsia="hr-HR"/>
              </w:rPr>
            </w:pPr>
            <w:r w:rsidRPr="00F333D8">
              <w:rPr>
                <w:rFonts w:cs="Arial"/>
                <w:sz w:val="20"/>
                <w:lang w:eastAsia="hr-HR"/>
              </w:rPr>
              <w:t>Turn-A</w:t>
            </w:r>
            <w:r w:rsidR="001D14B7" w:rsidRPr="00F333D8">
              <w:rPr>
                <w:rFonts w:cs="Arial"/>
                <w:sz w:val="20"/>
                <w:lang w:eastAsia="hr-HR"/>
              </w:rPr>
              <w:t>r</w:t>
            </w:r>
            <w:r w:rsidRPr="00F333D8">
              <w:rPr>
                <w:rFonts w:cs="Arial"/>
                <w:sz w:val="20"/>
                <w:lang w:eastAsia="hr-HR"/>
              </w:rPr>
              <w:t>o</w:t>
            </w:r>
            <w:r w:rsidR="001D14B7" w:rsidRPr="00F333D8">
              <w:rPr>
                <w:rFonts w:cs="Arial"/>
                <w:sz w:val="20"/>
                <w:lang w:eastAsia="hr-HR"/>
              </w:rPr>
              <w:t xml:space="preserve">und-Time. The time elapsed between the date of arrival of the faulty item at repair workshop and the date of shipment of the repaired (or replaced) item from the repair workshop to the </w:t>
            </w:r>
            <w:r w:rsidR="00CE2261" w:rsidRPr="00F333D8">
              <w:rPr>
                <w:rFonts w:cs="Arial"/>
                <w:sz w:val="20"/>
                <w:lang w:eastAsia="hr-HR"/>
              </w:rPr>
              <w:t>Contracting authority</w:t>
            </w:r>
            <w:r w:rsidR="001D14B7" w:rsidRPr="00F333D8">
              <w:rPr>
                <w:rFonts w:cs="Arial"/>
                <w:sz w:val="20"/>
                <w:lang w:eastAsia="hr-HR"/>
              </w:rPr>
              <w:t>.</w:t>
            </w:r>
          </w:p>
        </w:tc>
      </w:tr>
      <w:tr w:rsidR="00205228" w:rsidRPr="00F333D8" w14:paraId="7AB9E2B0" w14:textId="77777777" w:rsidTr="005671AB">
        <w:trPr>
          <w:cantSplit/>
          <w:tblHeader/>
        </w:trPr>
        <w:tc>
          <w:tcPr>
            <w:tcW w:w="1500" w:type="dxa"/>
          </w:tcPr>
          <w:p w14:paraId="361F2502" w14:textId="77777777" w:rsidR="00205228" w:rsidRPr="00F333D8" w:rsidRDefault="00205228" w:rsidP="008E51FC">
            <w:pPr>
              <w:rPr>
                <w:rFonts w:cs="Arial"/>
                <w:sz w:val="20"/>
                <w:lang w:eastAsia="hr-HR"/>
              </w:rPr>
            </w:pPr>
            <w:r w:rsidRPr="00F333D8">
              <w:rPr>
                <w:rFonts w:cs="Arial"/>
                <w:sz w:val="20"/>
                <w:lang w:eastAsia="hr-HR"/>
              </w:rPr>
              <w:t>TMA</w:t>
            </w:r>
          </w:p>
        </w:tc>
        <w:tc>
          <w:tcPr>
            <w:tcW w:w="6427" w:type="dxa"/>
          </w:tcPr>
          <w:p w14:paraId="63DB9A43" w14:textId="77777777" w:rsidR="00205228" w:rsidRPr="00F333D8" w:rsidRDefault="00205228" w:rsidP="00EC159C">
            <w:pPr>
              <w:spacing w:line="276" w:lineRule="auto"/>
              <w:jc w:val="both"/>
              <w:rPr>
                <w:rFonts w:cs="Arial"/>
                <w:sz w:val="20"/>
                <w:lang w:eastAsia="hr-HR"/>
              </w:rPr>
            </w:pPr>
            <w:r w:rsidRPr="00F333D8">
              <w:rPr>
                <w:rFonts w:cs="Arial"/>
                <w:sz w:val="20"/>
                <w:lang w:eastAsia="hr-HR"/>
              </w:rPr>
              <w:t>Terminal Area</w:t>
            </w:r>
          </w:p>
        </w:tc>
      </w:tr>
      <w:tr w:rsidR="00F50EB4" w:rsidRPr="00F333D8" w14:paraId="41D78C3B" w14:textId="77777777" w:rsidTr="005671AB">
        <w:trPr>
          <w:cantSplit/>
          <w:tblHeader/>
        </w:trPr>
        <w:tc>
          <w:tcPr>
            <w:tcW w:w="1500" w:type="dxa"/>
          </w:tcPr>
          <w:p w14:paraId="483A7EC9" w14:textId="77777777" w:rsidR="00F50EB4" w:rsidRPr="00F333D8" w:rsidRDefault="00F50EB4" w:rsidP="00A20EA8">
            <w:pPr>
              <w:rPr>
                <w:rFonts w:cs="Arial"/>
                <w:sz w:val="20"/>
                <w:lang w:eastAsia="hr-HR"/>
              </w:rPr>
            </w:pPr>
            <w:r w:rsidRPr="00F333D8">
              <w:rPr>
                <w:rFonts w:cs="Arial"/>
                <w:sz w:val="20"/>
                <w:lang w:eastAsia="hr-HR"/>
              </w:rPr>
              <w:t>TRx</w:t>
            </w:r>
          </w:p>
        </w:tc>
        <w:tc>
          <w:tcPr>
            <w:tcW w:w="6427" w:type="dxa"/>
          </w:tcPr>
          <w:p w14:paraId="071EC0CF" w14:textId="77777777" w:rsidR="00F50EB4" w:rsidRPr="00F333D8" w:rsidRDefault="00F50EB4" w:rsidP="00A20EA8">
            <w:pPr>
              <w:spacing w:line="276" w:lineRule="auto"/>
              <w:jc w:val="both"/>
              <w:rPr>
                <w:rFonts w:cs="Arial"/>
                <w:sz w:val="20"/>
                <w:lang w:eastAsia="hr-HR"/>
              </w:rPr>
            </w:pPr>
            <w:r w:rsidRPr="00F333D8">
              <w:rPr>
                <w:rFonts w:cs="Arial"/>
                <w:sz w:val="20"/>
                <w:lang w:eastAsia="hr-HR"/>
              </w:rPr>
              <w:t>Transceiver</w:t>
            </w:r>
          </w:p>
        </w:tc>
      </w:tr>
      <w:tr w:rsidR="00205228" w:rsidRPr="00F333D8" w14:paraId="650E83E6" w14:textId="77777777" w:rsidTr="005671AB">
        <w:trPr>
          <w:cantSplit/>
          <w:tblHeader/>
        </w:trPr>
        <w:tc>
          <w:tcPr>
            <w:tcW w:w="1500" w:type="dxa"/>
          </w:tcPr>
          <w:p w14:paraId="052B94C5" w14:textId="77777777" w:rsidR="00205228" w:rsidRPr="00F333D8" w:rsidRDefault="00205228" w:rsidP="008E51FC">
            <w:pPr>
              <w:rPr>
                <w:rFonts w:cs="Arial"/>
                <w:sz w:val="20"/>
                <w:lang w:eastAsia="hr-HR"/>
              </w:rPr>
            </w:pPr>
            <w:r w:rsidRPr="00F333D8">
              <w:rPr>
                <w:rFonts w:cs="Arial"/>
                <w:sz w:val="20"/>
                <w:lang w:eastAsia="hr-HR"/>
              </w:rPr>
              <w:t>TWR</w:t>
            </w:r>
          </w:p>
        </w:tc>
        <w:tc>
          <w:tcPr>
            <w:tcW w:w="6427" w:type="dxa"/>
          </w:tcPr>
          <w:p w14:paraId="73F6FB2B" w14:textId="77777777" w:rsidR="00205228" w:rsidRPr="00F333D8" w:rsidRDefault="00205228" w:rsidP="00EC159C">
            <w:pPr>
              <w:spacing w:line="276" w:lineRule="auto"/>
              <w:jc w:val="both"/>
              <w:rPr>
                <w:rFonts w:cs="Arial"/>
                <w:sz w:val="20"/>
                <w:lang w:eastAsia="hr-HR"/>
              </w:rPr>
            </w:pPr>
            <w:r w:rsidRPr="00F333D8">
              <w:rPr>
                <w:rFonts w:cs="Arial"/>
                <w:sz w:val="20"/>
                <w:lang w:eastAsia="hr-HR"/>
              </w:rPr>
              <w:t>Air traffic control tower</w:t>
            </w:r>
          </w:p>
        </w:tc>
      </w:tr>
      <w:tr w:rsidR="00205228" w:rsidRPr="00F333D8" w14:paraId="2439B359" w14:textId="77777777" w:rsidTr="005671AB">
        <w:trPr>
          <w:cantSplit/>
          <w:tblHeader/>
        </w:trPr>
        <w:tc>
          <w:tcPr>
            <w:tcW w:w="1500" w:type="dxa"/>
          </w:tcPr>
          <w:p w14:paraId="78E70251" w14:textId="77777777" w:rsidR="00205228" w:rsidRPr="00F333D8" w:rsidRDefault="00205228" w:rsidP="008E51FC">
            <w:pPr>
              <w:rPr>
                <w:rFonts w:cs="Arial"/>
                <w:sz w:val="20"/>
                <w:lang w:eastAsia="hr-HR"/>
              </w:rPr>
            </w:pPr>
            <w:r w:rsidRPr="00F333D8">
              <w:rPr>
                <w:rFonts w:cs="Arial"/>
                <w:sz w:val="20"/>
                <w:lang w:eastAsia="hr-HR"/>
              </w:rPr>
              <w:t>Tx</w:t>
            </w:r>
          </w:p>
        </w:tc>
        <w:tc>
          <w:tcPr>
            <w:tcW w:w="6427" w:type="dxa"/>
          </w:tcPr>
          <w:p w14:paraId="5150CF9E" w14:textId="77777777" w:rsidR="00205228" w:rsidRPr="00F333D8" w:rsidRDefault="00205228" w:rsidP="00EC159C">
            <w:pPr>
              <w:spacing w:line="276" w:lineRule="auto"/>
              <w:jc w:val="both"/>
              <w:rPr>
                <w:rFonts w:cs="Arial"/>
                <w:sz w:val="20"/>
                <w:lang w:eastAsia="hr-HR"/>
              </w:rPr>
            </w:pPr>
            <w:r w:rsidRPr="00F333D8">
              <w:rPr>
                <w:rFonts w:cs="Arial"/>
                <w:sz w:val="20"/>
                <w:lang w:eastAsia="hr-HR"/>
              </w:rPr>
              <w:t>Transmitter</w:t>
            </w:r>
          </w:p>
        </w:tc>
      </w:tr>
      <w:tr w:rsidR="00205228" w:rsidRPr="00F333D8" w14:paraId="51A7B423" w14:textId="77777777" w:rsidTr="005671AB">
        <w:trPr>
          <w:cantSplit/>
          <w:tblHeader/>
        </w:trPr>
        <w:tc>
          <w:tcPr>
            <w:tcW w:w="1500" w:type="dxa"/>
          </w:tcPr>
          <w:p w14:paraId="54A213BB" w14:textId="77777777" w:rsidR="00205228" w:rsidRPr="00F333D8" w:rsidRDefault="00205228" w:rsidP="008E51FC">
            <w:pPr>
              <w:rPr>
                <w:rFonts w:cs="Arial"/>
                <w:sz w:val="20"/>
                <w:lang w:eastAsia="hr-HR"/>
              </w:rPr>
            </w:pPr>
            <w:r w:rsidRPr="00F333D8">
              <w:rPr>
                <w:rFonts w:cs="Arial"/>
                <w:sz w:val="20"/>
                <w:lang w:eastAsia="hr-HR"/>
              </w:rPr>
              <w:t>UHF</w:t>
            </w:r>
          </w:p>
        </w:tc>
        <w:tc>
          <w:tcPr>
            <w:tcW w:w="6427" w:type="dxa"/>
          </w:tcPr>
          <w:p w14:paraId="68DBC1D3" w14:textId="77777777" w:rsidR="00205228" w:rsidRPr="00F333D8" w:rsidRDefault="00205228" w:rsidP="00EC159C">
            <w:pPr>
              <w:spacing w:line="276" w:lineRule="auto"/>
              <w:jc w:val="both"/>
              <w:rPr>
                <w:rFonts w:cs="Arial"/>
                <w:sz w:val="20"/>
                <w:lang w:eastAsia="hr-HR"/>
              </w:rPr>
            </w:pPr>
            <w:r w:rsidRPr="00F333D8">
              <w:rPr>
                <w:rFonts w:cs="Arial"/>
                <w:sz w:val="20"/>
                <w:lang w:eastAsia="hr-HR"/>
              </w:rPr>
              <w:t>Ultra High Frequency</w:t>
            </w:r>
          </w:p>
        </w:tc>
      </w:tr>
      <w:tr w:rsidR="007F3B91" w:rsidRPr="00F333D8" w14:paraId="3F03B9FE" w14:textId="77777777" w:rsidTr="005671AB">
        <w:trPr>
          <w:cantSplit/>
          <w:tblHeader/>
        </w:trPr>
        <w:tc>
          <w:tcPr>
            <w:tcW w:w="1500" w:type="dxa"/>
          </w:tcPr>
          <w:p w14:paraId="29B67F8D" w14:textId="77777777" w:rsidR="007F3B91" w:rsidRPr="00F333D8" w:rsidRDefault="007F3B91" w:rsidP="008E51FC">
            <w:pPr>
              <w:rPr>
                <w:rFonts w:cs="Arial"/>
                <w:sz w:val="20"/>
                <w:lang w:eastAsia="hr-HR"/>
              </w:rPr>
            </w:pPr>
            <w:r>
              <w:rPr>
                <w:rFonts w:cs="Arial"/>
                <w:sz w:val="20"/>
                <w:lang w:eastAsia="hr-HR"/>
              </w:rPr>
              <w:t>VoIP</w:t>
            </w:r>
          </w:p>
        </w:tc>
        <w:tc>
          <w:tcPr>
            <w:tcW w:w="6427" w:type="dxa"/>
          </w:tcPr>
          <w:p w14:paraId="59482015" w14:textId="77777777" w:rsidR="007F3B91" w:rsidRPr="00F333D8" w:rsidRDefault="007F3B91" w:rsidP="00EC159C">
            <w:pPr>
              <w:spacing w:line="276" w:lineRule="auto"/>
              <w:jc w:val="both"/>
              <w:rPr>
                <w:rFonts w:cs="Arial"/>
                <w:sz w:val="20"/>
                <w:lang w:eastAsia="hr-HR"/>
              </w:rPr>
            </w:pPr>
            <w:r>
              <w:rPr>
                <w:rFonts w:cs="Arial"/>
                <w:sz w:val="20"/>
                <w:lang w:eastAsia="hr-HR"/>
              </w:rPr>
              <w:t>Voice over IP</w:t>
            </w:r>
          </w:p>
        </w:tc>
      </w:tr>
      <w:tr w:rsidR="00205228" w:rsidRPr="00F333D8" w14:paraId="054400BA" w14:textId="77777777" w:rsidTr="005671AB">
        <w:trPr>
          <w:cantSplit/>
          <w:tblHeader/>
        </w:trPr>
        <w:tc>
          <w:tcPr>
            <w:tcW w:w="1500" w:type="dxa"/>
          </w:tcPr>
          <w:p w14:paraId="0D03227D" w14:textId="77777777" w:rsidR="00205228" w:rsidRPr="00F333D8" w:rsidRDefault="00205228" w:rsidP="008E51FC">
            <w:pPr>
              <w:rPr>
                <w:rFonts w:cs="Arial"/>
                <w:sz w:val="20"/>
                <w:lang w:eastAsia="hr-HR"/>
              </w:rPr>
            </w:pPr>
            <w:r w:rsidRPr="00F333D8">
              <w:rPr>
                <w:rFonts w:cs="Arial"/>
                <w:sz w:val="20"/>
                <w:lang w:eastAsia="hr-HR"/>
              </w:rPr>
              <w:t>VSWR</w:t>
            </w:r>
          </w:p>
        </w:tc>
        <w:tc>
          <w:tcPr>
            <w:tcW w:w="6427" w:type="dxa"/>
          </w:tcPr>
          <w:p w14:paraId="4C4EC763" w14:textId="77777777" w:rsidR="00205228" w:rsidRPr="00F333D8" w:rsidRDefault="00205228" w:rsidP="00EC159C">
            <w:pPr>
              <w:spacing w:line="276" w:lineRule="auto"/>
              <w:jc w:val="both"/>
              <w:rPr>
                <w:rFonts w:cs="Arial"/>
                <w:sz w:val="20"/>
                <w:lang w:eastAsia="hr-HR"/>
              </w:rPr>
            </w:pPr>
            <w:r w:rsidRPr="00F333D8">
              <w:rPr>
                <w:rFonts w:cs="Arial"/>
                <w:iCs/>
                <w:sz w:val="20"/>
                <w:lang w:eastAsia="hr-HR"/>
              </w:rPr>
              <w:t>Voltage standing wave ratio</w:t>
            </w:r>
          </w:p>
        </w:tc>
      </w:tr>
    </w:tbl>
    <w:p w14:paraId="1CDC984B" w14:textId="77777777" w:rsidR="00D11B8C" w:rsidRPr="00F333D8" w:rsidRDefault="00B26F54" w:rsidP="00BB3304">
      <w:pPr>
        <w:pStyle w:val="Heading1"/>
        <w:rPr>
          <w:rFonts w:cs="Arial"/>
          <w:sz w:val="20"/>
        </w:rPr>
      </w:pPr>
      <w:bookmarkStart w:id="13" w:name="_Toc68809129"/>
      <w:r w:rsidRPr="00F333D8">
        <w:rPr>
          <w:rFonts w:cs="Arial"/>
          <w:sz w:val="20"/>
        </w:rPr>
        <w:t xml:space="preserve">Functional and </w:t>
      </w:r>
      <w:r w:rsidR="0033558F" w:rsidRPr="00F333D8">
        <w:rPr>
          <w:rFonts w:cs="Arial"/>
          <w:sz w:val="20"/>
        </w:rPr>
        <w:t>Technical R</w:t>
      </w:r>
      <w:r w:rsidR="00BB3304" w:rsidRPr="00F333D8">
        <w:rPr>
          <w:rFonts w:cs="Arial"/>
          <w:sz w:val="20"/>
        </w:rPr>
        <w:t>equirements</w:t>
      </w:r>
      <w:bookmarkEnd w:id="13"/>
    </w:p>
    <w:p w14:paraId="55CB3BFA" w14:textId="77777777" w:rsidR="00B26F54" w:rsidRPr="00F333D8" w:rsidRDefault="00B26F54" w:rsidP="00055A80">
      <w:pPr>
        <w:pStyle w:val="Heading2"/>
        <w:rPr>
          <w:rFonts w:cs="Arial"/>
          <w:sz w:val="20"/>
          <w:szCs w:val="20"/>
          <w:lang w:val="en-US"/>
        </w:rPr>
      </w:pPr>
      <w:bookmarkStart w:id="14" w:name="_Toc68809130"/>
      <w:r w:rsidRPr="00F333D8">
        <w:rPr>
          <w:rFonts w:cs="Arial"/>
          <w:sz w:val="20"/>
          <w:szCs w:val="20"/>
          <w:lang w:val="en-US"/>
        </w:rPr>
        <w:t>General</w:t>
      </w:r>
      <w:bookmarkEnd w:id="14"/>
    </w:p>
    <w:p w14:paraId="70C8D1A4" w14:textId="77777777" w:rsidR="00055A80" w:rsidRPr="00F333D8" w:rsidRDefault="00055A80" w:rsidP="00055A80">
      <w:pPr>
        <w:pStyle w:val="Ztup-normal-11"/>
        <w:rPr>
          <w:rFonts w:cs="Arial"/>
          <w:sz w:val="20"/>
          <w:lang w:eastAsia="hr-HR"/>
        </w:rPr>
      </w:pPr>
    </w:p>
    <w:tbl>
      <w:tblPr>
        <w:tblStyle w:val="TableGrid"/>
        <w:tblW w:w="0" w:type="auto"/>
        <w:tblLook w:val="04A0" w:firstRow="1" w:lastRow="0" w:firstColumn="1" w:lastColumn="0" w:noHBand="0" w:noVBand="1"/>
      </w:tblPr>
      <w:tblGrid>
        <w:gridCol w:w="1437"/>
        <w:gridCol w:w="4813"/>
        <w:gridCol w:w="1677"/>
      </w:tblGrid>
      <w:tr w:rsidR="004338E6" w:rsidRPr="00F333D8" w14:paraId="2E4C8303" w14:textId="77777777" w:rsidTr="00076B6C">
        <w:tc>
          <w:tcPr>
            <w:tcW w:w="1437" w:type="dxa"/>
            <w:shd w:val="clear" w:color="auto" w:fill="BFBFBF" w:themeFill="background1" w:themeFillShade="BF"/>
          </w:tcPr>
          <w:p w14:paraId="631F6907" w14:textId="77777777" w:rsidR="004338E6" w:rsidRPr="00F333D8" w:rsidRDefault="004338E6" w:rsidP="00FC5169">
            <w:pPr>
              <w:pStyle w:val="Ztup-normal-11"/>
              <w:spacing w:after="0" w:line="240" w:lineRule="auto"/>
              <w:jc w:val="center"/>
              <w:rPr>
                <w:rFonts w:cs="Arial"/>
                <w:b/>
                <w:sz w:val="20"/>
                <w:lang w:eastAsia="hr-HR"/>
              </w:rPr>
            </w:pPr>
            <w:r w:rsidRPr="00F333D8">
              <w:rPr>
                <w:rFonts w:cs="Arial"/>
                <w:b/>
                <w:sz w:val="20"/>
                <w:lang w:eastAsia="hr-HR"/>
              </w:rPr>
              <w:t>ID</w:t>
            </w:r>
          </w:p>
        </w:tc>
        <w:tc>
          <w:tcPr>
            <w:tcW w:w="4813" w:type="dxa"/>
            <w:shd w:val="clear" w:color="auto" w:fill="BFBFBF" w:themeFill="background1" w:themeFillShade="BF"/>
          </w:tcPr>
          <w:p w14:paraId="470D1379" w14:textId="77777777" w:rsidR="004338E6" w:rsidRPr="00F333D8" w:rsidRDefault="004338E6" w:rsidP="00FC5169">
            <w:pPr>
              <w:pStyle w:val="Ztup-normal-11"/>
              <w:spacing w:after="0" w:line="240" w:lineRule="auto"/>
              <w:jc w:val="center"/>
              <w:rPr>
                <w:rFonts w:cs="Arial"/>
                <w:b/>
                <w:sz w:val="20"/>
                <w:lang w:eastAsia="hr-HR"/>
              </w:rPr>
            </w:pPr>
            <w:r w:rsidRPr="00F333D8">
              <w:rPr>
                <w:rFonts w:cs="Arial"/>
                <w:b/>
                <w:sz w:val="20"/>
                <w:lang w:eastAsia="hr-HR"/>
              </w:rPr>
              <w:t>Requirements</w:t>
            </w:r>
          </w:p>
        </w:tc>
        <w:tc>
          <w:tcPr>
            <w:tcW w:w="1677" w:type="dxa"/>
            <w:shd w:val="clear" w:color="auto" w:fill="BFBFBF" w:themeFill="background1" w:themeFillShade="BF"/>
          </w:tcPr>
          <w:p w14:paraId="5BB0F24E" w14:textId="77777777" w:rsidR="004338E6" w:rsidRPr="00F333D8" w:rsidRDefault="00E60024" w:rsidP="00FC5169">
            <w:pPr>
              <w:pStyle w:val="Ztup-normal-11"/>
              <w:spacing w:after="0" w:line="240" w:lineRule="auto"/>
              <w:jc w:val="center"/>
              <w:rPr>
                <w:rFonts w:cs="Arial"/>
                <w:b/>
                <w:sz w:val="20"/>
                <w:lang w:eastAsia="hr-HR"/>
              </w:rPr>
            </w:pPr>
            <w:r w:rsidRPr="00F333D8">
              <w:rPr>
                <w:rFonts w:cs="Arial"/>
                <w:b/>
                <w:sz w:val="20"/>
                <w:lang w:eastAsia="hr-HR"/>
              </w:rPr>
              <w:t>Compliance</w:t>
            </w:r>
            <w:r w:rsidR="004338E6" w:rsidRPr="00F333D8">
              <w:rPr>
                <w:rFonts w:cs="Arial"/>
                <w:b/>
                <w:sz w:val="20"/>
                <w:lang w:eastAsia="hr-HR"/>
              </w:rPr>
              <w:t xml:space="preserve"> YES/NO – references to evidence</w:t>
            </w:r>
          </w:p>
        </w:tc>
      </w:tr>
      <w:tr w:rsidR="004338E6" w:rsidRPr="00F333D8" w14:paraId="2403D5A6" w14:textId="77777777" w:rsidTr="00076B6C">
        <w:tc>
          <w:tcPr>
            <w:tcW w:w="1437" w:type="dxa"/>
          </w:tcPr>
          <w:p w14:paraId="484ADA6A" w14:textId="77777777" w:rsidR="004338E6" w:rsidRPr="00F333D8" w:rsidRDefault="00140E95" w:rsidP="00FC5169">
            <w:pPr>
              <w:pStyle w:val="Ztup-normal-11"/>
              <w:spacing w:after="0" w:line="240" w:lineRule="auto"/>
              <w:rPr>
                <w:rFonts w:cs="Arial"/>
                <w:sz w:val="20"/>
                <w:lang w:eastAsia="hr-HR"/>
              </w:rPr>
            </w:pPr>
            <w:r w:rsidRPr="00F333D8">
              <w:rPr>
                <w:rFonts w:cs="Arial"/>
                <w:b/>
                <w:sz w:val="20"/>
              </w:rPr>
              <w:t>FTGE0010</w:t>
            </w:r>
          </w:p>
        </w:tc>
        <w:tc>
          <w:tcPr>
            <w:tcW w:w="4813" w:type="dxa"/>
          </w:tcPr>
          <w:p w14:paraId="7AA9E38E" w14:textId="77777777" w:rsidR="004338E6" w:rsidRPr="00F333D8" w:rsidRDefault="00DB056A" w:rsidP="00FC5169">
            <w:pPr>
              <w:pStyle w:val="Ztup-normal-11"/>
              <w:spacing w:after="0" w:line="240" w:lineRule="auto"/>
              <w:rPr>
                <w:rFonts w:cs="Arial"/>
                <w:sz w:val="20"/>
                <w:lang w:eastAsia="hr-HR"/>
              </w:rPr>
            </w:pPr>
            <w:r w:rsidRPr="00F333D8">
              <w:rPr>
                <w:rFonts w:cs="Arial"/>
                <w:sz w:val="20"/>
              </w:rPr>
              <w:t xml:space="preserve">The Contractor is solely responsible for the System Design. If any changes to the design are necessary to meet the Specifications, the Contractor shall carry out such changes at no cost to the </w:t>
            </w:r>
            <w:r w:rsidRPr="00F333D8">
              <w:rPr>
                <w:rFonts w:cs="Arial"/>
                <w:sz w:val="20"/>
                <w:lang w:eastAsia="hr-HR"/>
              </w:rPr>
              <w:t>Contracting authority</w:t>
            </w:r>
            <w:r w:rsidRPr="00F333D8">
              <w:rPr>
                <w:rFonts w:cs="Arial"/>
                <w:sz w:val="20"/>
              </w:rPr>
              <w:t>.</w:t>
            </w:r>
          </w:p>
        </w:tc>
        <w:tc>
          <w:tcPr>
            <w:tcW w:w="1677" w:type="dxa"/>
          </w:tcPr>
          <w:p w14:paraId="628BB0A0" w14:textId="77777777" w:rsidR="004338E6" w:rsidRPr="00F333D8" w:rsidRDefault="004338E6" w:rsidP="00FC5169">
            <w:pPr>
              <w:pStyle w:val="Ztup-normal-11"/>
              <w:spacing w:after="0" w:line="240" w:lineRule="auto"/>
              <w:rPr>
                <w:rFonts w:cs="Arial"/>
                <w:sz w:val="20"/>
                <w:lang w:eastAsia="hr-HR"/>
              </w:rPr>
            </w:pPr>
          </w:p>
        </w:tc>
      </w:tr>
      <w:tr w:rsidR="004338E6" w:rsidRPr="00F333D8" w14:paraId="49E6376F" w14:textId="77777777" w:rsidTr="00076B6C">
        <w:tc>
          <w:tcPr>
            <w:tcW w:w="1437" w:type="dxa"/>
          </w:tcPr>
          <w:p w14:paraId="42280DE2" w14:textId="77777777" w:rsidR="004338E6" w:rsidRPr="00F333D8" w:rsidRDefault="00140E95" w:rsidP="00FC5169">
            <w:pPr>
              <w:pStyle w:val="Ztup-normal-11"/>
              <w:spacing w:after="0" w:line="240" w:lineRule="auto"/>
              <w:rPr>
                <w:rFonts w:cs="Arial"/>
                <w:sz w:val="20"/>
                <w:lang w:eastAsia="hr-HR"/>
              </w:rPr>
            </w:pPr>
            <w:r w:rsidRPr="00F333D8">
              <w:rPr>
                <w:rFonts w:cs="Arial"/>
                <w:b/>
                <w:sz w:val="20"/>
              </w:rPr>
              <w:t>FTGE0020</w:t>
            </w:r>
          </w:p>
        </w:tc>
        <w:tc>
          <w:tcPr>
            <w:tcW w:w="4813" w:type="dxa"/>
          </w:tcPr>
          <w:p w14:paraId="15A96302" w14:textId="77777777" w:rsidR="004338E6" w:rsidRPr="00F333D8" w:rsidRDefault="00DB056A" w:rsidP="00FC5169">
            <w:pPr>
              <w:pStyle w:val="Ztup-normal-11"/>
              <w:spacing w:after="0" w:line="240" w:lineRule="auto"/>
              <w:rPr>
                <w:rFonts w:cs="Arial"/>
                <w:sz w:val="20"/>
                <w:lang w:eastAsia="hr-HR"/>
              </w:rPr>
            </w:pPr>
            <w:r w:rsidRPr="00F333D8">
              <w:rPr>
                <w:rFonts w:cs="Arial"/>
                <w:sz w:val="20"/>
                <w:lang w:eastAsia="hr-HR"/>
              </w:rPr>
              <w:t>The Contractor shall be responsible for the system engineering efforts associated with the design, production, installation, testing and audit of the systems and equipment being provided.</w:t>
            </w:r>
          </w:p>
        </w:tc>
        <w:tc>
          <w:tcPr>
            <w:tcW w:w="1677" w:type="dxa"/>
          </w:tcPr>
          <w:p w14:paraId="1E47F748" w14:textId="77777777" w:rsidR="004338E6" w:rsidRPr="00F333D8" w:rsidRDefault="004338E6" w:rsidP="00FC5169">
            <w:pPr>
              <w:pStyle w:val="Ztup-normal-11"/>
              <w:spacing w:after="0" w:line="240" w:lineRule="auto"/>
              <w:rPr>
                <w:rFonts w:cs="Arial"/>
                <w:sz w:val="20"/>
                <w:lang w:eastAsia="hr-HR"/>
              </w:rPr>
            </w:pPr>
          </w:p>
        </w:tc>
      </w:tr>
    </w:tbl>
    <w:p w14:paraId="1FE97298" w14:textId="77777777" w:rsidR="00076B6C" w:rsidRPr="00F333D8" w:rsidRDefault="00076B6C"/>
    <w:p w14:paraId="59DDFFD1" w14:textId="77777777" w:rsidR="00076B6C" w:rsidRPr="00F333D8" w:rsidRDefault="00076B6C"/>
    <w:p w14:paraId="34ABE385" w14:textId="77777777" w:rsidR="00076B6C" w:rsidRPr="00F333D8" w:rsidRDefault="00076B6C"/>
    <w:tbl>
      <w:tblPr>
        <w:tblStyle w:val="TableGrid"/>
        <w:tblW w:w="0" w:type="auto"/>
        <w:tblLook w:val="04A0" w:firstRow="1" w:lastRow="0" w:firstColumn="1" w:lastColumn="0" w:noHBand="0" w:noVBand="1"/>
      </w:tblPr>
      <w:tblGrid>
        <w:gridCol w:w="1437"/>
        <w:gridCol w:w="4813"/>
        <w:gridCol w:w="1677"/>
      </w:tblGrid>
      <w:tr w:rsidR="00076B6C" w:rsidRPr="00F333D8" w14:paraId="07520201" w14:textId="77777777" w:rsidTr="00076B6C">
        <w:tc>
          <w:tcPr>
            <w:tcW w:w="1437" w:type="dxa"/>
            <w:shd w:val="clear" w:color="auto" w:fill="BFBFBF" w:themeFill="background1" w:themeFillShade="BF"/>
          </w:tcPr>
          <w:p w14:paraId="4144430D" w14:textId="77777777" w:rsidR="00076B6C" w:rsidRPr="00F333D8" w:rsidRDefault="00076B6C" w:rsidP="00076B6C">
            <w:pPr>
              <w:pStyle w:val="Ztup-normal-11"/>
              <w:spacing w:after="0" w:line="240" w:lineRule="auto"/>
              <w:rPr>
                <w:rFonts w:cs="Arial"/>
                <w:b/>
                <w:sz w:val="20"/>
              </w:rPr>
            </w:pPr>
            <w:r w:rsidRPr="00F333D8">
              <w:rPr>
                <w:rFonts w:cs="Arial"/>
                <w:b/>
                <w:sz w:val="20"/>
                <w:lang w:eastAsia="hr-HR"/>
              </w:rPr>
              <w:t>ID</w:t>
            </w:r>
          </w:p>
        </w:tc>
        <w:tc>
          <w:tcPr>
            <w:tcW w:w="4813" w:type="dxa"/>
            <w:shd w:val="clear" w:color="auto" w:fill="BFBFBF" w:themeFill="background1" w:themeFillShade="BF"/>
          </w:tcPr>
          <w:p w14:paraId="72CD2C7A" w14:textId="77777777" w:rsidR="00076B6C" w:rsidRPr="00F333D8" w:rsidRDefault="00076B6C" w:rsidP="00076B6C">
            <w:pPr>
              <w:pStyle w:val="Ztup-normal-11"/>
              <w:spacing w:after="0" w:line="240" w:lineRule="auto"/>
              <w:rPr>
                <w:rFonts w:cs="Arial"/>
                <w:sz w:val="20"/>
                <w:lang w:eastAsia="hr-HR"/>
              </w:rPr>
            </w:pPr>
            <w:r w:rsidRPr="00F333D8">
              <w:rPr>
                <w:rFonts w:cs="Arial"/>
                <w:b/>
                <w:sz w:val="20"/>
                <w:lang w:eastAsia="hr-HR"/>
              </w:rPr>
              <w:t>Requirements</w:t>
            </w:r>
          </w:p>
        </w:tc>
        <w:tc>
          <w:tcPr>
            <w:tcW w:w="1677" w:type="dxa"/>
            <w:shd w:val="clear" w:color="auto" w:fill="BFBFBF" w:themeFill="background1" w:themeFillShade="BF"/>
          </w:tcPr>
          <w:p w14:paraId="44302D98" w14:textId="77777777" w:rsidR="00076B6C" w:rsidRPr="00F333D8" w:rsidRDefault="00076B6C" w:rsidP="00076B6C">
            <w:pPr>
              <w:pStyle w:val="Ztup-normal-11"/>
              <w:spacing w:after="0" w:line="240" w:lineRule="auto"/>
              <w:rPr>
                <w:rFonts w:cs="Arial"/>
                <w:sz w:val="20"/>
                <w:lang w:eastAsia="hr-HR"/>
              </w:rPr>
            </w:pPr>
            <w:r w:rsidRPr="00F333D8">
              <w:rPr>
                <w:rFonts w:cs="Arial"/>
                <w:b/>
                <w:sz w:val="20"/>
                <w:lang w:eastAsia="hr-HR"/>
              </w:rPr>
              <w:t>Compliance YES/NO – references to evidence</w:t>
            </w:r>
          </w:p>
        </w:tc>
      </w:tr>
      <w:tr w:rsidR="004338E6" w:rsidRPr="00F333D8" w14:paraId="05D98AEF" w14:textId="77777777" w:rsidTr="00076B6C">
        <w:tc>
          <w:tcPr>
            <w:tcW w:w="1437" w:type="dxa"/>
          </w:tcPr>
          <w:p w14:paraId="70239569" w14:textId="77777777" w:rsidR="004338E6" w:rsidRPr="00F333D8" w:rsidRDefault="00140E95" w:rsidP="00FC5169">
            <w:pPr>
              <w:pStyle w:val="Ztup-normal-11"/>
              <w:spacing w:after="0" w:line="240" w:lineRule="auto"/>
              <w:rPr>
                <w:rFonts w:cs="Arial"/>
                <w:sz w:val="20"/>
                <w:lang w:eastAsia="hr-HR"/>
              </w:rPr>
            </w:pPr>
            <w:r w:rsidRPr="00F333D8">
              <w:rPr>
                <w:rFonts w:cs="Arial"/>
                <w:b/>
                <w:sz w:val="20"/>
              </w:rPr>
              <w:t>FTGE0030</w:t>
            </w:r>
          </w:p>
        </w:tc>
        <w:tc>
          <w:tcPr>
            <w:tcW w:w="4813" w:type="dxa"/>
          </w:tcPr>
          <w:p w14:paraId="2027CE10" w14:textId="77777777" w:rsidR="004338E6" w:rsidRPr="00F333D8" w:rsidRDefault="00DB056A" w:rsidP="00FC5169">
            <w:pPr>
              <w:pStyle w:val="Ztup-normal-11"/>
              <w:spacing w:after="0" w:line="240" w:lineRule="auto"/>
              <w:rPr>
                <w:rFonts w:cs="Arial"/>
                <w:sz w:val="20"/>
                <w:lang w:eastAsia="hr-HR"/>
              </w:rPr>
            </w:pPr>
            <w:r w:rsidRPr="00F333D8">
              <w:rPr>
                <w:rFonts w:cs="Arial"/>
                <w:sz w:val="20"/>
                <w:lang w:eastAsia="hr-HR"/>
              </w:rPr>
              <w:t xml:space="preserve">The Tenderer shall deliver a detailed rack layout and equipment placement scheme for every location, from which the placement of all equipment </w:t>
            </w:r>
            <w:r w:rsidRPr="00C1512A">
              <w:rPr>
                <w:rFonts w:cs="Arial"/>
                <w:sz w:val="20"/>
                <w:lang w:eastAsia="hr-HR"/>
              </w:rPr>
              <w:t>(transmitters</w:t>
            </w:r>
            <w:r w:rsidR="008C3861" w:rsidRPr="00C1512A">
              <w:rPr>
                <w:rFonts w:cs="Arial"/>
                <w:sz w:val="20"/>
                <w:lang w:eastAsia="hr-HR"/>
              </w:rPr>
              <w:t>,</w:t>
            </w:r>
            <w:r w:rsidRPr="00C1512A">
              <w:rPr>
                <w:rFonts w:cs="Arial"/>
                <w:sz w:val="20"/>
                <w:lang w:eastAsia="hr-HR"/>
              </w:rPr>
              <w:t xml:space="preserve"> multicouplers,</w:t>
            </w:r>
            <w:r w:rsidR="00C1512A" w:rsidRPr="00C1512A">
              <w:rPr>
                <w:rFonts w:cs="Arial"/>
                <w:sz w:val="20"/>
                <w:lang w:eastAsia="hr-HR"/>
              </w:rPr>
              <w:t xml:space="preserve"> filters, switches</w:t>
            </w:r>
            <w:r w:rsidRPr="00C1512A">
              <w:rPr>
                <w:rFonts w:cs="Arial"/>
                <w:sz w:val="20"/>
                <w:lang w:eastAsia="hr-HR"/>
              </w:rPr>
              <w:t xml:space="preserve"> remote control system…)</w:t>
            </w:r>
            <w:r w:rsidRPr="00F333D8">
              <w:rPr>
                <w:rFonts w:cs="Arial"/>
                <w:sz w:val="20"/>
                <w:lang w:eastAsia="hr-HR"/>
              </w:rPr>
              <w:t xml:space="preserve"> shall be clearly visible inside the object and each telecommunication rack.</w:t>
            </w:r>
          </w:p>
        </w:tc>
        <w:tc>
          <w:tcPr>
            <w:tcW w:w="1677" w:type="dxa"/>
          </w:tcPr>
          <w:p w14:paraId="32190B76" w14:textId="77777777" w:rsidR="004338E6" w:rsidRPr="00F333D8" w:rsidRDefault="004338E6" w:rsidP="00FC5169">
            <w:pPr>
              <w:pStyle w:val="Ztup-normal-11"/>
              <w:spacing w:after="0" w:line="240" w:lineRule="auto"/>
              <w:rPr>
                <w:rFonts w:cs="Arial"/>
                <w:sz w:val="20"/>
                <w:lang w:eastAsia="hr-HR"/>
              </w:rPr>
            </w:pPr>
          </w:p>
        </w:tc>
      </w:tr>
      <w:tr w:rsidR="004338E6" w:rsidRPr="00F333D8" w14:paraId="52AA1955" w14:textId="77777777" w:rsidTr="00076B6C">
        <w:tc>
          <w:tcPr>
            <w:tcW w:w="1437" w:type="dxa"/>
          </w:tcPr>
          <w:p w14:paraId="05B396DE" w14:textId="77777777" w:rsidR="004338E6" w:rsidRPr="00F333D8" w:rsidRDefault="00140E95" w:rsidP="00FC5169">
            <w:pPr>
              <w:pStyle w:val="Ztup-normal-11"/>
              <w:spacing w:after="0" w:line="240" w:lineRule="auto"/>
              <w:rPr>
                <w:rFonts w:cs="Arial"/>
                <w:sz w:val="20"/>
                <w:lang w:eastAsia="hr-HR"/>
              </w:rPr>
            </w:pPr>
            <w:r w:rsidRPr="00F333D8">
              <w:rPr>
                <w:rFonts w:cs="Arial"/>
                <w:b/>
                <w:sz w:val="20"/>
              </w:rPr>
              <w:t>FTGE0040</w:t>
            </w:r>
          </w:p>
        </w:tc>
        <w:tc>
          <w:tcPr>
            <w:tcW w:w="4813" w:type="dxa"/>
          </w:tcPr>
          <w:p w14:paraId="55AF8449" w14:textId="77777777" w:rsidR="004338E6" w:rsidRPr="00F333D8" w:rsidRDefault="00DB056A" w:rsidP="00FC5169">
            <w:pPr>
              <w:pStyle w:val="Ztup-normal-11"/>
              <w:spacing w:after="0" w:line="240" w:lineRule="auto"/>
              <w:rPr>
                <w:rFonts w:cs="Arial"/>
                <w:sz w:val="20"/>
                <w:lang w:eastAsia="hr-HR"/>
              </w:rPr>
            </w:pPr>
            <w:r w:rsidRPr="00F333D8">
              <w:rPr>
                <w:rFonts w:cs="Arial"/>
                <w:sz w:val="20"/>
                <w:lang w:eastAsia="hr-HR"/>
              </w:rPr>
              <w:t>The Tenderer shall design a radio system according to the specified system described in this document and in its attachment diagrams.</w:t>
            </w:r>
          </w:p>
        </w:tc>
        <w:tc>
          <w:tcPr>
            <w:tcW w:w="1677" w:type="dxa"/>
          </w:tcPr>
          <w:p w14:paraId="4972C2DB" w14:textId="77777777" w:rsidR="004338E6" w:rsidRPr="00F333D8" w:rsidRDefault="004338E6" w:rsidP="00FC5169">
            <w:pPr>
              <w:pStyle w:val="Ztup-normal-11"/>
              <w:spacing w:after="0" w:line="240" w:lineRule="auto"/>
              <w:rPr>
                <w:rFonts w:cs="Arial"/>
                <w:sz w:val="20"/>
                <w:lang w:eastAsia="hr-HR"/>
              </w:rPr>
            </w:pPr>
          </w:p>
        </w:tc>
      </w:tr>
      <w:tr w:rsidR="004338E6" w:rsidRPr="00F333D8" w14:paraId="56E16E90" w14:textId="77777777" w:rsidTr="00076B6C">
        <w:tc>
          <w:tcPr>
            <w:tcW w:w="1437" w:type="dxa"/>
          </w:tcPr>
          <w:p w14:paraId="629AC08C" w14:textId="77777777" w:rsidR="004338E6" w:rsidRPr="00515CC2" w:rsidRDefault="00140E95" w:rsidP="00FC5169">
            <w:pPr>
              <w:pStyle w:val="Ztup-normal-11"/>
              <w:spacing w:after="0" w:line="240" w:lineRule="auto"/>
              <w:rPr>
                <w:rFonts w:cs="Arial"/>
                <w:sz w:val="20"/>
                <w:lang w:eastAsia="hr-HR"/>
              </w:rPr>
            </w:pPr>
            <w:r w:rsidRPr="00515CC2">
              <w:rPr>
                <w:rFonts w:cs="Arial"/>
                <w:b/>
                <w:sz w:val="20"/>
              </w:rPr>
              <w:t>FTGE0050</w:t>
            </w:r>
          </w:p>
        </w:tc>
        <w:tc>
          <w:tcPr>
            <w:tcW w:w="4813" w:type="dxa"/>
          </w:tcPr>
          <w:p w14:paraId="65D99F90" w14:textId="77777777" w:rsidR="004338E6" w:rsidRPr="00515CC2" w:rsidRDefault="00DB056A" w:rsidP="00FC5169">
            <w:pPr>
              <w:pStyle w:val="reqt"/>
              <w:spacing w:after="0"/>
              <w:ind w:left="33" w:firstLine="0"/>
              <w:rPr>
                <w:rFonts w:ascii="Arial" w:hAnsi="Arial"/>
                <w:sz w:val="20"/>
                <w:lang w:eastAsia="hr-HR"/>
              </w:rPr>
            </w:pPr>
            <w:r w:rsidRPr="00515CC2">
              <w:rPr>
                <w:rFonts w:ascii="Arial" w:hAnsi="Arial"/>
                <w:sz w:val="20"/>
                <w:lang w:eastAsia="hr-HR"/>
              </w:rPr>
              <w:t>The Tenderer shall deliver detailed schematic diagrams for RCMS layout interconnection from which a general and detailed design of the RCMS system shall be clearly visible.</w:t>
            </w:r>
          </w:p>
        </w:tc>
        <w:tc>
          <w:tcPr>
            <w:tcW w:w="1677" w:type="dxa"/>
          </w:tcPr>
          <w:p w14:paraId="68CB35F2" w14:textId="77777777" w:rsidR="004338E6" w:rsidRPr="00F333D8" w:rsidRDefault="004338E6" w:rsidP="00FC5169">
            <w:pPr>
              <w:pStyle w:val="Ztup-normal-11"/>
              <w:spacing w:after="0" w:line="240" w:lineRule="auto"/>
              <w:rPr>
                <w:rFonts w:cs="Arial"/>
                <w:sz w:val="20"/>
                <w:lang w:eastAsia="hr-HR"/>
              </w:rPr>
            </w:pPr>
          </w:p>
        </w:tc>
      </w:tr>
      <w:tr w:rsidR="004338E6" w:rsidRPr="00F333D8" w14:paraId="02A3D420" w14:textId="77777777" w:rsidTr="00076B6C">
        <w:tc>
          <w:tcPr>
            <w:tcW w:w="1437" w:type="dxa"/>
          </w:tcPr>
          <w:p w14:paraId="215B6880" w14:textId="77777777" w:rsidR="004338E6" w:rsidRPr="00F333D8" w:rsidRDefault="00140E95" w:rsidP="00FC5169">
            <w:pPr>
              <w:pStyle w:val="Ztup-normal-11"/>
              <w:spacing w:after="0" w:line="240" w:lineRule="auto"/>
              <w:rPr>
                <w:rFonts w:cs="Arial"/>
                <w:sz w:val="20"/>
                <w:lang w:eastAsia="hr-HR"/>
              </w:rPr>
            </w:pPr>
            <w:r w:rsidRPr="00F333D8">
              <w:rPr>
                <w:rFonts w:cs="Arial"/>
                <w:b/>
                <w:sz w:val="20"/>
              </w:rPr>
              <w:t>FTGE006</w:t>
            </w:r>
            <w:r w:rsidR="00017ED3">
              <w:rPr>
                <w:rFonts w:cs="Arial"/>
                <w:b/>
                <w:sz w:val="20"/>
              </w:rPr>
              <w:t>0</w:t>
            </w:r>
          </w:p>
        </w:tc>
        <w:tc>
          <w:tcPr>
            <w:tcW w:w="4813" w:type="dxa"/>
          </w:tcPr>
          <w:p w14:paraId="4AC4B657" w14:textId="77777777" w:rsidR="004338E6" w:rsidRPr="00F333D8" w:rsidRDefault="00DB056A" w:rsidP="00FC5169">
            <w:pPr>
              <w:pStyle w:val="Ztup-normal-11"/>
              <w:spacing w:after="0" w:line="240" w:lineRule="auto"/>
              <w:rPr>
                <w:rFonts w:cs="Arial"/>
                <w:sz w:val="20"/>
                <w:lang w:eastAsia="hr-HR"/>
              </w:rPr>
            </w:pPr>
            <w:r w:rsidRPr="00F333D8">
              <w:rPr>
                <w:rFonts w:cs="Arial"/>
                <w:sz w:val="20"/>
                <w:lang w:eastAsia="hr-HR"/>
              </w:rPr>
              <w:t>The Tenderer shall deliver detailed schematic diagrams for radio and antenna system interconnection from which a general and detailed design of the radio system shall be clearly visible for every radio site independently.</w:t>
            </w:r>
          </w:p>
        </w:tc>
        <w:tc>
          <w:tcPr>
            <w:tcW w:w="1677" w:type="dxa"/>
          </w:tcPr>
          <w:p w14:paraId="7793F826" w14:textId="77777777" w:rsidR="004338E6" w:rsidRPr="00F333D8" w:rsidRDefault="004338E6" w:rsidP="00FC5169">
            <w:pPr>
              <w:pStyle w:val="Ztup-normal-11"/>
              <w:spacing w:after="0" w:line="240" w:lineRule="auto"/>
              <w:rPr>
                <w:rFonts w:cs="Arial"/>
                <w:sz w:val="20"/>
                <w:lang w:eastAsia="hr-HR"/>
              </w:rPr>
            </w:pPr>
          </w:p>
        </w:tc>
      </w:tr>
    </w:tbl>
    <w:p w14:paraId="620D8F16" w14:textId="77777777" w:rsidR="004338E6" w:rsidRPr="00F333D8" w:rsidRDefault="004338E6" w:rsidP="004338E6">
      <w:pPr>
        <w:pStyle w:val="Ztup-normal-11"/>
        <w:rPr>
          <w:rFonts w:cs="Arial"/>
          <w:sz w:val="20"/>
          <w:lang w:eastAsia="hr-HR"/>
        </w:rPr>
      </w:pPr>
    </w:p>
    <w:p w14:paraId="3D37396E" w14:textId="77777777" w:rsidR="00B26F54" w:rsidRPr="00F333D8" w:rsidRDefault="00B26F54" w:rsidP="00055A80">
      <w:pPr>
        <w:pStyle w:val="Heading2"/>
        <w:rPr>
          <w:rFonts w:cs="Arial"/>
          <w:sz w:val="20"/>
          <w:szCs w:val="20"/>
          <w:lang w:val="en-US"/>
        </w:rPr>
      </w:pPr>
      <w:bookmarkStart w:id="15" w:name="_Toc68809131"/>
      <w:r w:rsidRPr="00F333D8">
        <w:rPr>
          <w:rFonts w:cs="Arial"/>
          <w:sz w:val="20"/>
          <w:szCs w:val="20"/>
          <w:lang w:val="en-US"/>
        </w:rPr>
        <w:lastRenderedPageBreak/>
        <w:t>Functional</w:t>
      </w:r>
      <w:bookmarkEnd w:id="15"/>
    </w:p>
    <w:p w14:paraId="0AA2F3CD" w14:textId="77777777" w:rsidR="00CD1964" w:rsidRPr="00F333D8" w:rsidRDefault="00CD1964" w:rsidP="00CD1964">
      <w:pPr>
        <w:pStyle w:val="Heading3"/>
        <w:rPr>
          <w:rFonts w:cs="Arial"/>
          <w:sz w:val="20"/>
          <w:lang w:eastAsia="hr-HR"/>
        </w:rPr>
      </w:pPr>
      <w:bookmarkStart w:id="16" w:name="_Toc68809132"/>
      <w:r w:rsidRPr="00F333D8">
        <w:rPr>
          <w:rFonts w:cs="Arial"/>
          <w:sz w:val="20"/>
          <w:lang w:eastAsia="hr-HR"/>
        </w:rPr>
        <w:t>Position and Replacement of Equipment</w:t>
      </w:r>
      <w:bookmarkEnd w:id="16"/>
    </w:p>
    <w:p w14:paraId="286FB3D9" w14:textId="77777777" w:rsidR="00CD1964" w:rsidRPr="00F333D8" w:rsidRDefault="00CD1964" w:rsidP="00CD1964">
      <w:pPr>
        <w:pStyle w:val="Heading4"/>
        <w:rPr>
          <w:rFonts w:cs="Arial"/>
          <w:sz w:val="20"/>
          <w:lang w:eastAsia="hr-HR"/>
        </w:rPr>
      </w:pPr>
      <w:bookmarkStart w:id="17" w:name="_Toc68809133"/>
      <w:r w:rsidRPr="00F333D8">
        <w:rPr>
          <w:rFonts w:cs="Arial"/>
          <w:sz w:val="20"/>
          <w:lang w:eastAsia="hr-HR"/>
        </w:rPr>
        <w:t>Positioning of Equipment</w:t>
      </w:r>
      <w:bookmarkEnd w:id="17"/>
    </w:p>
    <w:p w14:paraId="60536465" w14:textId="77777777" w:rsidR="00F70B5A" w:rsidRPr="00F333D8" w:rsidRDefault="00F70B5A" w:rsidP="00212A58">
      <w:pPr>
        <w:jc w:val="both"/>
        <w:rPr>
          <w:rFonts w:cs="Arial"/>
          <w:i/>
          <w:iCs/>
          <w:sz w:val="20"/>
        </w:rPr>
      </w:pPr>
    </w:p>
    <w:p w14:paraId="7A3F6B5A" w14:textId="77777777" w:rsidR="00A76C06" w:rsidRPr="00F333D8" w:rsidRDefault="00DB7AE4" w:rsidP="00FC5169">
      <w:pPr>
        <w:ind w:firstLine="3"/>
        <w:jc w:val="both"/>
        <w:rPr>
          <w:rFonts w:cs="Arial"/>
          <w:b/>
          <w:i/>
          <w:iCs/>
          <w:sz w:val="20"/>
        </w:rPr>
      </w:pPr>
      <w:r>
        <w:rPr>
          <w:rFonts w:cs="Arial"/>
          <w:b/>
          <w:i/>
          <w:iCs/>
          <w:sz w:val="20"/>
        </w:rPr>
        <w:t>Portorož</w:t>
      </w:r>
      <w:r w:rsidR="00A76C06" w:rsidRPr="00F333D8">
        <w:rPr>
          <w:rFonts w:cs="Arial"/>
          <w:b/>
          <w:i/>
          <w:iCs/>
          <w:sz w:val="20"/>
        </w:rPr>
        <w:t>:</w:t>
      </w:r>
    </w:p>
    <w:p w14:paraId="6E0654C7" w14:textId="77777777" w:rsidR="00120634" w:rsidRPr="00F333D8" w:rsidRDefault="00120634" w:rsidP="00FC5169">
      <w:pPr>
        <w:ind w:firstLine="3"/>
        <w:jc w:val="both"/>
        <w:rPr>
          <w:rFonts w:cs="Arial"/>
          <w:i/>
          <w:iCs/>
          <w:sz w:val="20"/>
        </w:rPr>
      </w:pPr>
    </w:p>
    <w:tbl>
      <w:tblPr>
        <w:tblStyle w:val="TableGrid"/>
        <w:tblW w:w="0" w:type="auto"/>
        <w:tblLook w:val="04A0" w:firstRow="1" w:lastRow="0" w:firstColumn="1" w:lastColumn="0" w:noHBand="0" w:noVBand="1"/>
      </w:tblPr>
      <w:tblGrid>
        <w:gridCol w:w="1451"/>
        <w:gridCol w:w="4790"/>
        <w:gridCol w:w="1686"/>
      </w:tblGrid>
      <w:tr w:rsidR="00120634" w:rsidRPr="00F333D8" w14:paraId="7AD55D4E" w14:textId="77777777" w:rsidTr="00120634">
        <w:tc>
          <w:tcPr>
            <w:tcW w:w="1555" w:type="dxa"/>
            <w:shd w:val="clear" w:color="auto" w:fill="BFBFBF" w:themeFill="background1" w:themeFillShade="BF"/>
          </w:tcPr>
          <w:p w14:paraId="03EF4484" w14:textId="77777777" w:rsidR="00120634" w:rsidRPr="00F333D8" w:rsidRDefault="00120634" w:rsidP="00FC5169">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0D2436ED" w14:textId="77777777" w:rsidR="00120634" w:rsidRPr="00F333D8" w:rsidRDefault="00120634" w:rsidP="00FC5169">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415BD3B3" w14:textId="77777777" w:rsidR="00120634" w:rsidRPr="00F333D8" w:rsidRDefault="00E60024" w:rsidP="00FC5169">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3B261995" w14:textId="77777777" w:rsidTr="00FC5169">
        <w:trPr>
          <w:trHeight w:val="695"/>
        </w:trPr>
        <w:tc>
          <w:tcPr>
            <w:tcW w:w="1555" w:type="dxa"/>
          </w:tcPr>
          <w:p w14:paraId="66696D06" w14:textId="77777777" w:rsidR="00120634" w:rsidRPr="00F333D8" w:rsidRDefault="00F70B5A" w:rsidP="00FC5169">
            <w:pPr>
              <w:pStyle w:val="Ztup-normal-11"/>
              <w:spacing w:after="0" w:line="240" w:lineRule="auto"/>
              <w:rPr>
                <w:rFonts w:cs="Arial"/>
                <w:sz w:val="20"/>
                <w:lang w:eastAsia="hr-HR"/>
              </w:rPr>
            </w:pPr>
            <w:r w:rsidRPr="00F333D8">
              <w:rPr>
                <w:rFonts w:cs="Arial"/>
                <w:b/>
                <w:sz w:val="20"/>
              </w:rPr>
              <w:t>POSE0010</w:t>
            </w:r>
            <w:r w:rsidRPr="00F333D8">
              <w:rPr>
                <w:rFonts w:cs="Arial"/>
                <w:sz w:val="20"/>
              </w:rPr>
              <w:tab/>
            </w:r>
          </w:p>
        </w:tc>
        <w:tc>
          <w:tcPr>
            <w:tcW w:w="6237" w:type="dxa"/>
          </w:tcPr>
          <w:p w14:paraId="75886A66" w14:textId="77777777" w:rsidR="00120634" w:rsidRPr="00F333D8" w:rsidRDefault="0003385F" w:rsidP="00FC5169">
            <w:pPr>
              <w:pStyle w:val="Ztup-normal-11"/>
              <w:spacing w:after="0" w:line="240" w:lineRule="auto"/>
              <w:rPr>
                <w:rFonts w:cs="Arial"/>
                <w:sz w:val="20"/>
                <w:lang w:eastAsia="hr-HR"/>
              </w:rPr>
            </w:pPr>
            <w:r>
              <w:rPr>
                <w:rFonts w:cs="Arial"/>
                <w:sz w:val="20"/>
                <w:lang w:eastAsia="hr-HR"/>
              </w:rPr>
              <w:t>At Portorož</w:t>
            </w:r>
            <w:r w:rsidR="00F70B5A" w:rsidRPr="00F333D8">
              <w:rPr>
                <w:rFonts w:cs="Arial"/>
                <w:sz w:val="20"/>
                <w:lang w:eastAsia="hr-HR"/>
              </w:rPr>
              <w:t xml:space="preserve">, the equipment </w:t>
            </w:r>
            <w:r w:rsidR="00F70B5A" w:rsidRPr="00B220D4">
              <w:rPr>
                <w:rFonts w:cs="Arial"/>
                <w:sz w:val="20"/>
                <w:lang w:eastAsia="hr-HR"/>
              </w:rPr>
              <w:t>(transceivers) shall be installed in the same technical room.</w:t>
            </w:r>
          </w:p>
        </w:tc>
        <w:tc>
          <w:tcPr>
            <w:tcW w:w="1836" w:type="dxa"/>
          </w:tcPr>
          <w:p w14:paraId="0D66C87D" w14:textId="77777777" w:rsidR="00120634" w:rsidRPr="00F333D8" w:rsidRDefault="00120634" w:rsidP="00FC5169">
            <w:pPr>
              <w:pStyle w:val="Ztup-normal-11"/>
              <w:spacing w:after="0" w:line="240" w:lineRule="auto"/>
              <w:rPr>
                <w:rFonts w:cs="Arial"/>
                <w:sz w:val="20"/>
                <w:lang w:eastAsia="hr-HR"/>
              </w:rPr>
            </w:pPr>
          </w:p>
        </w:tc>
      </w:tr>
    </w:tbl>
    <w:p w14:paraId="3FB04F7B" w14:textId="77777777" w:rsidR="00A76C06" w:rsidRPr="00F333D8" w:rsidRDefault="00A76C06" w:rsidP="00FC5169">
      <w:pPr>
        <w:pStyle w:val="reqt"/>
        <w:spacing w:after="0"/>
        <w:rPr>
          <w:rFonts w:ascii="Arial" w:hAnsi="Arial"/>
          <w:sz w:val="20"/>
        </w:rPr>
      </w:pPr>
    </w:p>
    <w:p w14:paraId="69E6002A" w14:textId="77777777" w:rsidR="00A76C06" w:rsidRPr="00F333D8" w:rsidRDefault="00DB7AE4" w:rsidP="00FC5169">
      <w:pPr>
        <w:ind w:firstLine="3"/>
        <w:jc w:val="both"/>
        <w:rPr>
          <w:rFonts w:cs="Arial"/>
          <w:b/>
          <w:i/>
          <w:iCs/>
          <w:sz w:val="20"/>
        </w:rPr>
      </w:pPr>
      <w:r>
        <w:rPr>
          <w:rFonts w:cs="Arial"/>
          <w:b/>
          <w:i/>
          <w:iCs/>
          <w:sz w:val="20"/>
        </w:rPr>
        <w:t>Maribor</w:t>
      </w:r>
      <w:r w:rsidR="00A76C06" w:rsidRPr="00F333D8">
        <w:rPr>
          <w:rFonts w:cs="Arial"/>
          <w:b/>
          <w:i/>
          <w:iCs/>
          <w:sz w:val="20"/>
        </w:rPr>
        <w:t>:</w:t>
      </w:r>
    </w:p>
    <w:p w14:paraId="37A14D56" w14:textId="77777777" w:rsidR="00FC5169" w:rsidRPr="00F333D8" w:rsidRDefault="00FC5169" w:rsidP="00FC5169">
      <w:pPr>
        <w:ind w:firstLine="3"/>
        <w:jc w:val="both"/>
        <w:rPr>
          <w:rFonts w:cs="Arial"/>
          <w:b/>
          <w:i/>
          <w:iCs/>
          <w:sz w:val="20"/>
        </w:rPr>
      </w:pPr>
    </w:p>
    <w:tbl>
      <w:tblPr>
        <w:tblStyle w:val="TableGrid"/>
        <w:tblW w:w="0" w:type="auto"/>
        <w:tblLook w:val="04A0" w:firstRow="1" w:lastRow="0" w:firstColumn="1" w:lastColumn="0" w:noHBand="0" w:noVBand="1"/>
      </w:tblPr>
      <w:tblGrid>
        <w:gridCol w:w="1451"/>
        <w:gridCol w:w="4790"/>
        <w:gridCol w:w="1686"/>
      </w:tblGrid>
      <w:tr w:rsidR="00F70B5A" w:rsidRPr="00F333D8" w14:paraId="4FD46C55" w14:textId="77777777" w:rsidTr="00541C98">
        <w:tc>
          <w:tcPr>
            <w:tcW w:w="1555" w:type="dxa"/>
            <w:shd w:val="clear" w:color="auto" w:fill="BFBFBF" w:themeFill="background1" w:themeFillShade="BF"/>
          </w:tcPr>
          <w:p w14:paraId="42209C4E" w14:textId="77777777" w:rsidR="00F70B5A" w:rsidRPr="00F333D8" w:rsidRDefault="00F70B5A" w:rsidP="00FC5169">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781941C9" w14:textId="77777777" w:rsidR="00F70B5A" w:rsidRPr="00F333D8" w:rsidRDefault="00F70B5A" w:rsidP="00FC5169">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7BFDB9F8" w14:textId="77777777" w:rsidR="00F70B5A" w:rsidRPr="00F333D8" w:rsidRDefault="00E60024" w:rsidP="00FC5169">
            <w:pPr>
              <w:pStyle w:val="Ztup-normal-11"/>
              <w:spacing w:after="0" w:line="240" w:lineRule="auto"/>
              <w:jc w:val="center"/>
              <w:rPr>
                <w:rFonts w:cs="Arial"/>
                <w:b/>
                <w:sz w:val="20"/>
                <w:lang w:eastAsia="hr-HR"/>
              </w:rPr>
            </w:pPr>
            <w:r w:rsidRPr="00F333D8">
              <w:rPr>
                <w:rFonts w:cs="Arial"/>
                <w:b/>
                <w:sz w:val="20"/>
                <w:lang w:eastAsia="hr-HR"/>
              </w:rPr>
              <w:t>Compliance</w:t>
            </w:r>
            <w:r w:rsidR="00F70B5A" w:rsidRPr="00F333D8">
              <w:rPr>
                <w:rFonts w:cs="Arial"/>
                <w:b/>
                <w:sz w:val="20"/>
                <w:lang w:eastAsia="hr-HR"/>
              </w:rPr>
              <w:t xml:space="preserve"> YES/NO – references to evidence</w:t>
            </w:r>
          </w:p>
        </w:tc>
      </w:tr>
      <w:tr w:rsidR="00F70B5A" w:rsidRPr="00F333D8" w14:paraId="732C6226" w14:textId="77777777" w:rsidTr="00FC5169">
        <w:trPr>
          <w:trHeight w:val="757"/>
        </w:trPr>
        <w:tc>
          <w:tcPr>
            <w:tcW w:w="1555" w:type="dxa"/>
          </w:tcPr>
          <w:p w14:paraId="234CE1DB" w14:textId="77777777" w:rsidR="00F70B5A" w:rsidRPr="00F333D8" w:rsidRDefault="00F70B5A" w:rsidP="00FC5169">
            <w:pPr>
              <w:pStyle w:val="Ztup-normal-11"/>
              <w:spacing w:after="0" w:line="240" w:lineRule="auto"/>
              <w:rPr>
                <w:rFonts w:cs="Arial"/>
                <w:sz w:val="20"/>
                <w:lang w:eastAsia="hr-HR"/>
              </w:rPr>
            </w:pPr>
            <w:r w:rsidRPr="00F333D8">
              <w:rPr>
                <w:rFonts w:cs="Arial"/>
                <w:b/>
                <w:sz w:val="20"/>
              </w:rPr>
              <w:t>POSE0020</w:t>
            </w:r>
          </w:p>
        </w:tc>
        <w:tc>
          <w:tcPr>
            <w:tcW w:w="6237" w:type="dxa"/>
          </w:tcPr>
          <w:p w14:paraId="57815464" w14:textId="77777777" w:rsidR="00F70B5A" w:rsidRPr="00F333D8" w:rsidRDefault="00D23CB5" w:rsidP="00FC5169">
            <w:pPr>
              <w:pStyle w:val="Ztup-normal-11"/>
              <w:spacing w:after="0" w:line="240" w:lineRule="auto"/>
              <w:rPr>
                <w:rFonts w:cs="Arial"/>
                <w:sz w:val="20"/>
                <w:lang w:eastAsia="hr-HR"/>
              </w:rPr>
            </w:pPr>
            <w:r>
              <w:rPr>
                <w:rFonts w:cs="Arial"/>
                <w:sz w:val="20"/>
                <w:lang w:eastAsia="hr-HR"/>
              </w:rPr>
              <w:t>At Maribor</w:t>
            </w:r>
            <w:r w:rsidR="00434675">
              <w:rPr>
                <w:rFonts w:cs="Arial"/>
                <w:sz w:val="20"/>
                <w:lang w:eastAsia="hr-HR"/>
              </w:rPr>
              <w:t xml:space="preserve">, the equipment </w:t>
            </w:r>
            <w:r w:rsidR="00434675" w:rsidRPr="00B220D4">
              <w:rPr>
                <w:rFonts w:cs="Arial"/>
                <w:sz w:val="20"/>
                <w:lang w:eastAsia="hr-HR"/>
              </w:rPr>
              <w:t>(</w:t>
            </w:r>
            <w:r w:rsidRPr="00B220D4">
              <w:rPr>
                <w:rFonts w:cs="Arial"/>
                <w:sz w:val="20"/>
                <w:lang w:eastAsia="hr-HR"/>
              </w:rPr>
              <w:t>transceivers</w:t>
            </w:r>
            <w:r w:rsidR="00F70B5A" w:rsidRPr="00B220D4">
              <w:rPr>
                <w:rFonts w:cs="Arial"/>
                <w:sz w:val="20"/>
                <w:lang w:eastAsia="hr-HR"/>
              </w:rPr>
              <w:t>) shall be installed</w:t>
            </w:r>
            <w:r w:rsidRPr="00B220D4">
              <w:rPr>
                <w:rFonts w:cs="Arial"/>
                <w:sz w:val="20"/>
                <w:lang w:eastAsia="hr-HR"/>
              </w:rPr>
              <w:t xml:space="preserve"> in the same technical room</w:t>
            </w:r>
            <w:r w:rsidR="00F70B5A" w:rsidRPr="00B220D4">
              <w:rPr>
                <w:rFonts w:cs="Arial"/>
                <w:sz w:val="20"/>
                <w:lang w:eastAsia="hr-HR"/>
              </w:rPr>
              <w:t>.</w:t>
            </w:r>
          </w:p>
        </w:tc>
        <w:tc>
          <w:tcPr>
            <w:tcW w:w="1836" w:type="dxa"/>
          </w:tcPr>
          <w:p w14:paraId="178F6542" w14:textId="77777777" w:rsidR="00F70B5A" w:rsidRPr="00F333D8" w:rsidRDefault="00F70B5A" w:rsidP="00FC5169">
            <w:pPr>
              <w:pStyle w:val="Ztup-normal-11"/>
              <w:spacing w:after="0" w:line="240" w:lineRule="auto"/>
              <w:rPr>
                <w:rFonts w:cs="Arial"/>
                <w:sz w:val="20"/>
                <w:lang w:eastAsia="hr-HR"/>
              </w:rPr>
            </w:pPr>
          </w:p>
        </w:tc>
      </w:tr>
    </w:tbl>
    <w:p w14:paraId="08BE4F75" w14:textId="77777777" w:rsidR="00F70B5A" w:rsidRPr="00F333D8" w:rsidRDefault="00F70B5A" w:rsidP="00A76C06">
      <w:pPr>
        <w:ind w:firstLine="3"/>
        <w:jc w:val="both"/>
        <w:rPr>
          <w:rFonts w:cs="Arial"/>
          <w:i/>
          <w:iCs/>
          <w:sz w:val="20"/>
        </w:rPr>
      </w:pPr>
    </w:p>
    <w:p w14:paraId="07FAF487" w14:textId="77777777" w:rsidR="000F1539" w:rsidRPr="00F333D8" w:rsidRDefault="000F1539" w:rsidP="000F1539">
      <w:pPr>
        <w:ind w:firstLine="3"/>
        <w:jc w:val="both"/>
        <w:rPr>
          <w:rFonts w:cs="Arial"/>
          <w:b/>
          <w:i/>
          <w:iCs/>
          <w:sz w:val="20"/>
        </w:rPr>
      </w:pPr>
      <w:r>
        <w:rPr>
          <w:rFonts w:cs="Arial"/>
          <w:b/>
          <w:i/>
          <w:iCs/>
          <w:sz w:val="20"/>
        </w:rPr>
        <w:t>Janče</w:t>
      </w:r>
      <w:r w:rsidRPr="00F333D8">
        <w:rPr>
          <w:rFonts w:cs="Arial"/>
          <w:b/>
          <w:i/>
          <w:iCs/>
          <w:sz w:val="20"/>
        </w:rPr>
        <w:t>:</w:t>
      </w:r>
    </w:p>
    <w:p w14:paraId="41839B49" w14:textId="77777777" w:rsidR="000F1539" w:rsidRPr="00F333D8" w:rsidRDefault="000F1539" w:rsidP="000F1539">
      <w:pPr>
        <w:ind w:firstLine="3"/>
        <w:jc w:val="both"/>
        <w:rPr>
          <w:rFonts w:cs="Arial"/>
          <w:b/>
          <w:i/>
          <w:iCs/>
          <w:sz w:val="20"/>
        </w:rPr>
      </w:pPr>
    </w:p>
    <w:tbl>
      <w:tblPr>
        <w:tblStyle w:val="TableGrid"/>
        <w:tblW w:w="0" w:type="auto"/>
        <w:tblLook w:val="04A0" w:firstRow="1" w:lastRow="0" w:firstColumn="1" w:lastColumn="0" w:noHBand="0" w:noVBand="1"/>
      </w:tblPr>
      <w:tblGrid>
        <w:gridCol w:w="1451"/>
        <w:gridCol w:w="4790"/>
        <w:gridCol w:w="1686"/>
      </w:tblGrid>
      <w:tr w:rsidR="000F1539" w:rsidRPr="00F333D8" w14:paraId="1F5A9E32" w14:textId="77777777" w:rsidTr="00B51D80">
        <w:tc>
          <w:tcPr>
            <w:tcW w:w="1555" w:type="dxa"/>
            <w:shd w:val="clear" w:color="auto" w:fill="BFBFBF" w:themeFill="background1" w:themeFillShade="BF"/>
          </w:tcPr>
          <w:p w14:paraId="70E91ADB" w14:textId="77777777" w:rsidR="000F1539" w:rsidRPr="00F333D8" w:rsidRDefault="000F1539" w:rsidP="00B51D80">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39B82D82" w14:textId="77777777" w:rsidR="000F1539" w:rsidRPr="00F333D8" w:rsidRDefault="000F1539" w:rsidP="00B51D80">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69B6A812" w14:textId="77777777" w:rsidR="000F1539" w:rsidRPr="00F333D8" w:rsidRDefault="000F1539" w:rsidP="00B51D80">
            <w:pPr>
              <w:pStyle w:val="Ztup-normal-11"/>
              <w:spacing w:after="0" w:line="240" w:lineRule="auto"/>
              <w:jc w:val="center"/>
              <w:rPr>
                <w:rFonts w:cs="Arial"/>
                <w:b/>
                <w:sz w:val="20"/>
                <w:lang w:eastAsia="hr-HR"/>
              </w:rPr>
            </w:pPr>
            <w:r w:rsidRPr="00F333D8">
              <w:rPr>
                <w:rFonts w:cs="Arial"/>
                <w:b/>
                <w:sz w:val="20"/>
                <w:lang w:eastAsia="hr-HR"/>
              </w:rPr>
              <w:t>Compliance YES/NO – references to evidence</w:t>
            </w:r>
          </w:p>
        </w:tc>
      </w:tr>
      <w:tr w:rsidR="000F1539" w:rsidRPr="00F333D8" w14:paraId="63E8AE3A" w14:textId="77777777" w:rsidTr="00B51D80">
        <w:trPr>
          <w:trHeight w:val="757"/>
        </w:trPr>
        <w:tc>
          <w:tcPr>
            <w:tcW w:w="1555" w:type="dxa"/>
          </w:tcPr>
          <w:p w14:paraId="7273ADF7" w14:textId="77777777" w:rsidR="000F1539" w:rsidRPr="00F333D8" w:rsidRDefault="000F1539" w:rsidP="00B51D80">
            <w:pPr>
              <w:pStyle w:val="Ztup-normal-11"/>
              <w:spacing w:after="0" w:line="240" w:lineRule="auto"/>
              <w:rPr>
                <w:rFonts w:cs="Arial"/>
                <w:sz w:val="20"/>
                <w:lang w:eastAsia="hr-HR"/>
              </w:rPr>
            </w:pPr>
            <w:r>
              <w:rPr>
                <w:rFonts w:cs="Arial"/>
                <w:b/>
                <w:sz w:val="20"/>
              </w:rPr>
              <w:t>POSE003</w:t>
            </w:r>
            <w:r w:rsidRPr="00F333D8">
              <w:rPr>
                <w:rFonts w:cs="Arial"/>
                <w:b/>
                <w:sz w:val="20"/>
              </w:rPr>
              <w:t>0</w:t>
            </w:r>
          </w:p>
        </w:tc>
        <w:tc>
          <w:tcPr>
            <w:tcW w:w="6237" w:type="dxa"/>
          </w:tcPr>
          <w:p w14:paraId="5AE5D9B6" w14:textId="77777777" w:rsidR="000F1539" w:rsidRPr="00F333D8" w:rsidRDefault="000F1539" w:rsidP="00B51D80">
            <w:pPr>
              <w:pStyle w:val="Ztup-normal-11"/>
              <w:spacing w:after="0" w:line="240" w:lineRule="auto"/>
              <w:rPr>
                <w:rFonts w:cs="Arial"/>
                <w:sz w:val="20"/>
                <w:lang w:eastAsia="hr-HR"/>
              </w:rPr>
            </w:pPr>
            <w:r>
              <w:rPr>
                <w:rFonts w:cs="Arial"/>
                <w:sz w:val="20"/>
                <w:lang w:eastAsia="hr-HR"/>
              </w:rPr>
              <w:t xml:space="preserve">At Janče, the equipment </w:t>
            </w:r>
            <w:r w:rsidRPr="00B220D4">
              <w:rPr>
                <w:rFonts w:cs="Arial"/>
                <w:sz w:val="20"/>
                <w:lang w:eastAsia="hr-HR"/>
              </w:rPr>
              <w:t>(transceivers) shall be installed in the same technical room</w:t>
            </w:r>
            <w:r w:rsidRPr="00F333D8">
              <w:rPr>
                <w:rFonts w:cs="Arial"/>
                <w:sz w:val="20"/>
                <w:lang w:eastAsia="hr-HR"/>
              </w:rPr>
              <w:t>.</w:t>
            </w:r>
          </w:p>
        </w:tc>
        <w:tc>
          <w:tcPr>
            <w:tcW w:w="1836" w:type="dxa"/>
          </w:tcPr>
          <w:p w14:paraId="3EDDF40F" w14:textId="77777777" w:rsidR="000F1539" w:rsidRPr="00F333D8" w:rsidRDefault="000F1539" w:rsidP="00B51D80">
            <w:pPr>
              <w:pStyle w:val="Ztup-normal-11"/>
              <w:spacing w:after="0" w:line="240" w:lineRule="auto"/>
              <w:rPr>
                <w:rFonts w:cs="Arial"/>
                <w:sz w:val="20"/>
                <w:lang w:eastAsia="hr-HR"/>
              </w:rPr>
            </w:pPr>
          </w:p>
        </w:tc>
      </w:tr>
    </w:tbl>
    <w:p w14:paraId="7070CB8C" w14:textId="77777777" w:rsidR="000F1539" w:rsidRPr="00F333D8" w:rsidRDefault="000F1539" w:rsidP="000F1539">
      <w:pPr>
        <w:ind w:firstLine="3"/>
        <w:jc w:val="both"/>
        <w:rPr>
          <w:rFonts w:cs="Arial"/>
          <w:i/>
          <w:iCs/>
          <w:sz w:val="20"/>
        </w:rPr>
      </w:pPr>
    </w:p>
    <w:p w14:paraId="323DA9F4" w14:textId="77777777" w:rsidR="00055A80" w:rsidRPr="00F333D8" w:rsidRDefault="00055A80" w:rsidP="00F70B5A">
      <w:pPr>
        <w:pStyle w:val="reqt"/>
        <w:rPr>
          <w:rFonts w:ascii="Arial" w:hAnsi="Arial"/>
          <w:b/>
          <w:sz w:val="20"/>
        </w:rPr>
      </w:pPr>
    </w:p>
    <w:p w14:paraId="02ADC54B" w14:textId="77777777" w:rsidR="00550659" w:rsidRPr="00F333D8" w:rsidRDefault="00550659" w:rsidP="00550659">
      <w:pPr>
        <w:pStyle w:val="Heading3"/>
        <w:rPr>
          <w:rFonts w:cs="Arial"/>
          <w:sz w:val="20"/>
          <w:lang w:eastAsia="hr-HR"/>
        </w:rPr>
      </w:pPr>
      <w:bookmarkStart w:id="18" w:name="_Toc68809134"/>
      <w:r w:rsidRPr="00F333D8">
        <w:rPr>
          <w:rFonts w:cs="Arial"/>
          <w:sz w:val="20"/>
          <w:lang w:eastAsia="hr-HR"/>
        </w:rPr>
        <w:t>Quantity of Radio Equipment</w:t>
      </w:r>
      <w:bookmarkEnd w:id="18"/>
      <w:r w:rsidRPr="00F333D8">
        <w:rPr>
          <w:rFonts w:cs="Arial"/>
          <w:sz w:val="20"/>
          <w:lang w:eastAsia="hr-HR"/>
        </w:rPr>
        <w:t xml:space="preserve"> </w:t>
      </w:r>
    </w:p>
    <w:p w14:paraId="5F7684F1" w14:textId="77777777" w:rsidR="00A76C06" w:rsidRPr="00F333D8" w:rsidRDefault="00A76C06" w:rsidP="0069096E">
      <w:pPr>
        <w:pStyle w:val="Ztup-normal-11"/>
        <w:spacing w:after="0" w:line="240" w:lineRule="auto"/>
        <w:rPr>
          <w:rFonts w:cs="Arial"/>
          <w:sz w:val="20"/>
          <w:lang w:eastAsia="hr-HR"/>
        </w:rPr>
      </w:pPr>
      <w:r w:rsidRPr="00F333D8">
        <w:rPr>
          <w:rFonts w:cs="Arial"/>
          <w:sz w:val="20"/>
          <w:lang w:eastAsia="hr-HR"/>
        </w:rPr>
        <w:t>The Tenderer shall offer appropriate equipment and ensure its full functionality for the following sites/frequencies:</w:t>
      </w:r>
    </w:p>
    <w:p w14:paraId="60D70252" w14:textId="77777777" w:rsidR="0069096E" w:rsidRPr="00F333D8" w:rsidRDefault="0069096E" w:rsidP="0069096E">
      <w:pPr>
        <w:pStyle w:val="Ztup-normal-11"/>
        <w:spacing w:after="0" w:line="240" w:lineRule="auto"/>
        <w:rPr>
          <w:rFonts w:cs="Arial"/>
          <w:sz w:val="20"/>
          <w:lang w:eastAsia="hr-HR"/>
        </w:rPr>
      </w:pPr>
    </w:p>
    <w:tbl>
      <w:tblPr>
        <w:tblStyle w:val="TableGrid"/>
        <w:tblW w:w="0" w:type="auto"/>
        <w:tblLook w:val="04A0" w:firstRow="1" w:lastRow="0" w:firstColumn="1" w:lastColumn="0" w:noHBand="0" w:noVBand="1"/>
      </w:tblPr>
      <w:tblGrid>
        <w:gridCol w:w="1448"/>
        <w:gridCol w:w="4793"/>
        <w:gridCol w:w="1686"/>
      </w:tblGrid>
      <w:tr w:rsidR="00120634" w:rsidRPr="00F333D8" w14:paraId="07C55494" w14:textId="77777777" w:rsidTr="00055A80">
        <w:trPr>
          <w:tblHeader/>
        </w:trPr>
        <w:tc>
          <w:tcPr>
            <w:tcW w:w="1448" w:type="dxa"/>
            <w:shd w:val="clear" w:color="auto" w:fill="BFBFBF" w:themeFill="background1" w:themeFillShade="BF"/>
          </w:tcPr>
          <w:p w14:paraId="3380DC6E" w14:textId="77777777" w:rsidR="00120634" w:rsidRPr="00F333D8" w:rsidRDefault="00120634" w:rsidP="0069096E">
            <w:pPr>
              <w:pStyle w:val="Ztup-normal-11"/>
              <w:spacing w:after="0" w:line="240" w:lineRule="auto"/>
              <w:jc w:val="center"/>
              <w:rPr>
                <w:rFonts w:cs="Arial"/>
                <w:b/>
                <w:sz w:val="20"/>
                <w:lang w:eastAsia="hr-HR"/>
              </w:rPr>
            </w:pPr>
            <w:r w:rsidRPr="00F333D8">
              <w:rPr>
                <w:rFonts w:cs="Arial"/>
                <w:b/>
                <w:sz w:val="20"/>
                <w:lang w:eastAsia="hr-HR"/>
              </w:rPr>
              <w:t>ID</w:t>
            </w:r>
          </w:p>
        </w:tc>
        <w:tc>
          <w:tcPr>
            <w:tcW w:w="4793" w:type="dxa"/>
            <w:shd w:val="clear" w:color="auto" w:fill="BFBFBF" w:themeFill="background1" w:themeFillShade="BF"/>
          </w:tcPr>
          <w:p w14:paraId="71953D3A" w14:textId="77777777" w:rsidR="00120634" w:rsidRPr="00F333D8" w:rsidRDefault="00120634" w:rsidP="0069096E">
            <w:pPr>
              <w:pStyle w:val="Ztup-normal-11"/>
              <w:spacing w:after="0" w:line="240" w:lineRule="auto"/>
              <w:jc w:val="center"/>
              <w:rPr>
                <w:rFonts w:cs="Arial"/>
                <w:b/>
                <w:sz w:val="20"/>
                <w:lang w:eastAsia="hr-HR"/>
              </w:rPr>
            </w:pPr>
            <w:r w:rsidRPr="00F333D8">
              <w:rPr>
                <w:rFonts w:cs="Arial"/>
                <w:b/>
                <w:sz w:val="20"/>
                <w:lang w:eastAsia="hr-HR"/>
              </w:rPr>
              <w:t>Requirements</w:t>
            </w:r>
          </w:p>
        </w:tc>
        <w:tc>
          <w:tcPr>
            <w:tcW w:w="1686" w:type="dxa"/>
            <w:shd w:val="clear" w:color="auto" w:fill="BFBFBF" w:themeFill="background1" w:themeFillShade="BF"/>
          </w:tcPr>
          <w:p w14:paraId="055ACF0A" w14:textId="77777777" w:rsidR="00120634" w:rsidRPr="00F333D8" w:rsidRDefault="00E60024" w:rsidP="0069096E">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2CA51CD7" w14:textId="77777777" w:rsidTr="00055A80">
        <w:tc>
          <w:tcPr>
            <w:tcW w:w="1448" w:type="dxa"/>
          </w:tcPr>
          <w:p w14:paraId="384A701B" w14:textId="77777777" w:rsidR="00120634" w:rsidRPr="00F333D8" w:rsidRDefault="00F70B5A" w:rsidP="0069096E">
            <w:pPr>
              <w:pStyle w:val="Ztup-normal-11"/>
              <w:spacing w:after="0" w:line="240" w:lineRule="auto"/>
              <w:rPr>
                <w:rFonts w:cs="Arial"/>
                <w:sz w:val="20"/>
                <w:lang w:eastAsia="hr-HR"/>
              </w:rPr>
            </w:pPr>
            <w:r w:rsidRPr="00F333D8">
              <w:rPr>
                <w:rFonts w:cs="Arial"/>
                <w:b/>
                <w:sz w:val="20"/>
              </w:rPr>
              <w:t>QTYE0010</w:t>
            </w:r>
          </w:p>
        </w:tc>
        <w:tc>
          <w:tcPr>
            <w:tcW w:w="4793" w:type="dxa"/>
          </w:tcPr>
          <w:p w14:paraId="1ABB9A72" w14:textId="77777777" w:rsidR="00F70B5A" w:rsidRPr="00F333D8" w:rsidRDefault="006A3946" w:rsidP="0069096E">
            <w:pPr>
              <w:pStyle w:val="reqt"/>
              <w:spacing w:after="0"/>
              <w:rPr>
                <w:rFonts w:ascii="Arial" w:hAnsi="Arial"/>
                <w:color w:val="FF0000"/>
                <w:sz w:val="20"/>
              </w:rPr>
            </w:pPr>
            <w:r>
              <w:rPr>
                <w:rFonts w:ascii="Arial" w:hAnsi="Arial"/>
                <w:b/>
                <w:bCs/>
                <w:i/>
                <w:iCs/>
                <w:sz w:val="20"/>
              </w:rPr>
              <w:t>Portorož</w:t>
            </w:r>
            <w:r w:rsidR="00F70B5A" w:rsidRPr="00F333D8">
              <w:rPr>
                <w:rFonts w:ascii="Arial" w:hAnsi="Arial"/>
                <w:i/>
                <w:iCs/>
                <w:sz w:val="20"/>
              </w:rPr>
              <w:t>:</w:t>
            </w:r>
          </w:p>
          <w:p w14:paraId="2A20CAB4" w14:textId="77777777" w:rsidR="0039360F" w:rsidRPr="00F333D8" w:rsidRDefault="006A3946" w:rsidP="0069096E">
            <w:pPr>
              <w:pStyle w:val="reqt"/>
              <w:spacing w:after="0"/>
              <w:ind w:left="33" w:firstLine="0"/>
              <w:rPr>
                <w:rFonts w:ascii="Arial" w:hAnsi="Arial"/>
                <w:sz w:val="20"/>
              </w:rPr>
            </w:pPr>
            <w:r>
              <w:rPr>
                <w:rFonts w:ascii="Arial" w:hAnsi="Arial"/>
                <w:sz w:val="20"/>
              </w:rPr>
              <w:t xml:space="preserve">Portorož VHF site shall consist of </w:t>
            </w:r>
            <w:r w:rsidRPr="00B220D4">
              <w:rPr>
                <w:rFonts w:ascii="Arial" w:hAnsi="Arial"/>
                <w:sz w:val="20"/>
              </w:rPr>
              <w:t>3</w:t>
            </w:r>
            <w:r w:rsidR="00F70B5A" w:rsidRPr="00F333D8">
              <w:rPr>
                <w:rFonts w:ascii="Arial" w:hAnsi="Arial"/>
                <w:sz w:val="20"/>
              </w:rPr>
              <w:t xml:space="preserve"> VHF frequencies designed in the Main/Stand By mode</w:t>
            </w:r>
            <w:r w:rsidR="002A3B90">
              <w:rPr>
                <w:rFonts w:ascii="Arial" w:hAnsi="Arial"/>
                <w:sz w:val="20"/>
              </w:rPr>
              <w:t>. A block scheme of Portorož site</w:t>
            </w:r>
            <w:r w:rsidR="00F70B5A" w:rsidRPr="00F333D8">
              <w:rPr>
                <w:rFonts w:ascii="Arial" w:hAnsi="Arial"/>
                <w:sz w:val="20"/>
              </w:rPr>
              <w:t xml:space="preserve"> is shown in paragraph </w:t>
            </w:r>
            <w:r w:rsidR="00F70B5A" w:rsidRPr="00515CC2">
              <w:rPr>
                <w:rFonts w:ascii="Arial" w:hAnsi="Arial"/>
                <w:i/>
                <w:sz w:val="20"/>
              </w:rPr>
              <w:t>10.1.1.</w:t>
            </w:r>
            <w:r w:rsidR="00F70B5A" w:rsidRPr="00F333D8">
              <w:rPr>
                <w:rFonts w:ascii="Arial" w:hAnsi="Arial"/>
                <w:i/>
                <w:sz w:val="20"/>
              </w:rPr>
              <w:t xml:space="preserve"> Block scheme, </w:t>
            </w:r>
            <w:r w:rsidR="00515CC2">
              <w:rPr>
                <w:rFonts w:ascii="Arial" w:hAnsi="Arial"/>
                <w:i/>
                <w:sz w:val="20"/>
              </w:rPr>
              <w:t>Maribor and Portorož</w:t>
            </w:r>
            <w:r w:rsidR="002A3B90">
              <w:rPr>
                <w:rFonts w:ascii="Arial" w:hAnsi="Arial"/>
                <w:i/>
                <w:sz w:val="20"/>
              </w:rPr>
              <w:t xml:space="preserve"> </w:t>
            </w:r>
            <w:r w:rsidR="00F70B5A" w:rsidRPr="00F333D8">
              <w:rPr>
                <w:rFonts w:ascii="Arial" w:hAnsi="Arial"/>
                <w:i/>
                <w:sz w:val="20"/>
              </w:rPr>
              <w:t>site</w:t>
            </w:r>
            <w:r w:rsidR="00F70B5A" w:rsidRPr="00F333D8">
              <w:rPr>
                <w:rFonts w:ascii="Arial" w:hAnsi="Arial"/>
                <w:sz w:val="20"/>
              </w:rPr>
              <w:t>.</w:t>
            </w:r>
          </w:p>
          <w:p w14:paraId="470D1336" w14:textId="77777777" w:rsidR="00120634" w:rsidRPr="00F333D8" w:rsidRDefault="00F70B5A" w:rsidP="00ED3BDD">
            <w:pPr>
              <w:pStyle w:val="reqt"/>
              <w:spacing w:after="0"/>
              <w:ind w:left="33" w:firstLine="0"/>
              <w:rPr>
                <w:rFonts w:ascii="Arial" w:hAnsi="Arial"/>
                <w:sz w:val="20"/>
                <w:lang w:eastAsia="hr-HR"/>
              </w:rPr>
            </w:pPr>
            <w:r w:rsidRPr="00F333D8">
              <w:rPr>
                <w:rFonts w:ascii="Arial" w:hAnsi="Arial"/>
                <w:sz w:val="20"/>
              </w:rPr>
              <w:t>The quantity of radio equipment and required frequ</w:t>
            </w:r>
            <w:r w:rsidR="00ED3BDD">
              <w:rPr>
                <w:rFonts w:ascii="Arial" w:hAnsi="Arial"/>
                <w:sz w:val="20"/>
              </w:rPr>
              <w:t xml:space="preserve">encies installed at Portorož site </w:t>
            </w:r>
            <w:r w:rsidRPr="00F333D8">
              <w:rPr>
                <w:rFonts w:ascii="Arial" w:hAnsi="Arial"/>
                <w:sz w:val="20"/>
              </w:rPr>
              <w:t>are shown in table 1.</w:t>
            </w:r>
          </w:p>
        </w:tc>
        <w:tc>
          <w:tcPr>
            <w:tcW w:w="1686" w:type="dxa"/>
          </w:tcPr>
          <w:p w14:paraId="5BA6E4D1" w14:textId="77777777" w:rsidR="00120634" w:rsidRPr="00F333D8" w:rsidRDefault="00120634" w:rsidP="0069096E">
            <w:pPr>
              <w:pStyle w:val="Ztup-normal-11"/>
              <w:spacing w:after="0" w:line="240" w:lineRule="auto"/>
              <w:rPr>
                <w:rFonts w:cs="Arial"/>
                <w:sz w:val="20"/>
                <w:lang w:eastAsia="hr-HR"/>
              </w:rPr>
            </w:pPr>
          </w:p>
        </w:tc>
      </w:tr>
    </w:tbl>
    <w:p w14:paraId="555021B2" w14:textId="77777777" w:rsidR="00055A80" w:rsidRDefault="00055A80"/>
    <w:p w14:paraId="2904C017" w14:textId="3DAC08D9" w:rsidR="009F28A4" w:rsidRDefault="009F28A4"/>
    <w:p w14:paraId="11106980" w14:textId="77777777" w:rsidR="009F28A4" w:rsidRDefault="009F28A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4"/>
        <w:gridCol w:w="2182"/>
      </w:tblGrid>
      <w:tr w:rsidR="000F1539" w:rsidRPr="00F333D8" w14:paraId="3C3764E2" w14:textId="77777777" w:rsidTr="00C643A7">
        <w:trPr>
          <w:trHeight w:val="460"/>
          <w:jc w:val="center"/>
        </w:trPr>
        <w:tc>
          <w:tcPr>
            <w:tcW w:w="2694" w:type="dxa"/>
            <w:shd w:val="clear" w:color="auto" w:fill="95B3D7" w:themeFill="accent1" w:themeFillTint="99"/>
            <w:vAlign w:val="center"/>
          </w:tcPr>
          <w:p w14:paraId="7E298F57" w14:textId="77777777" w:rsidR="000F1539" w:rsidRPr="00F333D8" w:rsidRDefault="000F1539" w:rsidP="00B51D80">
            <w:pPr>
              <w:pStyle w:val="BodyTextIndent"/>
              <w:ind w:left="0"/>
              <w:jc w:val="center"/>
              <w:rPr>
                <w:rFonts w:cs="Arial"/>
                <w:b/>
                <w:sz w:val="20"/>
              </w:rPr>
            </w:pPr>
            <w:r>
              <w:rPr>
                <w:rFonts w:cs="Arial"/>
                <w:b/>
                <w:sz w:val="20"/>
              </w:rPr>
              <w:lastRenderedPageBreak/>
              <w:t>Frequency</w:t>
            </w:r>
          </w:p>
        </w:tc>
        <w:tc>
          <w:tcPr>
            <w:tcW w:w="2182" w:type="dxa"/>
            <w:shd w:val="clear" w:color="auto" w:fill="95B3D7" w:themeFill="accent1" w:themeFillTint="99"/>
            <w:vAlign w:val="center"/>
          </w:tcPr>
          <w:p w14:paraId="1B6CE91B" w14:textId="77777777" w:rsidR="000F1539" w:rsidRPr="00F333D8" w:rsidRDefault="000F1539" w:rsidP="00B51D80">
            <w:pPr>
              <w:pStyle w:val="BodyTextIndent"/>
              <w:ind w:left="0"/>
              <w:jc w:val="center"/>
              <w:rPr>
                <w:rFonts w:cs="Arial"/>
                <w:b/>
                <w:sz w:val="20"/>
                <w:highlight w:val="yellow"/>
              </w:rPr>
            </w:pPr>
            <w:r w:rsidRPr="00B220D4">
              <w:rPr>
                <w:rFonts w:cs="Arial"/>
                <w:b/>
                <w:sz w:val="20"/>
              </w:rPr>
              <w:t>Transceivers – TRx</w:t>
            </w:r>
          </w:p>
        </w:tc>
      </w:tr>
      <w:tr w:rsidR="000F1539" w:rsidRPr="00F333D8" w14:paraId="7828BAA5" w14:textId="77777777" w:rsidTr="00B51D80">
        <w:trPr>
          <w:jc w:val="center"/>
        </w:trPr>
        <w:tc>
          <w:tcPr>
            <w:tcW w:w="2694" w:type="dxa"/>
            <w:shd w:val="clear" w:color="auto" w:fill="auto"/>
          </w:tcPr>
          <w:p w14:paraId="34261528" w14:textId="77777777" w:rsidR="000F1539" w:rsidRPr="00F333D8" w:rsidRDefault="000F1539" w:rsidP="00B51D80">
            <w:pPr>
              <w:pStyle w:val="BodyTextIndent"/>
              <w:ind w:left="0"/>
              <w:rPr>
                <w:rFonts w:cs="Arial"/>
                <w:sz w:val="20"/>
              </w:rPr>
            </w:pPr>
            <w:r>
              <w:rPr>
                <w:rFonts w:cs="Arial"/>
                <w:sz w:val="20"/>
              </w:rPr>
              <w:t>VHF1</w:t>
            </w:r>
            <w:r w:rsidRPr="00F333D8">
              <w:rPr>
                <w:rFonts w:cs="Arial"/>
                <w:sz w:val="20"/>
              </w:rPr>
              <w:t xml:space="preserve">: </w:t>
            </w:r>
            <w:r>
              <w:rPr>
                <w:rFonts w:cs="Arial"/>
                <w:sz w:val="20"/>
              </w:rPr>
              <w:t xml:space="preserve"> </w:t>
            </w:r>
            <w:r w:rsidRPr="00F333D8">
              <w:rPr>
                <w:rFonts w:cs="Arial"/>
                <w:sz w:val="20"/>
              </w:rPr>
              <w:t>121.500 MHz</w:t>
            </w:r>
          </w:p>
        </w:tc>
        <w:tc>
          <w:tcPr>
            <w:tcW w:w="2182" w:type="dxa"/>
            <w:shd w:val="clear" w:color="auto" w:fill="auto"/>
          </w:tcPr>
          <w:p w14:paraId="34067E51" w14:textId="77777777" w:rsidR="000F1539" w:rsidRPr="00F333D8" w:rsidRDefault="000F1539" w:rsidP="00B51D80">
            <w:pPr>
              <w:pStyle w:val="BodyTextIndent"/>
              <w:ind w:left="0"/>
              <w:rPr>
                <w:rFonts w:cs="Arial"/>
                <w:sz w:val="20"/>
              </w:rPr>
            </w:pPr>
            <w:r w:rsidRPr="00F333D8">
              <w:rPr>
                <w:rFonts w:cs="Arial"/>
                <w:sz w:val="20"/>
              </w:rPr>
              <w:t>Main/STBY</w:t>
            </w:r>
          </w:p>
        </w:tc>
      </w:tr>
      <w:tr w:rsidR="000F1539" w:rsidRPr="00F333D8" w14:paraId="2D4D047B" w14:textId="77777777" w:rsidTr="00B51D80">
        <w:trPr>
          <w:jc w:val="center"/>
        </w:trPr>
        <w:tc>
          <w:tcPr>
            <w:tcW w:w="2694" w:type="dxa"/>
            <w:shd w:val="clear" w:color="auto" w:fill="auto"/>
          </w:tcPr>
          <w:p w14:paraId="4D8D483F" w14:textId="77777777" w:rsidR="000F1539" w:rsidRPr="00F333D8" w:rsidRDefault="000F1539" w:rsidP="00B51D80">
            <w:pPr>
              <w:pStyle w:val="BodyTextIndent"/>
              <w:ind w:left="0"/>
              <w:rPr>
                <w:rFonts w:cs="Arial"/>
                <w:sz w:val="20"/>
              </w:rPr>
            </w:pPr>
            <w:r>
              <w:rPr>
                <w:rFonts w:cs="Arial"/>
                <w:sz w:val="20"/>
              </w:rPr>
              <w:t>VHF2:  124</w:t>
            </w:r>
            <w:r w:rsidRPr="00F333D8">
              <w:rPr>
                <w:rFonts w:cs="Arial"/>
                <w:sz w:val="20"/>
              </w:rPr>
              <w:t>.</w:t>
            </w:r>
            <w:r>
              <w:rPr>
                <w:rFonts w:cs="Arial"/>
                <w:sz w:val="20"/>
              </w:rPr>
              <w:t>8</w:t>
            </w:r>
            <w:r w:rsidRPr="00F333D8">
              <w:rPr>
                <w:rFonts w:cs="Arial"/>
                <w:sz w:val="20"/>
              </w:rPr>
              <w:t>75 MHz</w:t>
            </w:r>
          </w:p>
        </w:tc>
        <w:tc>
          <w:tcPr>
            <w:tcW w:w="2182" w:type="dxa"/>
            <w:shd w:val="clear" w:color="auto" w:fill="auto"/>
          </w:tcPr>
          <w:p w14:paraId="40197FEA" w14:textId="77777777" w:rsidR="000F1539" w:rsidRPr="00F333D8" w:rsidRDefault="000F1539" w:rsidP="00B51D80">
            <w:pPr>
              <w:pStyle w:val="BodyTextIndent"/>
              <w:ind w:left="0"/>
              <w:rPr>
                <w:rFonts w:cs="Arial"/>
                <w:sz w:val="20"/>
              </w:rPr>
            </w:pPr>
            <w:r w:rsidRPr="00F333D8">
              <w:rPr>
                <w:rFonts w:cs="Arial"/>
                <w:sz w:val="20"/>
              </w:rPr>
              <w:t>Main/STBY</w:t>
            </w:r>
          </w:p>
        </w:tc>
      </w:tr>
      <w:tr w:rsidR="000F1539" w:rsidRPr="00F333D8" w14:paraId="6517DF7E" w14:textId="77777777" w:rsidTr="00B51D80">
        <w:trPr>
          <w:jc w:val="center"/>
        </w:trPr>
        <w:tc>
          <w:tcPr>
            <w:tcW w:w="2694" w:type="dxa"/>
            <w:shd w:val="clear" w:color="auto" w:fill="auto"/>
          </w:tcPr>
          <w:p w14:paraId="7EB1BFAB" w14:textId="77777777" w:rsidR="000F1539" w:rsidRPr="00F333D8" w:rsidRDefault="000F1539" w:rsidP="00B51D80">
            <w:pPr>
              <w:pStyle w:val="BodyTextIndent"/>
              <w:ind w:left="0"/>
              <w:rPr>
                <w:rFonts w:cs="Arial"/>
                <w:sz w:val="20"/>
                <w:highlight w:val="yellow"/>
              </w:rPr>
            </w:pPr>
            <w:r>
              <w:rPr>
                <w:rFonts w:cs="Arial"/>
                <w:sz w:val="20"/>
              </w:rPr>
              <w:t>VHF3:  129.800</w:t>
            </w:r>
            <w:r w:rsidRPr="00F333D8">
              <w:rPr>
                <w:rFonts w:cs="Arial"/>
                <w:sz w:val="20"/>
              </w:rPr>
              <w:t xml:space="preserve"> MHz</w:t>
            </w:r>
          </w:p>
        </w:tc>
        <w:tc>
          <w:tcPr>
            <w:tcW w:w="2182" w:type="dxa"/>
            <w:shd w:val="clear" w:color="auto" w:fill="auto"/>
          </w:tcPr>
          <w:p w14:paraId="0412ECEC" w14:textId="77777777" w:rsidR="000F1539" w:rsidRPr="00F333D8" w:rsidRDefault="000F1539" w:rsidP="00B51D80">
            <w:pPr>
              <w:pStyle w:val="BodyTextIndent"/>
              <w:ind w:left="0"/>
              <w:rPr>
                <w:rFonts w:cs="Arial"/>
                <w:sz w:val="20"/>
              </w:rPr>
            </w:pPr>
            <w:r w:rsidRPr="00F333D8">
              <w:rPr>
                <w:rFonts w:cs="Arial"/>
                <w:sz w:val="20"/>
              </w:rPr>
              <w:t>Main/STBY</w:t>
            </w:r>
          </w:p>
        </w:tc>
      </w:tr>
    </w:tbl>
    <w:p w14:paraId="5FE5C2BB" w14:textId="77777777" w:rsidR="000F1539" w:rsidRDefault="000F1539"/>
    <w:p w14:paraId="0C6C7799" w14:textId="77777777" w:rsidR="000F1539" w:rsidRPr="00F333D8" w:rsidRDefault="000F1539" w:rsidP="000F1539">
      <w:pPr>
        <w:pStyle w:val="reqt"/>
        <w:spacing w:before="120" w:after="0"/>
        <w:ind w:left="709" w:firstLine="0"/>
        <w:jc w:val="center"/>
        <w:rPr>
          <w:rFonts w:ascii="Arial" w:hAnsi="Arial"/>
          <w:i/>
          <w:sz w:val="20"/>
        </w:rPr>
      </w:pPr>
      <w:r w:rsidRPr="00F333D8">
        <w:rPr>
          <w:rFonts w:ascii="Arial" w:hAnsi="Arial"/>
          <w:b/>
          <w:i/>
          <w:sz w:val="20"/>
        </w:rPr>
        <w:t>Table 1:</w:t>
      </w:r>
      <w:r w:rsidRPr="00F333D8">
        <w:rPr>
          <w:rFonts w:ascii="Arial" w:hAnsi="Arial"/>
          <w:i/>
          <w:sz w:val="20"/>
        </w:rPr>
        <w:t xml:space="preserve"> Quantity and required</w:t>
      </w:r>
      <w:r>
        <w:rPr>
          <w:rFonts w:ascii="Arial" w:hAnsi="Arial"/>
          <w:i/>
          <w:sz w:val="20"/>
        </w:rPr>
        <w:t xml:space="preserve"> frequencies for</w:t>
      </w:r>
      <w:r w:rsidRPr="00F333D8">
        <w:rPr>
          <w:rFonts w:ascii="Arial" w:hAnsi="Arial"/>
          <w:i/>
          <w:sz w:val="20"/>
        </w:rPr>
        <w:t xml:space="preserve"> </w:t>
      </w:r>
      <w:r>
        <w:rPr>
          <w:rFonts w:ascii="Arial" w:hAnsi="Arial"/>
          <w:i/>
          <w:sz w:val="20"/>
        </w:rPr>
        <w:t>Portorož</w:t>
      </w:r>
      <w:r w:rsidRPr="00F333D8">
        <w:rPr>
          <w:rFonts w:ascii="Arial" w:hAnsi="Arial"/>
          <w:i/>
          <w:sz w:val="20"/>
        </w:rPr>
        <w:t xml:space="preserve"> site</w:t>
      </w:r>
    </w:p>
    <w:p w14:paraId="3834DF21" w14:textId="77777777" w:rsidR="000F1539" w:rsidRDefault="000F1539"/>
    <w:p w14:paraId="5F60D7D1" w14:textId="77777777" w:rsidR="000F1539" w:rsidRPr="00F333D8" w:rsidRDefault="000F1539"/>
    <w:tbl>
      <w:tblPr>
        <w:tblStyle w:val="TableGrid"/>
        <w:tblW w:w="0" w:type="auto"/>
        <w:tblLook w:val="04A0" w:firstRow="1" w:lastRow="0" w:firstColumn="1" w:lastColumn="0" w:noHBand="0" w:noVBand="1"/>
      </w:tblPr>
      <w:tblGrid>
        <w:gridCol w:w="1448"/>
        <w:gridCol w:w="4793"/>
        <w:gridCol w:w="1686"/>
      </w:tblGrid>
      <w:tr w:rsidR="00120634" w:rsidRPr="00F333D8" w14:paraId="3A318D7C" w14:textId="77777777" w:rsidTr="00055A80">
        <w:tc>
          <w:tcPr>
            <w:tcW w:w="1448" w:type="dxa"/>
          </w:tcPr>
          <w:p w14:paraId="21445D2C" w14:textId="77777777" w:rsidR="00120634" w:rsidRPr="00F333D8" w:rsidRDefault="00F70B5A" w:rsidP="0069096E">
            <w:pPr>
              <w:pStyle w:val="Ztup-normal-11"/>
              <w:spacing w:after="0" w:line="240" w:lineRule="auto"/>
              <w:rPr>
                <w:rFonts w:cs="Arial"/>
                <w:sz w:val="20"/>
                <w:lang w:eastAsia="hr-HR"/>
              </w:rPr>
            </w:pPr>
            <w:r w:rsidRPr="00F333D8">
              <w:rPr>
                <w:rFonts w:cs="Arial"/>
                <w:b/>
                <w:sz w:val="20"/>
              </w:rPr>
              <w:t>QTYE0020</w:t>
            </w:r>
          </w:p>
        </w:tc>
        <w:tc>
          <w:tcPr>
            <w:tcW w:w="4793" w:type="dxa"/>
          </w:tcPr>
          <w:p w14:paraId="56B71835" w14:textId="77777777" w:rsidR="00F70B5A" w:rsidRPr="00F333D8" w:rsidRDefault="00ED3BDD" w:rsidP="0069096E">
            <w:pPr>
              <w:pStyle w:val="reqt"/>
              <w:spacing w:after="0"/>
              <w:rPr>
                <w:rFonts w:ascii="Arial" w:hAnsi="Arial"/>
                <w:b/>
                <w:bCs/>
                <w:i/>
                <w:iCs/>
                <w:sz w:val="20"/>
              </w:rPr>
            </w:pPr>
            <w:r>
              <w:rPr>
                <w:rFonts w:ascii="Arial" w:hAnsi="Arial"/>
                <w:b/>
                <w:bCs/>
                <w:i/>
                <w:iCs/>
                <w:sz w:val="20"/>
              </w:rPr>
              <w:t>Maribor</w:t>
            </w:r>
            <w:r w:rsidR="00F70B5A" w:rsidRPr="00F333D8">
              <w:rPr>
                <w:rFonts w:ascii="Arial" w:hAnsi="Arial"/>
                <w:b/>
                <w:bCs/>
                <w:i/>
                <w:iCs/>
                <w:sz w:val="20"/>
              </w:rPr>
              <w:t>:</w:t>
            </w:r>
          </w:p>
          <w:p w14:paraId="49287E13" w14:textId="77777777" w:rsidR="00F70B5A" w:rsidRPr="00F333D8" w:rsidRDefault="00ED3BDD" w:rsidP="0069096E">
            <w:pPr>
              <w:pStyle w:val="reqt"/>
              <w:spacing w:after="0"/>
              <w:ind w:left="33" w:firstLine="0"/>
              <w:rPr>
                <w:rFonts w:ascii="Arial" w:hAnsi="Arial"/>
                <w:sz w:val="20"/>
              </w:rPr>
            </w:pPr>
            <w:r>
              <w:rPr>
                <w:rFonts w:ascii="Arial" w:hAnsi="Arial"/>
                <w:sz w:val="20"/>
              </w:rPr>
              <w:t>Maribor</w:t>
            </w:r>
            <w:r w:rsidR="00F70B5A" w:rsidRPr="00F333D8">
              <w:rPr>
                <w:rFonts w:ascii="Arial" w:hAnsi="Arial"/>
                <w:sz w:val="20"/>
              </w:rPr>
              <w:t xml:space="preserve"> VHF site shall consist of </w:t>
            </w:r>
            <w:r w:rsidRPr="00B220D4">
              <w:rPr>
                <w:rFonts w:ascii="Arial" w:hAnsi="Arial"/>
                <w:sz w:val="20"/>
              </w:rPr>
              <w:t>3</w:t>
            </w:r>
            <w:r w:rsidR="00F70B5A" w:rsidRPr="00F333D8">
              <w:rPr>
                <w:rFonts w:ascii="Arial" w:hAnsi="Arial"/>
                <w:sz w:val="20"/>
              </w:rPr>
              <w:t xml:space="preserve"> VHF frequencies designed in the Main/Stand By mode. </w:t>
            </w:r>
            <w:r>
              <w:rPr>
                <w:rFonts w:ascii="Arial" w:hAnsi="Arial"/>
                <w:sz w:val="20"/>
              </w:rPr>
              <w:t>A block scheme of Maribor site</w:t>
            </w:r>
            <w:r w:rsidR="00F70B5A" w:rsidRPr="00F333D8">
              <w:rPr>
                <w:rFonts w:ascii="Arial" w:hAnsi="Arial"/>
                <w:sz w:val="20"/>
              </w:rPr>
              <w:t xml:space="preserve"> is shown in paragraph </w:t>
            </w:r>
            <w:r w:rsidR="00515CC2" w:rsidRPr="00515CC2">
              <w:rPr>
                <w:rFonts w:ascii="Arial" w:hAnsi="Arial"/>
                <w:i/>
                <w:sz w:val="20"/>
              </w:rPr>
              <w:t>10.1.1</w:t>
            </w:r>
            <w:r w:rsidR="00F70B5A" w:rsidRPr="00515CC2">
              <w:rPr>
                <w:rFonts w:ascii="Arial" w:hAnsi="Arial"/>
                <w:i/>
                <w:sz w:val="20"/>
              </w:rPr>
              <w:t>.</w:t>
            </w:r>
            <w:r w:rsidR="00F70B5A" w:rsidRPr="00F333D8">
              <w:rPr>
                <w:rFonts w:ascii="Arial" w:hAnsi="Arial"/>
                <w:i/>
                <w:sz w:val="20"/>
              </w:rPr>
              <w:t xml:space="preserve"> Block scheme, </w:t>
            </w:r>
            <w:r>
              <w:rPr>
                <w:rFonts w:ascii="Arial" w:hAnsi="Arial"/>
                <w:i/>
                <w:sz w:val="20"/>
              </w:rPr>
              <w:t>Maribor</w:t>
            </w:r>
            <w:r w:rsidR="00515CC2">
              <w:rPr>
                <w:rFonts w:ascii="Arial" w:hAnsi="Arial"/>
                <w:i/>
                <w:sz w:val="20"/>
              </w:rPr>
              <w:t xml:space="preserve"> and Portorož</w:t>
            </w:r>
            <w:r>
              <w:rPr>
                <w:rFonts w:ascii="Arial" w:hAnsi="Arial"/>
                <w:i/>
                <w:sz w:val="20"/>
              </w:rPr>
              <w:t xml:space="preserve"> </w:t>
            </w:r>
            <w:r w:rsidR="00F70B5A" w:rsidRPr="00F333D8">
              <w:rPr>
                <w:rFonts w:ascii="Arial" w:hAnsi="Arial"/>
                <w:i/>
                <w:sz w:val="20"/>
              </w:rPr>
              <w:t>site</w:t>
            </w:r>
            <w:r w:rsidR="00F70B5A" w:rsidRPr="00F333D8">
              <w:rPr>
                <w:rFonts w:ascii="Arial" w:hAnsi="Arial"/>
                <w:sz w:val="20"/>
              </w:rPr>
              <w:t>.</w:t>
            </w:r>
          </w:p>
          <w:p w14:paraId="31796A0E" w14:textId="77777777" w:rsidR="00120634" w:rsidRPr="00F333D8" w:rsidRDefault="00F70B5A" w:rsidP="00ED3BDD">
            <w:pPr>
              <w:pStyle w:val="reqt"/>
              <w:spacing w:after="0"/>
              <w:ind w:left="0" w:firstLine="33"/>
              <w:rPr>
                <w:rFonts w:ascii="Arial" w:hAnsi="Arial"/>
                <w:sz w:val="20"/>
              </w:rPr>
            </w:pPr>
            <w:r w:rsidRPr="00F333D8">
              <w:rPr>
                <w:rFonts w:ascii="Arial" w:hAnsi="Arial"/>
                <w:sz w:val="20"/>
              </w:rPr>
              <w:t>The quantity of radio equipment and requir</w:t>
            </w:r>
            <w:r w:rsidR="00ED3BDD">
              <w:rPr>
                <w:rFonts w:ascii="Arial" w:hAnsi="Arial"/>
                <w:sz w:val="20"/>
              </w:rPr>
              <w:t xml:space="preserve">ed frequencies installed at Maribor </w:t>
            </w:r>
            <w:r w:rsidRPr="00F333D8">
              <w:rPr>
                <w:rFonts w:ascii="Arial" w:hAnsi="Arial"/>
                <w:sz w:val="20"/>
              </w:rPr>
              <w:t>site are shown in table 2.</w:t>
            </w:r>
          </w:p>
        </w:tc>
        <w:tc>
          <w:tcPr>
            <w:tcW w:w="1686" w:type="dxa"/>
          </w:tcPr>
          <w:p w14:paraId="19E67C0C" w14:textId="77777777" w:rsidR="00120634" w:rsidRPr="00F333D8" w:rsidRDefault="00120634" w:rsidP="0069096E">
            <w:pPr>
              <w:pStyle w:val="Ztup-normal-11"/>
              <w:spacing w:after="0" w:line="240" w:lineRule="auto"/>
              <w:rPr>
                <w:rFonts w:cs="Arial"/>
                <w:sz w:val="20"/>
                <w:lang w:eastAsia="hr-HR"/>
              </w:rPr>
            </w:pPr>
          </w:p>
        </w:tc>
      </w:tr>
    </w:tbl>
    <w:p w14:paraId="1A0D9F92" w14:textId="77777777" w:rsidR="00A76C06" w:rsidRPr="00F333D8" w:rsidRDefault="00A76C06" w:rsidP="000F1539">
      <w:pPr>
        <w:pStyle w:val="reqt"/>
        <w:rPr>
          <w:rFonts w:ascii="Arial" w:hAnsi="Arial"/>
          <w:sz w:val="20"/>
        </w:rPr>
      </w:pPr>
      <w:r w:rsidRPr="00F333D8">
        <w:rPr>
          <w:rFonts w:ascii="Arial" w:hAnsi="Arial"/>
          <w:b/>
          <w:sz w:val="20"/>
        </w:rPr>
        <w:tab/>
      </w:r>
    </w:p>
    <w:tbl>
      <w:tblPr>
        <w:tblW w:w="4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42"/>
        <w:gridCol w:w="2178"/>
      </w:tblGrid>
      <w:tr w:rsidR="00A930ED" w:rsidRPr="00F333D8" w14:paraId="199D1488" w14:textId="77777777" w:rsidTr="00C643A7">
        <w:trPr>
          <w:trHeight w:val="460"/>
          <w:jc w:val="center"/>
        </w:trPr>
        <w:tc>
          <w:tcPr>
            <w:tcW w:w="2642" w:type="dxa"/>
            <w:shd w:val="clear" w:color="auto" w:fill="95B3D7" w:themeFill="accent1" w:themeFillTint="99"/>
            <w:vAlign w:val="center"/>
          </w:tcPr>
          <w:p w14:paraId="17AF6F7F" w14:textId="77777777" w:rsidR="00A930ED" w:rsidRPr="00F333D8" w:rsidRDefault="00A930ED" w:rsidP="00A76C06">
            <w:pPr>
              <w:pStyle w:val="BodyTextIndent"/>
              <w:ind w:left="0"/>
              <w:jc w:val="center"/>
              <w:rPr>
                <w:rFonts w:cs="Arial"/>
                <w:b/>
                <w:sz w:val="20"/>
              </w:rPr>
            </w:pPr>
            <w:r w:rsidRPr="00F333D8">
              <w:rPr>
                <w:rFonts w:cs="Arial"/>
                <w:b/>
                <w:sz w:val="20"/>
              </w:rPr>
              <w:t xml:space="preserve">      </w:t>
            </w:r>
            <w:r w:rsidR="00D1376A">
              <w:rPr>
                <w:rFonts w:cs="Arial"/>
                <w:b/>
                <w:sz w:val="20"/>
              </w:rPr>
              <w:t>Frequency</w:t>
            </w:r>
          </w:p>
        </w:tc>
        <w:tc>
          <w:tcPr>
            <w:tcW w:w="2178" w:type="dxa"/>
            <w:shd w:val="clear" w:color="auto" w:fill="95B3D7" w:themeFill="accent1" w:themeFillTint="99"/>
            <w:vAlign w:val="center"/>
          </w:tcPr>
          <w:p w14:paraId="40550B3E" w14:textId="77777777" w:rsidR="00A930ED" w:rsidRPr="00F333D8" w:rsidRDefault="00A930ED" w:rsidP="00A930ED">
            <w:pPr>
              <w:pStyle w:val="BodyTextIndent"/>
              <w:ind w:left="0"/>
              <w:jc w:val="center"/>
              <w:rPr>
                <w:rFonts w:cs="Arial"/>
                <w:b/>
                <w:sz w:val="20"/>
              </w:rPr>
            </w:pPr>
            <w:r w:rsidRPr="00B220D4">
              <w:rPr>
                <w:rFonts w:cs="Arial"/>
                <w:b/>
                <w:sz w:val="20"/>
              </w:rPr>
              <w:t>Transceivers – TRx</w:t>
            </w:r>
          </w:p>
        </w:tc>
      </w:tr>
      <w:tr w:rsidR="00A930ED" w:rsidRPr="00F333D8" w14:paraId="0E808C46" w14:textId="77777777" w:rsidTr="002A5990">
        <w:trPr>
          <w:jc w:val="center"/>
        </w:trPr>
        <w:tc>
          <w:tcPr>
            <w:tcW w:w="2642" w:type="dxa"/>
            <w:shd w:val="clear" w:color="auto" w:fill="auto"/>
          </w:tcPr>
          <w:p w14:paraId="3A295210" w14:textId="77777777" w:rsidR="00A930ED" w:rsidRPr="00F333D8" w:rsidRDefault="00A930ED" w:rsidP="00D06171">
            <w:pPr>
              <w:pStyle w:val="BodyTextIndent"/>
              <w:ind w:left="0"/>
              <w:rPr>
                <w:rFonts w:cs="Arial"/>
                <w:sz w:val="20"/>
              </w:rPr>
            </w:pPr>
            <w:r w:rsidRPr="00F333D8">
              <w:rPr>
                <w:rFonts w:cs="Arial"/>
                <w:sz w:val="20"/>
              </w:rPr>
              <w:t>VHF1:</w:t>
            </w:r>
            <w:r w:rsidR="000B4BC4">
              <w:rPr>
                <w:rFonts w:cs="Arial"/>
                <w:sz w:val="20"/>
              </w:rPr>
              <w:t>  </w:t>
            </w:r>
            <w:r w:rsidRPr="00F333D8">
              <w:rPr>
                <w:rFonts w:cs="Arial"/>
                <w:sz w:val="20"/>
              </w:rPr>
              <w:t>11</w:t>
            </w:r>
            <w:r w:rsidR="00D1376A">
              <w:rPr>
                <w:rFonts w:cs="Arial"/>
                <w:sz w:val="20"/>
              </w:rPr>
              <w:t>9.2</w:t>
            </w:r>
            <w:r w:rsidRPr="00F333D8">
              <w:rPr>
                <w:rFonts w:cs="Arial"/>
                <w:sz w:val="20"/>
              </w:rPr>
              <w:t>00</w:t>
            </w:r>
            <w:r w:rsidR="000B4BC4">
              <w:rPr>
                <w:rFonts w:cs="Arial"/>
                <w:sz w:val="20"/>
              </w:rPr>
              <w:t xml:space="preserve"> MHz</w:t>
            </w:r>
          </w:p>
        </w:tc>
        <w:tc>
          <w:tcPr>
            <w:tcW w:w="2178" w:type="dxa"/>
            <w:shd w:val="clear" w:color="auto" w:fill="auto"/>
          </w:tcPr>
          <w:p w14:paraId="5E3E138A" w14:textId="77777777" w:rsidR="00A930ED" w:rsidRPr="00F333D8" w:rsidRDefault="00A930ED" w:rsidP="00A76C06">
            <w:pPr>
              <w:pStyle w:val="BodyTextIndent"/>
              <w:ind w:left="0"/>
              <w:rPr>
                <w:rFonts w:cs="Arial"/>
                <w:sz w:val="20"/>
              </w:rPr>
            </w:pPr>
            <w:r w:rsidRPr="00F333D8">
              <w:rPr>
                <w:rFonts w:cs="Arial"/>
                <w:sz w:val="20"/>
              </w:rPr>
              <w:t>Main/STBY</w:t>
            </w:r>
          </w:p>
        </w:tc>
      </w:tr>
      <w:tr w:rsidR="00A930ED" w:rsidRPr="00F333D8" w14:paraId="222B6DBF" w14:textId="77777777" w:rsidTr="002A5990">
        <w:trPr>
          <w:jc w:val="center"/>
        </w:trPr>
        <w:tc>
          <w:tcPr>
            <w:tcW w:w="2642" w:type="dxa"/>
            <w:shd w:val="clear" w:color="auto" w:fill="auto"/>
          </w:tcPr>
          <w:p w14:paraId="7492058F" w14:textId="77777777" w:rsidR="00A930ED" w:rsidRPr="00F333D8" w:rsidRDefault="00A930ED" w:rsidP="00A76C06">
            <w:pPr>
              <w:pStyle w:val="BodyTextIndent"/>
              <w:ind w:left="0"/>
              <w:rPr>
                <w:rFonts w:cs="Arial"/>
                <w:sz w:val="20"/>
              </w:rPr>
            </w:pPr>
            <w:r w:rsidRPr="00F333D8">
              <w:rPr>
                <w:rFonts w:cs="Arial"/>
                <w:sz w:val="20"/>
              </w:rPr>
              <w:t>VHF2:</w:t>
            </w:r>
            <w:r w:rsidR="000B4BC4">
              <w:rPr>
                <w:rFonts w:cs="Arial"/>
                <w:sz w:val="20"/>
              </w:rPr>
              <w:t>  </w:t>
            </w:r>
            <w:r w:rsidR="00D1376A">
              <w:rPr>
                <w:rFonts w:cs="Arial"/>
                <w:sz w:val="20"/>
              </w:rPr>
              <w:t>121.50</w:t>
            </w:r>
            <w:r w:rsidRPr="00F333D8">
              <w:rPr>
                <w:rFonts w:cs="Arial"/>
                <w:sz w:val="20"/>
              </w:rPr>
              <w:t>0</w:t>
            </w:r>
            <w:r w:rsidR="000B4BC4">
              <w:rPr>
                <w:rFonts w:cs="Arial"/>
                <w:sz w:val="20"/>
              </w:rPr>
              <w:t xml:space="preserve"> MHz</w:t>
            </w:r>
          </w:p>
        </w:tc>
        <w:tc>
          <w:tcPr>
            <w:tcW w:w="2178" w:type="dxa"/>
            <w:shd w:val="clear" w:color="auto" w:fill="auto"/>
          </w:tcPr>
          <w:p w14:paraId="20EC3EA1" w14:textId="77777777" w:rsidR="00A930ED" w:rsidRPr="00F333D8" w:rsidRDefault="00A930ED" w:rsidP="00A76C06">
            <w:pPr>
              <w:pStyle w:val="BodyTextIndent"/>
              <w:ind w:left="0"/>
              <w:rPr>
                <w:rFonts w:cs="Arial"/>
                <w:sz w:val="20"/>
              </w:rPr>
            </w:pPr>
            <w:r w:rsidRPr="00F333D8">
              <w:rPr>
                <w:rFonts w:cs="Arial"/>
                <w:sz w:val="20"/>
              </w:rPr>
              <w:t>Main/STBY</w:t>
            </w:r>
          </w:p>
        </w:tc>
      </w:tr>
      <w:tr w:rsidR="00A930ED" w:rsidRPr="00F333D8" w14:paraId="0096AB09" w14:textId="77777777" w:rsidTr="002A5990">
        <w:trPr>
          <w:jc w:val="center"/>
        </w:trPr>
        <w:tc>
          <w:tcPr>
            <w:tcW w:w="2642" w:type="dxa"/>
            <w:shd w:val="clear" w:color="auto" w:fill="auto"/>
          </w:tcPr>
          <w:p w14:paraId="771E0842" w14:textId="77777777" w:rsidR="00A930ED" w:rsidRPr="00F333D8" w:rsidRDefault="00D1376A" w:rsidP="00A76C06">
            <w:pPr>
              <w:pStyle w:val="BodyTextIndent"/>
              <w:ind w:left="0"/>
              <w:rPr>
                <w:rFonts w:cs="Arial"/>
                <w:sz w:val="20"/>
              </w:rPr>
            </w:pPr>
            <w:r>
              <w:rPr>
                <w:rFonts w:cs="Arial"/>
                <w:sz w:val="20"/>
              </w:rPr>
              <w:t>VHF3</w:t>
            </w:r>
            <w:r w:rsidR="00A930ED" w:rsidRPr="00F333D8">
              <w:rPr>
                <w:rFonts w:cs="Arial"/>
                <w:sz w:val="20"/>
              </w:rPr>
              <w:t>:</w:t>
            </w:r>
            <w:r w:rsidR="000B4BC4">
              <w:rPr>
                <w:rFonts w:cs="Arial"/>
                <w:sz w:val="20"/>
              </w:rPr>
              <w:t>  </w:t>
            </w:r>
            <w:r>
              <w:rPr>
                <w:rFonts w:cs="Arial"/>
                <w:sz w:val="20"/>
              </w:rPr>
              <w:t>134.3</w:t>
            </w:r>
            <w:r w:rsidR="00A930ED" w:rsidRPr="00F333D8">
              <w:rPr>
                <w:rFonts w:cs="Arial"/>
                <w:sz w:val="20"/>
              </w:rPr>
              <w:t>00</w:t>
            </w:r>
            <w:r w:rsidR="000B4BC4">
              <w:rPr>
                <w:rFonts w:cs="Arial"/>
                <w:sz w:val="20"/>
              </w:rPr>
              <w:t xml:space="preserve"> MHz</w:t>
            </w:r>
            <w:r w:rsidR="00A930ED" w:rsidRPr="00F333D8">
              <w:rPr>
                <w:rFonts w:cs="Arial"/>
                <w:sz w:val="20"/>
              </w:rPr>
              <w:t xml:space="preserve"> </w:t>
            </w:r>
          </w:p>
        </w:tc>
        <w:tc>
          <w:tcPr>
            <w:tcW w:w="2178" w:type="dxa"/>
            <w:shd w:val="clear" w:color="auto" w:fill="auto"/>
          </w:tcPr>
          <w:p w14:paraId="562FBDF1" w14:textId="77777777" w:rsidR="00A930ED" w:rsidRPr="00F333D8" w:rsidRDefault="00A930ED" w:rsidP="001351A0">
            <w:pPr>
              <w:pStyle w:val="BodyTextIndent"/>
              <w:ind w:left="0"/>
              <w:rPr>
                <w:rFonts w:cs="Arial"/>
                <w:sz w:val="20"/>
              </w:rPr>
            </w:pPr>
            <w:r w:rsidRPr="00F333D8">
              <w:rPr>
                <w:rFonts w:cs="Arial"/>
                <w:sz w:val="20"/>
              </w:rPr>
              <w:t xml:space="preserve">Main/STBY </w:t>
            </w:r>
          </w:p>
        </w:tc>
      </w:tr>
    </w:tbl>
    <w:p w14:paraId="2F2C1BA3" w14:textId="77777777" w:rsidR="008229F7" w:rsidRDefault="00A76C06" w:rsidP="00515CC2">
      <w:pPr>
        <w:pStyle w:val="BodyTextIndent"/>
        <w:spacing w:before="120" w:line="240" w:lineRule="auto"/>
        <w:ind w:left="0"/>
        <w:jc w:val="center"/>
        <w:rPr>
          <w:rFonts w:cs="Arial"/>
          <w:i/>
          <w:sz w:val="20"/>
        </w:rPr>
      </w:pPr>
      <w:r w:rsidRPr="00F333D8">
        <w:rPr>
          <w:rFonts w:cs="Arial"/>
          <w:b/>
          <w:i/>
          <w:sz w:val="20"/>
        </w:rPr>
        <w:t>Table 2</w:t>
      </w:r>
      <w:r w:rsidR="00FB57DC" w:rsidRPr="00F333D8">
        <w:rPr>
          <w:rFonts w:cs="Arial"/>
          <w:b/>
          <w:i/>
          <w:sz w:val="20"/>
        </w:rPr>
        <w:t>:</w:t>
      </w:r>
      <w:r w:rsidRPr="00F333D8">
        <w:rPr>
          <w:rFonts w:cs="Arial"/>
          <w:i/>
          <w:sz w:val="20"/>
        </w:rPr>
        <w:t xml:space="preserve"> Quantity and </w:t>
      </w:r>
      <w:r w:rsidR="0060581C" w:rsidRPr="00F333D8">
        <w:rPr>
          <w:rFonts w:cs="Arial"/>
          <w:i/>
          <w:sz w:val="20"/>
        </w:rPr>
        <w:t>required</w:t>
      </w:r>
      <w:r w:rsidR="00212D0D">
        <w:rPr>
          <w:rFonts w:cs="Arial"/>
          <w:i/>
          <w:sz w:val="20"/>
        </w:rPr>
        <w:t xml:space="preserve"> frequencies for</w:t>
      </w:r>
      <w:r w:rsidR="0035541E">
        <w:rPr>
          <w:rFonts w:cs="Arial"/>
          <w:i/>
          <w:sz w:val="20"/>
        </w:rPr>
        <w:t xml:space="preserve"> Maribor</w:t>
      </w:r>
      <w:r w:rsidRPr="00F333D8">
        <w:rPr>
          <w:rFonts w:cs="Arial"/>
          <w:i/>
          <w:sz w:val="20"/>
        </w:rPr>
        <w:t xml:space="preserve"> site</w:t>
      </w:r>
    </w:p>
    <w:p w14:paraId="4A2D0BDD" w14:textId="77777777" w:rsidR="00515CC2" w:rsidRPr="00515CC2" w:rsidRDefault="00515CC2" w:rsidP="00515CC2">
      <w:pPr>
        <w:pStyle w:val="BodyTextIndent"/>
        <w:spacing w:before="120" w:line="240" w:lineRule="auto"/>
        <w:ind w:left="0"/>
        <w:jc w:val="center"/>
        <w:rPr>
          <w:rFonts w:cs="Arial"/>
          <w:i/>
          <w:sz w:val="20"/>
        </w:rPr>
      </w:pPr>
    </w:p>
    <w:p w14:paraId="254C83C7" w14:textId="77777777" w:rsidR="00515CC2" w:rsidRPr="00F333D8" w:rsidRDefault="00515CC2" w:rsidP="000F1539"/>
    <w:tbl>
      <w:tblPr>
        <w:tblStyle w:val="TableGrid"/>
        <w:tblW w:w="0" w:type="auto"/>
        <w:tblLook w:val="04A0" w:firstRow="1" w:lastRow="0" w:firstColumn="1" w:lastColumn="0" w:noHBand="0" w:noVBand="1"/>
      </w:tblPr>
      <w:tblGrid>
        <w:gridCol w:w="1448"/>
        <w:gridCol w:w="4793"/>
        <w:gridCol w:w="1686"/>
      </w:tblGrid>
      <w:tr w:rsidR="000F1539" w:rsidRPr="00F333D8" w14:paraId="2DBDD0CF" w14:textId="77777777" w:rsidTr="00B51D80">
        <w:tc>
          <w:tcPr>
            <w:tcW w:w="1448" w:type="dxa"/>
          </w:tcPr>
          <w:p w14:paraId="03683C78" w14:textId="77777777" w:rsidR="000F1539" w:rsidRPr="00F333D8" w:rsidRDefault="00515CC2" w:rsidP="00515CC2">
            <w:pPr>
              <w:pStyle w:val="Ztup-normal-11"/>
              <w:spacing w:after="0" w:line="240" w:lineRule="auto"/>
              <w:rPr>
                <w:rFonts w:cs="Arial"/>
                <w:sz w:val="20"/>
                <w:lang w:eastAsia="hr-HR"/>
              </w:rPr>
            </w:pPr>
            <w:r>
              <w:rPr>
                <w:rFonts w:cs="Arial"/>
                <w:b/>
                <w:sz w:val="20"/>
              </w:rPr>
              <w:t>QTYE003</w:t>
            </w:r>
            <w:r w:rsidRPr="00F333D8">
              <w:rPr>
                <w:rFonts w:cs="Arial"/>
                <w:b/>
                <w:sz w:val="20"/>
              </w:rPr>
              <w:t>0</w:t>
            </w:r>
            <w:r>
              <w:rPr>
                <w:rFonts w:cs="Arial"/>
                <w:b/>
                <w:sz w:val="20"/>
              </w:rPr>
              <w:t xml:space="preserve"> </w:t>
            </w:r>
          </w:p>
        </w:tc>
        <w:tc>
          <w:tcPr>
            <w:tcW w:w="4793" w:type="dxa"/>
          </w:tcPr>
          <w:p w14:paraId="50E46C88" w14:textId="77777777" w:rsidR="000F1539" w:rsidRPr="00F333D8" w:rsidRDefault="000F1539" w:rsidP="00B51D80">
            <w:pPr>
              <w:pStyle w:val="reqt"/>
              <w:spacing w:after="0"/>
              <w:rPr>
                <w:rFonts w:ascii="Arial" w:hAnsi="Arial"/>
                <w:b/>
                <w:bCs/>
                <w:i/>
                <w:iCs/>
                <w:sz w:val="20"/>
              </w:rPr>
            </w:pPr>
            <w:r>
              <w:rPr>
                <w:rFonts w:ascii="Arial" w:hAnsi="Arial"/>
                <w:b/>
                <w:bCs/>
                <w:i/>
                <w:iCs/>
                <w:sz w:val="20"/>
              </w:rPr>
              <w:t>Janče</w:t>
            </w:r>
            <w:r w:rsidRPr="00F333D8">
              <w:rPr>
                <w:rFonts w:ascii="Arial" w:hAnsi="Arial"/>
                <w:b/>
                <w:bCs/>
                <w:i/>
                <w:iCs/>
                <w:sz w:val="20"/>
              </w:rPr>
              <w:t>:</w:t>
            </w:r>
          </w:p>
          <w:p w14:paraId="66248C4C" w14:textId="77777777" w:rsidR="000F1539" w:rsidRPr="00F333D8" w:rsidRDefault="000F1539" w:rsidP="00B51D80">
            <w:pPr>
              <w:pStyle w:val="reqt"/>
              <w:spacing w:after="0"/>
              <w:ind w:left="33" w:firstLine="0"/>
              <w:rPr>
                <w:rFonts w:ascii="Arial" w:hAnsi="Arial"/>
                <w:sz w:val="20"/>
              </w:rPr>
            </w:pPr>
            <w:r>
              <w:rPr>
                <w:rFonts w:ascii="Arial" w:hAnsi="Arial"/>
                <w:sz w:val="20"/>
              </w:rPr>
              <w:t>Janče</w:t>
            </w:r>
            <w:r w:rsidRPr="00F333D8">
              <w:rPr>
                <w:rFonts w:ascii="Arial" w:hAnsi="Arial"/>
                <w:sz w:val="20"/>
              </w:rPr>
              <w:t xml:space="preserve"> VHF site shall consist of </w:t>
            </w:r>
            <w:r w:rsidR="00C36750" w:rsidRPr="00515CC2">
              <w:rPr>
                <w:rFonts w:ascii="Arial" w:hAnsi="Arial"/>
                <w:sz w:val="20"/>
              </w:rPr>
              <w:t>3 fixed</w:t>
            </w:r>
            <w:r w:rsidRPr="00F333D8">
              <w:rPr>
                <w:rFonts w:ascii="Arial" w:hAnsi="Arial"/>
                <w:sz w:val="20"/>
              </w:rPr>
              <w:t xml:space="preserve"> VHF frequencies des</w:t>
            </w:r>
            <w:r w:rsidR="008B55BC">
              <w:rPr>
                <w:rFonts w:ascii="Arial" w:hAnsi="Arial"/>
                <w:sz w:val="20"/>
              </w:rPr>
              <w:t>igned in the Main/Stand By mode, and one multichanell system.</w:t>
            </w:r>
            <w:r w:rsidRPr="00F333D8">
              <w:rPr>
                <w:rFonts w:ascii="Arial" w:hAnsi="Arial"/>
                <w:sz w:val="20"/>
              </w:rPr>
              <w:t xml:space="preserve"> </w:t>
            </w:r>
            <w:r w:rsidR="000A2C46">
              <w:rPr>
                <w:rFonts w:ascii="Arial" w:hAnsi="Arial"/>
                <w:sz w:val="20"/>
              </w:rPr>
              <w:t>A block scheme of Janče</w:t>
            </w:r>
            <w:r>
              <w:rPr>
                <w:rFonts w:ascii="Arial" w:hAnsi="Arial"/>
                <w:sz w:val="20"/>
              </w:rPr>
              <w:t xml:space="preserve"> site</w:t>
            </w:r>
            <w:r w:rsidRPr="00F333D8">
              <w:rPr>
                <w:rFonts w:ascii="Arial" w:hAnsi="Arial"/>
                <w:sz w:val="20"/>
              </w:rPr>
              <w:t xml:space="preserve"> is shown in paragraph </w:t>
            </w:r>
            <w:r w:rsidR="00515CC2" w:rsidRPr="00515CC2">
              <w:rPr>
                <w:rFonts w:ascii="Arial" w:hAnsi="Arial"/>
                <w:i/>
                <w:sz w:val="20"/>
              </w:rPr>
              <w:t>10.1.2</w:t>
            </w:r>
            <w:r w:rsidRPr="00515CC2">
              <w:rPr>
                <w:rFonts w:ascii="Arial" w:hAnsi="Arial"/>
                <w:i/>
                <w:sz w:val="20"/>
              </w:rPr>
              <w:t>.</w:t>
            </w:r>
            <w:r w:rsidRPr="00F333D8">
              <w:rPr>
                <w:rFonts w:ascii="Arial" w:hAnsi="Arial"/>
                <w:i/>
                <w:sz w:val="20"/>
              </w:rPr>
              <w:t xml:space="preserve"> Block scheme, </w:t>
            </w:r>
            <w:r w:rsidR="008B55BC">
              <w:rPr>
                <w:rFonts w:ascii="Arial" w:hAnsi="Arial"/>
                <w:i/>
                <w:sz w:val="20"/>
              </w:rPr>
              <w:t>Janče</w:t>
            </w:r>
            <w:r>
              <w:rPr>
                <w:rFonts w:ascii="Arial" w:hAnsi="Arial"/>
                <w:i/>
                <w:sz w:val="20"/>
              </w:rPr>
              <w:t xml:space="preserve"> </w:t>
            </w:r>
            <w:r w:rsidRPr="00F333D8">
              <w:rPr>
                <w:rFonts w:ascii="Arial" w:hAnsi="Arial"/>
                <w:i/>
                <w:sz w:val="20"/>
              </w:rPr>
              <w:t>site</w:t>
            </w:r>
            <w:r w:rsidRPr="00F333D8">
              <w:rPr>
                <w:rFonts w:ascii="Arial" w:hAnsi="Arial"/>
                <w:sz w:val="20"/>
              </w:rPr>
              <w:t>.</w:t>
            </w:r>
          </w:p>
          <w:p w14:paraId="23273938" w14:textId="77777777" w:rsidR="000F1539" w:rsidRPr="00F333D8" w:rsidRDefault="000F1539" w:rsidP="00515CC2">
            <w:pPr>
              <w:pStyle w:val="reqt"/>
              <w:spacing w:after="0"/>
              <w:ind w:left="0" w:firstLine="0"/>
              <w:rPr>
                <w:rFonts w:ascii="Arial" w:hAnsi="Arial"/>
                <w:sz w:val="20"/>
              </w:rPr>
            </w:pPr>
            <w:r w:rsidRPr="00F333D8">
              <w:rPr>
                <w:rFonts w:ascii="Arial" w:hAnsi="Arial"/>
                <w:sz w:val="20"/>
              </w:rPr>
              <w:t>The quantity of radio equipment and requir</w:t>
            </w:r>
            <w:r>
              <w:rPr>
                <w:rFonts w:ascii="Arial" w:hAnsi="Arial"/>
                <w:sz w:val="20"/>
              </w:rPr>
              <w:t xml:space="preserve">ed </w:t>
            </w:r>
            <w:r w:rsidR="000A2C46">
              <w:rPr>
                <w:rFonts w:ascii="Arial" w:hAnsi="Arial"/>
                <w:sz w:val="20"/>
              </w:rPr>
              <w:t>frequencies installed at Janče</w:t>
            </w:r>
            <w:r>
              <w:rPr>
                <w:rFonts w:ascii="Arial" w:hAnsi="Arial"/>
                <w:sz w:val="20"/>
              </w:rPr>
              <w:t xml:space="preserve"> </w:t>
            </w:r>
            <w:r w:rsidR="000A2C46">
              <w:rPr>
                <w:rFonts w:ascii="Arial" w:hAnsi="Arial"/>
                <w:sz w:val="20"/>
              </w:rPr>
              <w:t>site are shown in table 3</w:t>
            </w:r>
            <w:r w:rsidRPr="00F333D8">
              <w:rPr>
                <w:rFonts w:ascii="Arial" w:hAnsi="Arial"/>
                <w:sz w:val="20"/>
              </w:rPr>
              <w:t>.</w:t>
            </w:r>
          </w:p>
        </w:tc>
        <w:tc>
          <w:tcPr>
            <w:tcW w:w="1686" w:type="dxa"/>
          </w:tcPr>
          <w:p w14:paraId="32CAEB9E" w14:textId="77777777" w:rsidR="000F1539" w:rsidRPr="00F333D8" w:rsidRDefault="000F1539" w:rsidP="00B51D80">
            <w:pPr>
              <w:pStyle w:val="Ztup-normal-11"/>
              <w:spacing w:after="0" w:line="240" w:lineRule="auto"/>
              <w:rPr>
                <w:rFonts w:cs="Arial"/>
                <w:sz w:val="20"/>
                <w:lang w:eastAsia="hr-HR"/>
              </w:rPr>
            </w:pPr>
          </w:p>
        </w:tc>
      </w:tr>
    </w:tbl>
    <w:p w14:paraId="660068D1" w14:textId="77777777" w:rsidR="000F1539" w:rsidRDefault="000F1539" w:rsidP="000F1539">
      <w:pPr>
        <w:pStyle w:val="reqt"/>
        <w:rPr>
          <w:rFonts w:ascii="Arial" w:hAnsi="Arial"/>
          <w:b/>
          <w:sz w:val="20"/>
        </w:rPr>
      </w:pPr>
      <w:r w:rsidRPr="00F333D8">
        <w:rPr>
          <w:rFonts w:ascii="Arial" w:hAnsi="Arial"/>
          <w:b/>
          <w:sz w:val="20"/>
        </w:rPr>
        <w:tab/>
      </w:r>
    </w:p>
    <w:tbl>
      <w:tblPr>
        <w:tblStyle w:val="TableGrid"/>
        <w:tblW w:w="0" w:type="auto"/>
        <w:jc w:val="center"/>
        <w:tblLook w:val="04A0" w:firstRow="1" w:lastRow="0" w:firstColumn="1" w:lastColumn="0" w:noHBand="0" w:noVBand="1"/>
      </w:tblPr>
      <w:tblGrid>
        <w:gridCol w:w="2136"/>
        <w:gridCol w:w="2135"/>
        <w:gridCol w:w="2216"/>
      </w:tblGrid>
      <w:tr w:rsidR="00ED4C97" w14:paraId="4376283C" w14:textId="77777777" w:rsidTr="00C643A7">
        <w:trPr>
          <w:trHeight w:val="484"/>
          <w:jc w:val="center"/>
        </w:trPr>
        <w:tc>
          <w:tcPr>
            <w:tcW w:w="2136" w:type="dxa"/>
            <w:shd w:val="clear" w:color="auto" w:fill="95B3D7" w:themeFill="accent1" w:themeFillTint="99"/>
          </w:tcPr>
          <w:p w14:paraId="38C20F0A" w14:textId="77777777" w:rsidR="00B51D80" w:rsidRPr="00ED4C97" w:rsidRDefault="00ED4C97" w:rsidP="00ED4C97">
            <w:pPr>
              <w:pStyle w:val="reqt"/>
              <w:ind w:left="0" w:firstLine="0"/>
              <w:jc w:val="center"/>
              <w:rPr>
                <w:rFonts w:ascii="Arial" w:hAnsi="Arial"/>
                <w:b/>
                <w:sz w:val="20"/>
              </w:rPr>
            </w:pPr>
            <w:r w:rsidRPr="00ED4C97">
              <w:rPr>
                <w:rFonts w:ascii="Arial" w:hAnsi="Arial"/>
                <w:b/>
                <w:sz w:val="20"/>
              </w:rPr>
              <w:t>Frequency name</w:t>
            </w:r>
          </w:p>
        </w:tc>
        <w:tc>
          <w:tcPr>
            <w:tcW w:w="2135" w:type="dxa"/>
            <w:shd w:val="clear" w:color="auto" w:fill="95B3D7" w:themeFill="accent1" w:themeFillTint="99"/>
          </w:tcPr>
          <w:p w14:paraId="07C7C8CE" w14:textId="77777777" w:rsidR="00B51D80" w:rsidRPr="00ED4C97" w:rsidRDefault="00ED4C97" w:rsidP="00ED4C97">
            <w:pPr>
              <w:pStyle w:val="reqt"/>
              <w:ind w:left="0" w:firstLine="0"/>
              <w:jc w:val="center"/>
              <w:rPr>
                <w:rFonts w:ascii="Arial" w:hAnsi="Arial"/>
                <w:b/>
                <w:sz w:val="20"/>
              </w:rPr>
            </w:pPr>
            <w:r w:rsidRPr="00ED4C97">
              <w:rPr>
                <w:rFonts w:ascii="Arial" w:hAnsi="Arial"/>
                <w:b/>
                <w:sz w:val="20"/>
              </w:rPr>
              <w:t>Frequency [MHz]</w:t>
            </w:r>
          </w:p>
        </w:tc>
        <w:tc>
          <w:tcPr>
            <w:tcW w:w="2216" w:type="dxa"/>
            <w:shd w:val="clear" w:color="auto" w:fill="95B3D7" w:themeFill="accent1" w:themeFillTint="99"/>
          </w:tcPr>
          <w:p w14:paraId="166F35F8" w14:textId="77777777" w:rsidR="00B51D80" w:rsidRPr="00ED4C97" w:rsidRDefault="00ED4C97" w:rsidP="00ED4C97">
            <w:pPr>
              <w:pStyle w:val="reqt"/>
              <w:ind w:left="0" w:firstLine="0"/>
              <w:jc w:val="center"/>
              <w:rPr>
                <w:rFonts w:ascii="Arial" w:hAnsi="Arial"/>
                <w:b/>
                <w:sz w:val="20"/>
              </w:rPr>
            </w:pPr>
            <w:r w:rsidRPr="00C1512A">
              <w:rPr>
                <w:rFonts w:ascii="Arial" w:hAnsi="Arial"/>
                <w:b/>
                <w:sz w:val="20"/>
              </w:rPr>
              <w:t>Transceivers - TRx</w:t>
            </w:r>
          </w:p>
        </w:tc>
      </w:tr>
      <w:tr w:rsidR="002F13EA" w14:paraId="5C5C887E" w14:textId="77777777" w:rsidTr="002B54E9">
        <w:trPr>
          <w:jc w:val="center"/>
        </w:trPr>
        <w:tc>
          <w:tcPr>
            <w:tcW w:w="2136" w:type="dxa"/>
          </w:tcPr>
          <w:p w14:paraId="26F26808" w14:textId="77777777" w:rsidR="002F13EA" w:rsidRDefault="002F13EA" w:rsidP="002F13EA">
            <w:pPr>
              <w:pStyle w:val="reqt"/>
              <w:ind w:left="0" w:firstLine="0"/>
              <w:jc w:val="center"/>
              <w:rPr>
                <w:rFonts w:ascii="Arial" w:hAnsi="Arial"/>
                <w:sz w:val="20"/>
              </w:rPr>
            </w:pPr>
            <w:r>
              <w:rPr>
                <w:sz w:val="20"/>
              </w:rPr>
              <w:t>VHF1:  119.885</w:t>
            </w:r>
          </w:p>
        </w:tc>
        <w:tc>
          <w:tcPr>
            <w:tcW w:w="2135" w:type="dxa"/>
          </w:tcPr>
          <w:p w14:paraId="3C8DB367" w14:textId="77777777" w:rsidR="002F13EA" w:rsidRDefault="002F13EA" w:rsidP="002F13EA">
            <w:pPr>
              <w:pStyle w:val="reqt"/>
              <w:ind w:left="0" w:firstLine="0"/>
              <w:jc w:val="center"/>
              <w:rPr>
                <w:rFonts w:ascii="Arial" w:hAnsi="Arial"/>
                <w:sz w:val="20"/>
              </w:rPr>
            </w:pPr>
            <w:r>
              <w:rPr>
                <w:sz w:val="20"/>
              </w:rPr>
              <w:t>VHF1:  119.8833</w:t>
            </w:r>
          </w:p>
        </w:tc>
        <w:tc>
          <w:tcPr>
            <w:tcW w:w="2216" w:type="dxa"/>
          </w:tcPr>
          <w:p w14:paraId="23284E9C" w14:textId="77777777" w:rsidR="002F13EA" w:rsidRDefault="002F13EA" w:rsidP="002F13EA">
            <w:pPr>
              <w:pStyle w:val="reqt"/>
              <w:ind w:left="0" w:firstLine="0"/>
              <w:rPr>
                <w:rFonts w:ascii="Arial" w:hAnsi="Arial"/>
                <w:sz w:val="20"/>
              </w:rPr>
            </w:pPr>
            <w:r w:rsidRPr="00F333D8">
              <w:rPr>
                <w:sz w:val="20"/>
              </w:rPr>
              <w:t>Main/STBY</w:t>
            </w:r>
          </w:p>
        </w:tc>
      </w:tr>
      <w:tr w:rsidR="002F13EA" w14:paraId="1AB0FA3E" w14:textId="77777777" w:rsidTr="002B54E9">
        <w:trPr>
          <w:jc w:val="center"/>
        </w:trPr>
        <w:tc>
          <w:tcPr>
            <w:tcW w:w="2136" w:type="dxa"/>
          </w:tcPr>
          <w:p w14:paraId="64ED3119" w14:textId="77777777" w:rsidR="002F13EA" w:rsidRDefault="002F13EA" w:rsidP="002F13EA">
            <w:pPr>
              <w:pStyle w:val="reqt"/>
              <w:ind w:left="0" w:firstLine="0"/>
              <w:jc w:val="center"/>
              <w:rPr>
                <w:rFonts w:ascii="Arial" w:hAnsi="Arial"/>
                <w:sz w:val="20"/>
              </w:rPr>
            </w:pPr>
            <w:r>
              <w:rPr>
                <w:sz w:val="20"/>
              </w:rPr>
              <w:t>VHF2:  121.33</w:t>
            </w:r>
            <w:r w:rsidRPr="00ED4C97">
              <w:rPr>
                <w:sz w:val="20"/>
              </w:rPr>
              <w:t>0</w:t>
            </w:r>
          </w:p>
        </w:tc>
        <w:tc>
          <w:tcPr>
            <w:tcW w:w="2135" w:type="dxa"/>
          </w:tcPr>
          <w:p w14:paraId="7A81786D" w14:textId="77777777" w:rsidR="002F13EA" w:rsidRDefault="002F13EA" w:rsidP="002F13EA">
            <w:pPr>
              <w:pStyle w:val="reqt"/>
              <w:ind w:left="0" w:firstLine="0"/>
              <w:jc w:val="center"/>
              <w:rPr>
                <w:rFonts w:ascii="Arial" w:hAnsi="Arial"/>
                <w:sz w:val="20"/>
              </w:rPr>
            </w:pPr>
            <w:r>
              <w:rPr>
                <w:sz w:val="20"/>
              </w:rPr>
              <w:t>VHF2:  121.325</w:t>
            </w:r>
          </w:p>
        </w:tc>
        <w:tc>
          <w:tcPr>
            <w:tcW w:w="2216" w:type="dxa"/>
          </w:tcPr>
          <w:p w14:paraId="53F5E076" w14:textId="77777777" w:rsidR="002F13EA" w:rsidRDefault="002F13EA" w:rsidP="002F13EA">
            <w:pPr>
              <w:pStyle w:val="reqt"/>
              <w:ind w:left="0" w:firstLine="0"/>
              <w:rPr>
                <w:rFonts w:ascii="Arial" w:hAnsi="Arial"/>
                <w:sz w:val="20"/>
              </w:rPr>
            </w:pPr>
            <w:r w:rsidRPr="00F333D8">
              <w:rPr>
                <w:sz w:val="20"/>
              </w:rPr>
              <w:t>Main/STBY</w:t>
            </w:r>
          </w:p>
        </w:tc>
      </w:tr>
      <w:tr w:rsidR="002F13EA" w14:paraId="1087F9D1" w14:textId="77777777" w:rsidTr="002B54E9">
        <w:trPr>
          <w:jc w:val="center"/>
        </w:trPr>
        <w:tc>
          <w:tcPr>
            <w:tcW w:w="2136" w:type="dxa"/>
          </w:tcPr>
          <w:p w14:paraId="127CDB2B" w14:textId="77777777" w:rsidR="002F13EA" w:rsidRDefault="002F13EA" w:rsidP="002F13EA">
            <w:pPr>
              <w:pStyle w:val="reqt"/>
              <w:ind w:left="0" w:firstLine="0"/>
              <w:jc w:val="center"/>
              <w:rPr>
                <w:rFonts w:ascii="Arial" w:hAnsi="Arial"/>
                <w:sz w:val="20"/>
              </w:rPr>
            </w:pPr>
            <w:r>
              <w:rPr>
                <w:sz w:val="20"/>
              </w:rPr>
              <w:t>VHF3:  132.475</w:t>
            </w:r>
          </w:p>
        </w:tc>
        <w:tc>
          <w:tcPr>
            <w:tcW w:w="2135" w:type="dxa"/>
          </w:tcPr>
          <w:p w14:paraId="5AF0AE67" w14:textId="77777777" w:rsidR="002F13EA" w:rsidRDefault="002F13EA" w:rsidP="002F13EA">
            <w:pPr>
              <w:pStyle w:val="reqt"/>
              <w:ind w:left="0" w:firstLine="0"/>
              <w:jc w:val="center"/>
              <w:rPr>
                <w:rFonts w:ascii="Arial" w:hAnsi="Arial"/>
                <w:sz w:val="20"/>
              </w:rPr>
            </w:pPr>
            <w:r>
              <w:rPr>
                <w:sz w:val="20"/>
              </w:rPr>
              <w:t>VHF3:  132.475</w:t>
            </w:r>
          </w:p>
        </w:tc>
        <w:tc>
          <w:tcPr>
            <w:tcW w:w="2216" w:type="dxa"/>
          </w:tcPr>
          <w:p w14:paraId="5E5F7E95" w14:textId="77777777" w:rsidR="002F13EA" w:rsidRDefault="002F13EA" w:rsidP="002F13EA">
            <w:pPr>
              <w:pStyle w:val="reqt"/>
              <w:ind w:left="0" w:firstLine="0"/>
              <w:rPr>
                <w:rFonts w:ascii="Arial" w:hAnsi="Arial"/>
                <w:sz w:val="20"/>
              </w:rPr>
            </w:pPr>
            <w:r w:rsidRPr="00F333D8">
              <w:rPr>
                <w:sz w:val="20"/>
              </w:rPr>
              <w:t xml:space="preserve">Main/STBY </w:t>
            </w:r>
          </w:p>
        </w:tc>
      </w:tr>
      <w:tr w:rsidR="002F13EA" w14:paraId="127CE2F4" w14:textId="77777777" w:rsidTr="002B54E9">
        <w:trPr>
          <w:jc w:val="center"/>
        </w:trPr>
        <w:tc>
          <w:tcPr>
            <w:tcW w:w="2136" w:type="dxa"/>
          </w:tcPr>
          <w:p w14:paraId="4B8778AE" w14:textId="77777777" w:rsidR="002F13EA" w:rsidRPr="00C1512A" w:rsidRDefault="002F13EA" w:rsidP="003B0E2B">
            <w:pPr>
              <w:pStyle w:val="reqt"/>
              <w:ind w:left="0" w:firstLine="0"/>
              <w:jc w:val="center"/>
              <w:rPr>
                <w:rFonts w:ascii="Arial" w:hAnsi="Arial"/>
                <w:sz w:val="20"/>
              </w:rPr>
            </w:pPr>
            <w:r w:rsidRPr="00C1512A">
              <w:rPr>
                <w:sz w:val="20"/>
              </w:rPr>
              <w:t>VHF4:  </w:t>
            </w:r>
            <w:r w:rsidR="006032EF" w:rsidRPr="00C1512A">
              <w:rPr>
                <w:sz w:val="20"/>
              </w:rPr>
              <w:t>Multichannel</w:t>
            </w:r>
          </w:p>
        </w:tc>
        <w:tc>
          <w:tcPr>
            <w:tcW w:w="2135" w:type="dxa"/>
          </w:tcPr>
          <w:p w14:paraId="272D7611" w14:textId="77777777" w:rsidR="002F13EA" w:rsidRPr="00C1512A" w:rsidRDefault="002F13EA" w:rsidP="002F13EA">
            <w:pPr>
              <w:pStyle w:val="reqt"/>
              <w:ind w:left="0" w:firstLine="0"/>
              <w:jc w:val="center"/>
              <w:rPr>
                <w:rFonts w:ascii="Arial" w:hAnsi="Arial"/>
                <w:sz w:val="20"/>
              </w:rPr>
            </w:pPr>
            <w:r w:rsidRPr="00C1512A">
              <w:rPr>
                <w:sz w:val="20"/>
              </w:rPr>
              <w:t>VHF4:  </w:t>
            </w:r>
            <w:r w:rsidR="006032EF" w:rsidRPr="00C1512A">
              <w:rPr>
                <w:sz w:val="20"/>
              </w:rPr>
              <w:t>Multichannel</w:t>
            </w:r>
          </w:p>
        </w:tc>
        <w:tc>
          <w:tcPr>
            <w:tcW w:w="2216" w:type="dxa"/>
          </w:tcPr>
          <w:p w14:paraId="16172F43" w14:textId="77777777" w:rsidR="002F13EA" w:rsidRDefault="006032EF" w:rsidP="003B0E2B">
            <w:pPr>
              <w:pStyle w:val="reqt"/>
              <w:ind w:left="0" w:firstLine="0"/>
              <w:rPr>
                <w:rFonts w:ascii="Arial" w:hAnsi="Arial"/>
                <w:sz w:val="20"/>
              </w:rPr>
            </w:pPr>
            <w:r>
              <w:rPr>
                <w:sz w:val="20"/>
              </w:rPr>
              <w:t>Main</w:t>
            </w:r>
            <w:r w:rsidR="002F13EA" w:rsidRPr="00F333D8">
              <w:rPr>
                <w:sz w:val="20"/>
              </w:rPr>
              <w:t xml:space="preserve"> </w:t>
            </w:r>
            <w:r>
              <w:rPr>
                <w:sz w:val="20"/>
              </w:rPr>
              <w:t xml:space="preserve">only </w:t>
            </w:r>
          </w:p>
        </w:tc>
      </w:tr>
    </w:tbl>
    <w:p w14:paraId="5C1B544D" w14:textId="77777777" w:rsidR="00B51D80" w:rsidRPr="00F333D8" w:rsidRDefault="00B51D80" w:rsidP="000F1539">
      <w:pPr>
        <w:pStyle w:val="reqt"/>
        <w:rPr>
          <w:rFonts w:ascii="Arial" w:hAnsi="Arial"/>
          <w:sz w:val="20"/>
        </w:rPr>
      </w:pPr>
    </w:p>
    <w:p w14:paraId="1F7DE784" w14:textId="77777777" w:rsidR="000F1539" w:rsidRPr="00F333D8" w:rsidRDefault="000A2C46" w:rsidP="000F1539">
      <w:pPr>
        <w:pStyle w:val="BodyTextIndent"/>
        <w:spacing w:before="120" w:line="240" w:lineRule="auto"/>
        <w:ind w:left="0"/>
        <w:jc w:val="center"/>
        <w:rPr>
          <w:rFonts w:cs="Arial"/>
          <w:i/>
          <w:sz w:val="20"/>
        </w:rPr>
      </w:pPr>
      <w:r>
        <w:rPr>
          <w:rFonts w:cs="Arial"/>
          <w:b/>
          <w:i/>
          <w:sz w:val="20"/>
        </w:rPr>
        <w:t>Table 3</w:t>
      </w:r>
      <w:r w:rsidR="000F1539" w:rsidRPr="00F333D8">
        <w:rPr>
          <w:rFonts w:cs="Arial"/>
          <w:b/>
          <w:i/>
          <w:sz w:val="20"/>
        </w:rPr>
        <w:t>:</w:t>
      </w:r>
      <w:r w:rsidR="000F1539" w:rsidRPr="00F333D8">
        <w:rPr>
          <w:rFonts w:cs="Arial"/>
          <w:i/>
          <w:sz w:val="20"/>
        </w:rPr>
        <w:t xml:space="preserve"> Quantity and required</w:t>
      </w:r>
      <w:r w:rsidR="000F1539">
        <w:rPr>
          <w:rFonts w:cs="Arial"/>
          <w:i/>
          <w:sz w:val="20"/>
        </w:rPr>
        <w:t xml:space="preserve"> frequencies for</w:t>
      </w:r>
      <w:r>
        <w:rPr>
          <w:rFonts w:cs="Arial"/>
          <w:i/>
          <w:sz w:val="20"/>
        </w:rPr>
        <w:t xml:space="preserve"> Janče</w:t>
      </w:r>
      <w:r w:rsidR="000F1539" w:rsidRPr="00F333D8">
        <w:rPr>
          <w:rFonts w:cs="Arial"/>
          <w:i/>
          <w:sz w:val="20"/>
        </w:rPr>
        <w:t xml:space="preserve"> site</w:t>
      </w:r>
    </w:p>
    <w:p w14:paraId="3C2768C1" w14:textId="77777777" w:rsidR="000F1539" w:rsidRPr="00F333D8" w:rsidRDefault="000F1539" w:rsidP="000F1539">
      <w:pPr>
        <w:pStyle w:val="Ztup-normal-11"/>
        <w:rPr>
          <w:rFonts w:cs="Arial"/>
          <w:sz w:val="20"/>
          <w:lang w:eastAsia="hr-HR"/>
        </w:rPr>
      </w:pPr>
    </w:p>
    <w:p w14:paraId="4EEA77A0" w14:textId="77777777" w:rsidR="000F1539" w:rsidRPr="00F333D8" w:rsidRDefault="000F1539" w:rsidP="00253C87">
      <w:pPr>
        <w:pStyle w:val="Ztup-normal-11"/>
        <w:rPr>
          <w:rFonts w:cs="Arial"/>
          <w:sz w:val="20"/>
          <w:lang w:eastAsia="hr-HR"/>
        </w:rPr>
      </w:pPr>
    </w:p>
    <w:p w14:paraId="13FC01DB" w14:textId="77777777" w:rsidR="00550659" w:rsidRPr="00F333D8" w:rsidRDefault="00550659" w:rsidP="00550659">
      <w:pPr>
        <w:pStyle w:val="Heading3"/>
        <w:rPr>
          <w:rFonts w:cs="Arial"/>
          <w:sz w:val="20"/>
          <w:lang w:eastAsia="hr-HR"/>
        </w:rPr>
      </w:pPr>
      <w:bookmarkStart w:id="19" w:name="_Toc68809135"/>
      <w:r w:rsidRPr="00F333D8">
        <w:rPr>
          <w:rFonts w:cs="Arial"/>
          <w:sz w:val="20"/>
          <w:lang w:eastAsia="hr-HR"/>
        </w:rPr>
        <w:lastRenderedPageBreak/>
        <w:t>Quantity of 19'' Cabinet Racks</w:t>
      </w:r>
      <w:bookmarkEnd w:id="19"/>
    </w:p>
    <w:tbl>
      <w:tblPr>
        <w:tblStyle w:val="TableGrid"/>
        <w:tblW w:w="0" w:type="auto"/>
        <w:tblLook w:val="04A0" w:firstRow="1" w:lastRow="0" w:firstColumn="1" w:lastColumn="0" w:noHBand="0" w:noVBand="1"/>
      </w:tblPr>
      <w:tblGrid>
        <w:gridCol w:w="1462"/>
        <w:gridCol w:w="4783"/>
        <w:gridCol w:w="1682"/>
      </w:tblGrid>
      <w:tr w:rsidR="00120634" w:rsidRPr="00F333D8" w14:paraId="558EADC6" w14:textId="77777777" w:rsidTr="00DB7AE4">
        <w:trPr>
          <w:tblHeader/>
        </w:trPr>
        <w:tc>
          <w:tcPr>
            <w:tcW w:w="1462" w:type="dxa"/>
            <w:shd w:val="clear" w:color="auto" w:fill="BFBFBF" w:themeFill="background1" w:themeFillShade="BF"/>
          </w:tcPr>
          <w:p w14:paraId="45DFE209" w14:textId="77777777" w:rsidR="00120634" w:rsidRPr="00F333D8" w:rsidRDefault="00120634" w:rsidP="0069096E">
            <w:pPr>
              <w:pStyle w:val="Ztup-normal-11"/>
              <w:spacing w:after="0" w:line="240" w:lineRule="auto"/>
              <w:jc w:val="center"/>
              <w:rPr>
                <w:rFonts w:cs="Arial"/>
                <w:b/>
                <w:sz w:val="20"/>
                <w:lang w:eastAsia="hr-HR"/>
              </w:rPr>
            </w:pPr>
            <w:r w:rsidRPr="00F333D8">
              <w:rPr>
                <w:rFonts w:cs="Arial"/>
                <w:b/>
                <w:sz w:val="20"/>
                <w:lang w:eastAsia="hr-HR"/>
              </w:rPr>
              <w:t>ID</w:t>
            </w:r>
          </w:p>
        </w:tc>
        <w:tc>
          <w:tcPr>
            <w:tcW w:w="4783" w:type="dxa"/>
            <w:shd w:val="clear" w:color="auto" w:fill="BFBFBF" w:themeFill="background1" w:themeFillShade="BF"/>
          </w:tcPr>
          <w:p w14:paraId="38EF44F1" w14:textId="77777777" w:rsidR="00120634" w:rsidRPr="00F333D8" w:rsidRDefault="00120634" w:rsidP="0069096E">
            <w:pPr>
              <w:pStyle w:val="Ztup-normal-11"/>
              <w:spacing w:after="0" w:line="240" w:lineRule="auto"/>
              <w:jc w:val="center"/>
              <w:rPr>
                <w:rFonts w:cs="Arial"/>
                <w:b/>
                <w:sz w:val="20"/>
                <w:lang w:eastAsia="hr-HR"/>
              </w:rPr>
            </w:pPr>
            <w:r w:rsidRPr="00F333D8">
              <w:rPr>
                <w:rFonts w:cs="Arial"/>
                <w:b/>
                <w:sz w:val="20"/>
                <w:lang w:eastAsia="hr-HR"/>
              </w:rPr>
              <w:t>Requirements</w:t>
            </w:r>
          </w:p>
        </w:tc>
        <w:tc>
          <w:tcPr>
            <w:tcW w:w="1682" w:type="dxa"/>
            <w:shd w:val="clear" w:color="auto" w:fill="BFBFBF" w:themeFill="background1" w:themeFillShade="BF"/>
          </w:tcPr>
          <w:p w14:paraId="4E34AAF1" w14:textId="77777777" w:rsidR="00120634" w:rsidRPr="00F333D8" w:rsidRDefault="00E60024" w:rsidP="0069096E">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218E7F25" w14:textId="77777777" w:rsidTr="00B220D4">
        <w:tc>
          <w:tcPr>
            <w:tcW w:w="1462" w:type="dxa"/>
          </w:tcPr>
          <w:p w14:paraId="5DAD770B" w14:textId="77777777" w:rsidR="00120634" w:rsidRPr="000A2C46" w:rsidRDefault="00FC1406" w:rsidP="0069096E">
            <w:pPr>
              <w:pStyle w:val="Ztup-normal-11"/>
              <w:spacing w:after="0" w:line="240" w:lineRule="auto"/>
              <w:rPr>
                <w:rFonts w:cs="Arial"/>
                <w:sz w:val="20"/>
                <w:highlight w:val="yellow"/>
                <w:lang w:eastAsia="hr-HR"/>
              </w:rPr>
            </w:pPr>
            <w:r w:rsidRPr="00B220D4">
              <w:rPr>
                <w:rFonts w:cs="Arial"/>
                <w:b/>
                <w:sz w:val="20"/>
              </w:rPr>
              <w:t>CRMR0010</w:t>
            </w:r>
          </w:p>
        </w:tc>
        <w:tc>
          <w:tcPr>
            <w:tcW w:w="4783" w:type="dxa"/>
            <w:shd w:val="clear" w:color="auto" w:fill="auto"/>
          </w:tcPr>
          <w:p w14:paraId="62BCD356" w14:textId="77777777" w:rsidR="00120634" w:rsidRPr="000A2C46" w:rsidRDefault="00485F86" w:rsidP="0069096E">
            <w:pPr>
              <w:pStyle w:val="Ztup-normal-11"/>
              <w:spacing w:after="0" w:line="240" w:lineRule="auto"/>
              <w:rPr>
                <w:rFonts w:cs="Arial"/>
                <w:sz w:val="20"/>
                <w:highlight w:val="yellow"/>
                <w:lang w:eastAsia="hr-HR"/>
              </w:rPr>
            </w:pPr>
            <w:r w:rsidRPr="00B220D4">
              <w:rPr>
                <w:rFonts w:cs="Arial"/>
                <w:b/>
                <w:sz w:val="20"/>
              </w:rPr>
              <w:t>Portorož</w:t>
            </w:r>
            <w:r w:rsidR="00FC1406" w:rsidRPr="00B220D4">
              <w:rPr>
                <w:rFonts w:cs="Arial"/>
                <w:b/>
                <w:sz w:val="20"/>
              </w:rPr>
              <w:t>:</w:t>
            </w:r>
            <w:r w:rsidRPr="00B220D4">
              <w:rPr>
                <w:rFonts w:cs="Arial"/>
                <w:sz w:val="20"/>
              </w:rPr>
              <w:t xml:space="preserve"> The Tenderer shall offer one (1</w:t>
            </w:r>
            <w:r w:rsidR="00FC1406" w:rsidRPr="00B220D4">
              <w:rPr>
                <w:rFonts w:cs="Arial"/>
                <w:sz w:val="20"/>
              </w:rPr>
              <w:t>) TRx</w:t>
            </w:r>
            <w:r w:rsidRPr="00B220D4">
              <w:rPr>
                <w:rFonts w:cs="Arial"/>
                <w:sz w:val="20"/>
              </w:rPr>
              <w:t xml:space="preserve"> cabinet rack</w:t>
            </w:r>
            <w:r w:rsidR="00DB7AE4" w:rsidRPr="00B220D4">
              <w:rPr>
                <w:rFonts w:cs="Arial"/>
                <w:sz w:val="20"/>
              </w:rPr>
              <w:t xml:space="preserve"> cabled for placing 3</w:t>
            </w:r>
            <w:r w:rsidR="00FC1406" w:rsidRPr="00B220D4">
              <w:rPr>
                <w:rFonts w:cs="Arial"/>
                <w:sz w:val="20"/>
              </w:rPr>
              <w:t xml:space="preserve"> pairs of VHF transceivers (main+standby), Tx and Rx filters. The Tenderer shall offer a rack blower unit, if necessary.</w:t>
            </w:r>
          </w:p>
        </w:tc>
        <w:tc>
          <w:tcPr>
            <w:tcW w:w="1682" w:type="dxa"/>
          </w:tcPr>
          <w:p w14:paraId="01046B21" w14:textId="77777777" w:rsidR="00120634" w:rsidRPr="00F333D8" w:rsidRDefault="00120634" w:rsidP="0069096E">
            <w:pPr>
              <w:pStyle w:val="Ztup-normal-11"/>
              <w:spacing w:after="0" w:line="240" w:lineRule="auto"/>
              <w:rPr>
                <w:rFonts w:cs="Arial"/>
                <w:sz w:val="20"/>
                <w:lang w:eastAsia="hr-HR"/>
              </w:rPr>
            </w:pPr>
          </w:p>
        </w:tc>
      </w:tr>
      <w:tr w:rsidR="00120634" w:rsidRPr="00F333D8" w14:paraId="17F887E2" w14:textId="77777777" w:rsidTr="00DB7AE4">
        <w:tc>
          <w:tcPr>
            <w:tcW w:w="1462" w:type="dxa"/>
          </w:tcPr>
          <w:p w14:paraId="72B08415" w14:textId="77777777" w:rsidR="00120634" w:rsidRPr="000A2C46" w:rsidRDefault="00FC1406" w:rsidP="0069096E">
            <w:pPr>
              <w:pStyle w:val="Ztup-normal-11"/>
              <w:spacing w:after="0" w:line="240" w:lineRule="auto"/>
              <w:rPr>
                <w:rFonts w:cs="Arial"/>
                <w:sz w:val="20"/>
                <w:highlight w:val="yellow"/>
                <w:lang w:eastAsia="hr-HR"/>
              </w:rPr>
            </w:pPr>
            <w:r w:rsidRPr="00B220D4">
              <w:rPr>
                <w:rFonts w:cs="Arial"/>
                <w:b/>
                <w:sz w:val="20"/>
              </w:rPr>
              <w:t>CRMR0020</w:t>
            </w:r>
          </w:p>
        </w:tc>
        <w:tc>
          <w:tcPr>
            <w:tcW w:w="4783" w:type="dxa"/>
          </w:tcPr>
          <w:p w14:paraId="78C81692" w14:textId="77777777" w:rsidR="00120634" w:rsidRPr="000A2C46" w:rsidRDefault="00DB7AE4" w:rsidP="00DB7AE4">
            <w:pPr>
              <w:pStyle w:val="Ztup-normal-11"/>
              <w:spacing w:after="0" w:line="240" w:lineRule="auto"/>
              <w:rPr>
                <w:rFonts w:cs="Arial"/>
                <w:sz w:val="20"/>
                <w:highlight w:val="yellow"/>
                <w:lang w:eastAsia="hr-HR"/>
              </w:rPr>
            </w:pPr>
            <w:r w:rsidRPr="00B220D4">
              <w:rPr>
                <w:rFonts w:cs="Arial"/>
                <w:b/>
                <w:sz w:val="20"/>
              </w:rPr>
              <w:t>Maribor</w:t>
            </w:r>
            <w:r w:rsidR="00FC1406" w:rsidRPr="00B220D4">
              <w:rPr>
                <w:rFonts w:cs="Arial"/>
                <w:b/>
                <w:sz w:val="20"/>
              </w:rPr>
              <w:t>:</w:t>
            </w:r>
            <w:r w:rsidR="00FC1406" w:rsidRPr="00B220D4">
              <w:rPr>
                <w:rFonts w:cs="Arial"/>
                <w:sz w:val="20"/>
              </w:rPr>
              <w:t xml:space="preserve"> The Tenderer shall offer one (1) T</w:t>
            </w:r>
            <w:r w:rsidRPr="00B220D4">
              <w:rPr>
                <w:rFonts w:cs="Arial"/>
                <w:sz w:val="20"/>
              </w:rPr>
              <w:t>R</w:t>
            </w:r>
            <w:r w:rsidR="00FC1406" w:rsidRPr="00B220D4">
              <w:rPr>
                <w:rFonts w:cs="Arial"/>
                <w:sz w:val="20"/>
              </w:rPr>
              <w:t>x c</w:t>
            </w:r>
            <w:r w:rsidRPr="00B220D4">
              <w:rPr>
                <w:rFonts w:cs="Arial"/>
                <w:sz w:val="20"/>
              </w:rPr>
              <w:t>abinet rack cabled for placing 3</w:t>
            </w:r>
            <w:r w:rsidR="00FC1406" w:rsidRPr="00B220D4">
              <w:rPr>
                <w:rFonts w:cs="Arial"/>
                <w:sz w:val="20"/>
              </w:rPr>
              <w:t xml:space="preserve"> pairs of VHF transceivers (main+standby) </w:t>
            </w:r>
            <w:r w:rsidRPr="00B220D4">
              <w:rPr>
                <w:rFonts w:cs="Arial"/>
                <w:sz w:val="20"/>
              </w:rPr>
              <w:t>Tx and Rx filters</w:t>
            </w:r>
            <w:r w:rsidR="00FC1406" w:rsidRPr="00B220D4">
              <w:rPr>
                <w:rFonts w:cs="Arial"/>
                <w:sz w:val="20"/>
              </w:rPr>
              <w:t>. The Tenderer shall offer a rack blower unit, if necessary.</w:t>
            </w:r>
          </w:p>
        </w:tc>
        <w:tc>
          <w:tcPr>
            <w:tcW w:w="1682" w:type="dxa"/>
          </w:tcPr>
          <w:p w14:paraId="2F16C7B7" w14:textId="77777777" w:rsidR="00120634" w:rsidRPr="00F333D8" w:rsidRDefault="00120634" w:rsidP="0069096E">
            <w:pPr>
              <w:pStyle w:val="Ztup-normal-11"/>
              <w:spacing w:after="0" w:line="240" w:lineRule="auto"/>
              <w:rPr>
                <w:rFonts w:cs="Arial"/>
                <w:sz w:val="20"/>
                <w:lang w:eastAsia="hr-HR"/>
              </w:rPr>
            </w:pPr>
          </w:p>
        </w:tc>
      </w:tr>
      <w:tr w:rsidR="000A2C46" w:rsidRPr="00F333D8" w14:paraId="74D0F04C" w14:textId="77777777" w:rsidTr="000A2C46">
        <w:tc>
          <w:tcPr>
            <w:tcW w:w="1462" w:type="dxa"/>
          </w:tcPr>
          <w:p w14:paraId="348198C2" w14:textId="77777777" w:rsidR="000A2C46" w:rsidRPr="00C1512A" w:rsidRDefault="000A2C46" w:rsidP="00B51D80">
            <w:pPr>
              <w:pStyle w:val="Ztup-normal-11"/>
              <w:spacing w:after="0" w:line="240" w:lineRule="auto"/>
              <w:rPr>
                <w:rFonts w:cs="Arial"/>
                <w:sz w:val="20"/>
                <w:lang w:eastAsia="hr-HR"/>
              </w:rPr>
            </w:pPr>
            <w:r w:rsidRPr="00C1512A">
              <w:rPr>
                <w:rFonts w:cs="Arial"/>
                <w:b/>
                <w:sz w:val="20"/>
              </w:rPr>
              <w:t>CRMR0030</w:t>
            </w:r>
          </w:p>
        </w:tc>
        <w:tc>
          <w:tcPr>
            <w:tcW w:w="4783" w:type="dxa"/>
          </w:tcPr>
          <w:p w14:paraId="6ACE1208" w14:textId="77777777" w:rsidR="000A2C46" w:rsidRPr="00C1512A" w:rsidRDefault="000A2C46" w:rsidP="00B51D80">
            <w:pPr>
              <w:pStyle w:val="Ztup-normal-11"/>
              <w:spacing w:after="0" w:line="240" w:lineRule="auto"/>
              <w:rPr>
                <w:rFonts w:cs="Arial"/>
                <w:sz w:val="20"/>
                <w:lang w:eastAsia="hr-HR"/>
              </w:rPr>
            </w:pPr>
            <w:r w:rsidRPr="00C1512A">
              <w:rPr>
                <w:rFonts w:cs="Arial"/>
                <w:b/>
                <w:sz w:val="20"/>
              </w:rPr>
              <w:t>Janče:</w:t>
            </w:r>
            <w:r w:rsidRPr="00C1512A">
              <w:rPr>
                <w:rFonts w:cs="Arial"/>
                <w:sz w:val="20"/>
              </w:rPr>
              <w:t xml:space="preserve"> The Tenderer shall offer one (1) TRx cabinet rack cabled for placing 3 pairs of VHF transceivers (</w:t>
            </w:r>
            <w:r w:rsidR="006032EF" w:rsidRPr="00C1512A">
              <w:rPr>
                <w:rFonts w:cs="Arial"/>
                <w:sz w:val="20"/>
              </w:rPr>
              <w:t>main+standby) Tx and Rx filters and one VHF transceiver with automatic filter.</w:t>
            </w:r>
            <w:r w:rsidRPr="00C1512A">
              <w:rPr>
                <w:rFonts w:cs="Arial"/>
                <w:sz w:val="20"/>
              </w:rPr>
              <w:t xml:space="preserve"> The Tenderer shall offer a rack blower unit, if necessary.</w:t>
            </w:r>
          </w:p>
        </w:tc>
        <w:tc>
          <w:tcPr>
            <w:tcW w:w="1682" w:type="dxa"/>
          </w:tcPr>
          <w:p w14:paraId="7E96A8A6" w14:textId="77777777" w:rsidR="000A2C46" w:rsidRPr="00F333D8" w:rsidRDefault="000A2C46" w:rsidP="00B51D80">
            <w:pPr>
              <w:pStyle w:val="Ztup-normal-11"/>
              <w:spacing w:after="0" w:line="240" w:lineRule="auto"/>
              <w:rPr>
                <w:rFonts w:cs="Arial"/>
                <w:sz w:val="20"/>
                <w:lang w:eastAsia="hr-HR"/>
              </w:rPr>
            </w:pPr>
          </w:p>
        </w:tc>
      </w:tr>
    </w:tbl>
    <w:p w14:paraId="0E9F8787" w14:textId="77777777" w:rsidR="00120634" w:rsidRPr="00F333D8" w:rsidRDefault="00120634" w:rsidP="00120634">
      <w:pPr>
        <w:pStyle w:val="Ztup-normal-11"/>
        <w:rPr>
          <w:rFonts w:cs="Arial"/>
          <w:sz w:val="20"/>
          <w:lang w:eastAsia="hr-HR"/>
        </w:rPr>
      </w:pPr>
    </w:p>
    <w:p w14:paraId="191EF985" w14:textId="77777777" w:rsidR="00253C87" w:rsidRPr="00F333D8" w:rsidRDefault="00253C87" w:rsidP="00253C87">
      <w:pPr>
        <w:pStyle w:val="Heading3"/>
        <w:rPr>
          <w:rFonts w:cs="Arial"/>
          <w:sz w:val="20"/>
          <w:lang w:eastAsia="hr-HR"/>
        </w:rPr>
      </w:pPr>
      <w:bookmarkStart w:id="20" w:name="_Toc68809136"/>
      <w:r w:rsidRPr="00F333D8">
        <w:rPr>
          <w:rFonts w:cs="Arial"/>
          <w:sz w:val="20"/>
          <w:lang w:eastAsia="hr-HR"/>
        </w:rPr>
        <w:t>Quantity of Multicouplers</w:t>
      </w:r>
      <w:bookmarkEnd w:id="20"/>
    </w:p>
    <w:tbl>
      <w:tblPr>
        <w:tblStyle w:val="TableGrid"/>
        <w:tblW w:w="0" w:type="auto"/>
        <w:tblLook w:val="04A0" w:firstRow="1" w:lastRow="0" w:firstColumn="1" w:lastColumn="0" w:noHBand="0" w:noVBand="1"/>
      </w:tblPr>
      <w:tblGrid>
        <w:gridCol w:w="1463"/>
        <w:gridCol w:w="4779"/>
        <w:gridCol w:w="1685"/>
      </w:tblGrid>
      <w:tr w:rsidR="00120634" w:rsidRPr="00F333D8" w14:paraId="04228749" w14:textId="77777777" w:rsidTr="0029757A">
        <w:tc>
          <w:tcPr>
            <w:tcW w:w="1463" w:type="dxa"/>
            <w:shd w:val="clear" w:color="auto" w:fill="BFBFBF" w:themeFill="background1" w:themeFillShade="BF"/>
          </w:tcPr>
          <w:p w14:paraId="545734FD" w14:textId="77777777" w:rsidR="00120634" w:rsidRPr="00F333D8" w:rsidRDefault="00120634" w:rsidP="0069096E">
            <w:pPr>
              <w:pStyle w:val="Ztup-normal-11"/>
              <w:spacing w:after="0" w:line="240" w:lineRule="auto"/>
              <w:jc w:val="center"/>
              <w:rPr>
                <w:rFonts w:cs="Arial"/>
                <w:b/>
                <w:sz w:val="20"/>
                <w:lang w:eastAsia="hr-HR"/>
              </w:rPr>
            </w:pPr>
            <w:r w:rsidRPr="00F333D8">
              <w:rPr>
                <w:rFonts w:cs="Arial"/>
                <w:b/>
                <w:sz w:val="20"/>
                <w:lang w:eastAsia="hr-HR"/>
              </w:rPr>
              <w:t>ID</w:t>
            </w:r>
          </w:p>
        </w:tc>
        <w:tc>
          <w:tcPr>
            <w:tcW w:w="4779" w:type="dxa"/>
            <w:shd w:val="clear" w:color="auto" w:fill="BFBFBF" w:themeFill="background1" w:themeFillShade="BF"/>
          </w:tcPr>
          <w:p w14:paraId="3098A74D" w14:textId="77777777" w:rsidR="00120634" w:rsidRPr="00F333D8" w:rsidRDefault="00120634" w:rsidP="0069096E">
            <w:pPr>
              <w:pStyle w:val="Ztup-normal-11"/>
              <w:spacing w:after="0" w:line="240" w:lineRule="auto"/>
              <w:jc w:val="center"/>
              <w:rPr>
                <w:rFonts w:cs="Arial"/>
                <w:b/>
                <w:sz w:val="20"/>
                <w:lang w:eastAsia="hr-HR"/>
              </w:rPr>
            </w:pPr>
            <w:r w:rsidRPr="00F333D8">
              <w:rPr>
                <w:rFonts w:cs="Arial"/>
                <w:b/>
                <w:sz w:val="20"/>
                <w:lang w:eastAsia="hr-HR"/>
              </w:rPr>
              <w:t>Requirements</w:t>
            </w:r>
          </w:p>
        </w:tc>
        <w:tc>
          <w:tcPr>
            <w:tcW w:w="1685" w:type="dxa"/>
            <w:shd w:val="clear" w:color="auto" w:fill="BFBFBF" w:themeFill="background1" w:themeFillShade="BF"/>
          </w:tcPr>
          <w:p w14:paraId="6B570332" w14:textId="77777777" w:rsidR="00120634" w:rsidRPr="00F333D8" w:rsidRDefault="00E60024" w:rsidP="0069096E">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3A973946" w14:textId="77777777" w:rsidTr="0029757A">
        <w:trPr>
          <w:trHeight w:val="801"/>
        </w:trPr>
        <w:tc>
          <w:tcPr>
            <w:tcW w:w="1463" w:type="dxa"/>
          </w:tcPr>
          <w:p w14:paraId="3BACA136" w14:textId="77777777" w:rsidR="00120634" w:rsidRPr="00F333D8" w:rsidRDefault="006807B0" w:rsidP="0069096E">
            <w:pPr>
              <w:pStyle w:val="Ztup-normal-11"/>
              <w:spacing w:after="0" w:line="240" w:lineRule="auto"/>
              <w:rPr>
                <w:rFonts w:cs="Arial"/>
                <w:sz w:val="20"/>
                <w:lang w:eastAsia="hr-HR"/>
              </w:rPr>
            </w:pPr>
            <w:r w:rsidRPr="00F333D8">
              <w:rPr>
                <w:rFonts w:cs="Arial"/>
                <w:b/>
                <w:sz w:val="20"/>
              </w:rPr>
              <w:t>CRMC0010</w:t>
            </w:r>
          </w:p>
        </w:tc>
        <w:tc>
          <w:tcPr>
            <w:tcW w:w="4779" w:type="dxa"/>
          </w:tcPr>
          <w:p w14:paraId="68B1561A" w14:textId="77777777" w:rsidR="00120634" w:rsidRPr="00F333D8" w:rsidRDefault="00C075FF" w:rsidP="0069096E">
            <w:pPr>
              <w:pStyle w:val="Ztup-normal-11"/>
              <w:spacing w:after="0" w:line="240" w:lineRule="auto"/>
              <w:rPr>
                <w:rFonts w:cs="Arial"/>
                <w:sz w:val="20"/>
                <w:lang w:eastAsia="hr-HR"/>
              </w:rPr>
            </w:pPr>
            <w:r>
              <w:rPr>
                <w:rFonts w:cs="Arial"/>
                <w:b/>
                <w:sz w:val="20"/>
              </w:rPr>
              <w:t>Portorož</w:t>
            </w:r>
            <w:r w:rsidR="006807B0" w:rsidRPr="00F333D8">
              <w:rPr>
                <w:rFonts w:cs="Arial"/>
                <w:b/>
                <w:sz w:val="20"/>
              </w:rPr>
              <w:t>:</w:t>
            </w:r>
            <w:r w:rsidR="006807B0" w:rsidRPr="00F333D8">
              <w:rPr>
                <w:rFonts w:cs="Arial"/>
                <w:sz w:val="20"/>
              </w:rPr>
              <w:t xml:space="preserve"> The Tenderer shall offer </w:t>
            </w:r>
            <w:r w:rsidR="00C1512A" w:rsidRPr="00C1512A">
              <w:rPr>
                <w:rFonts w:cs="Arial"/>
                <w:sz w:val="20"/>
              </w:rPr>
              <w:t>two (2</w:t>
            </w:r>
            <w:r w:rsidR="006807B0" w:rsidRPr="00C1512A">
              <w:rPr>
                <w:rFonts w:cs="Arial"/>
                <w:sz w:val="20"/>
              </w:rPr>
              <w:t>)</w:t>
            </w:r>
            <w:r w:rsidR="006807B0" w:rsidRPr="00B220D4">
              <w:rPr>
                <w:rFonts w:cs="Arial"/>
                <w:sz w:val="20"/>
              </w:rPr>
              <w:t xml:space="preserve"> VHF </w:t>
            </w:r>
            <w:r w:rsidR="00DE6DB1">
              <w:rPr>
                <w:rFonts w:cs="Arial"/>
                <w:sz w:val="20"/>
              </w:rPr>
              <w:t>Tx/</w:t>
            </w:r>
            <w:r w:rsidR="006807B0" w:rsidRPr="00B220D4">
              <w:rPr>
                <w:rFonts w:cs="Arial"/>
                <w:sz w:val="20"/>
              </w:rPr>
              <w:t>Rx multicoupler</w:t>
            </w:r>
            <w:r w:rsidR="006807B0" w:rsidRPr="00F333D8">
              <w:rPr>
                <w:rFonts w:cs="Arial"/>
                <w:sz w:val="20"/>
              </w:rPr>
              <w:t xml:space="preserve"> such as defined in chapter </w:t>
            </w:r>
            <w:r w:rsidR="006807B0" w:rsidRPr="00515CC2">
              <w:rPr>
                <w:rFonts w:cs="Arial"/>
                <w:i/>
                <w:sz w:val="20"/>
              </w:rPr>
              <w:t xml:space="preserve">2.3.2.1 </w:t>
            </w:r>
            <w:r w:rsidR="006807B0" w:rsidRPr="00C1512A">
              <w:rPr>
                <w:rFonts w:cs="Arial"/>
                <w:i/>
                <w:sz w:val="20"/>
              </w:rPr>
              <w:t>Multicoupler type 1</w:t>
            </w:r>
            <w:r w:rsidR="006807B0" w:rsidRPr="00F333D8">
              <w:rPr>
                <w:rFonts w:cs="Arial"/>
                <w:sz w:val="20"/>
              </w:rPr>
              <w:t xml:space="preserve"> of this document for the </w:t>
            </w:r>
            <w:r w:rsidR="006807B0" w:rsidRPr="00C1512A">
              <w:rPr>
                <w:rFonts w:cs="Arial"/>
                <w:sz w:val="20"/>
              </w:rPr>
              <w:t>TRx site.</w:t>
            </w:r>
          </w:p>
        </w:tc>
        <w:tc>
          <w:tcPr>
            <w:tcW w:w="1685" w:type="dxa"/>
          </w:tcPr>
          <w:p w14:paraId="76411A34" w14:textId="77777777" w:rsidR="00120634" w:rsidRPr="00F333D8" w:rsidRDefault="00120634" w:rsidP="0069096E">
            <w:pPr>
              <w:pStyle w:val="Ztup-normal-11"/>
              <w:spacing w:after="0" w:line="240" w:lineRule="auto"/>
              <w:rPr>
                <w:rFonts w:cs="Arial"/>
                <w:sz w:val="20"/>
                <w:lang w:eastAsia="hr-HR"/>
              </w:rPr>
            </w:pPr>
          </w:p>
        </w:tc>
      </w:tr>
      <w:tr w:rsidR="0029757A" w:rsidRPr="00F333D8" w14:paraId="6C56EF78" w14:textId="77777777" w:rsidTr="0029757A">
        <w:trPr>
          <w:trHeight w:val="842"/>
        </w:trPr>
        <w:tc>
          <w:tcPr>
            <w:tcW w:w="1463" w:type="dxa"/>
          </w:tcPr>
          <w:p w14:paraId="567CF9FC" w14:textId="77777777" w:rsidR="0029757A" w:rsidRPr="00F333D8" w:rsidRDefault="00DE6DB1" w:rsidP="0029757A">
            <w:pPr>
              <w:pStyle w:val="Ztup-normal-11"/>
              <w:spacing w:after="0" w:line="240" w:lineRule="auto"/>
              <w:rPr>
                <w:rFonts w:cs="Arial"/>
                <w:b/>
                <w:sz w:val="20"/>
              </w:rPr>
            </w:pPr>
            <w:r>
              <w:rPr>
                <w:rFonts w:cs="Arial"/>
                <w:b/>
                <w:sz w:val="20"/>
              </w:rPr>
              <w:t>CRMC002</w:t>
            </w:r>
            <w:r w:rsidR="0029757A" w:rsidRPr="00F333D8">
              <w:rPr>
                <w:rFonts w:cs="Arial"/>
                <w:b/>
                <w:sz w:val="20"/>
              </w:rPr>
              <w:t>0</w:t>
            </w:r>
          </w:p>
        </w:tc>
        <w:tc>
          <w:tcPr>
            <w:tcW w:w="4779" w:type="dxa"/>
          </w:tcPr>
          <w:p w14:paraId="138F244C" w14:textId="77777777" w:rsidR="0029757A" w:rsidRDefault="0029757A" w:rsidP="000A2C46">
            <w:pPr>
              <w:pStyle w:val="Ztup-normal-11"/>
              <w:spacing w:after="0" w:line="240" w:lineRule="auto"/>
              <w:rPr>
                <w:rFonts w:cs="Arial"/>
                <w:b/>
                <w:sz w:val="20"/>
              </w:rPr>
            </w:pPr>
            <w:r>
              <w:rPr>
                <w:rFonts w:cs="Arial"/>
                <w:b/>
                <w:sz w:val="20"/>
              </w:rPr>
              <w:t>Maribor</w:t>
            </w:r>
            <w:r w:rsidRPr="00F333D8">
              <w:rPr>
                <w:rFonts w:cs="Arial"/>
                <w:b/>
                <w:sz w:val="20"/>
              </w:rPr>
              <w:t>:</w:t>
            </w:r>
            <w:r w:rsidRPr="00F333D8">
              <w:rPr>
                <w:rFonts w:cs="Arial"/>
                <w:sz w:val="20"/>
              </w:rPr>
              <w:t xml:space="preserve"> The Tenderer shall offer </w:t>
            </w:r>
            <w:r w:rsidR="00C1512A" w:rsidRPr="00C1512A">
              <w:rPr>
                <w:rFonts w:cs="Arial"/>
                <w:sz w:val="20"/>
              </w:rPr>
              <w:t>two</w:t>
            </w:r>
            <w:r w:rsidR="00DE6DB1" w:rsidRPr="00C1512A">
              <w:rPr>
                <w:rFonts w:cs="Arial"/>
                <w:sz w:val="20"/>
              </w:rPr>
              <w:t xml:space="preserve"> (2</w:t>
            </w:r>
            <w:r w:rsidRPr="00C1512A">
              <w:rPr>
                <w:rFonts w:cs="Arial"/>
                <w:sz w:val="20"/>
              </w:rPr>
              <w:t>)</w:t>
            </w:r>
            <w:r w:rsidRPr="00B220D4">
              <w:rPr>
                <w:rFonts w:cs="Arial"/>
                <w:sz w:val="20"/>
              </w:rPr>
              <w:t xml:space="preserve"> VHF </w:t>
            </w:r>
            <w:r w:rsidR="00DE6DB1">
              <w:rPr>
                <w:rFonts w:cs="Arial"/>
                <w:sz w:val="20"/>
              </w:rPr>
              <w:t>Tx/</w:t>
            </w:r>
            <w:r w:rsidRPr="00B220D4">
              <w:rPr>
                <w:rFonts w:cs="Arial"/>
                <w:sz w:val="20"/>
              </w:rPr>
              <w:t>Rx</w:t>
            </w:r>
            <w:r w:rsidRPr="00DE6DB1">
              <w:rPr>
                <w:rFonts w:cs="Arial"/>
                <w:sz w:val="20"/>
              </w:rPr>
              <w:t xml:space="preserve"> </w:t>
            </w:r>
            <w:r w:rsidRPr="00B220D4">
              <w:rPr>
                <w:rFonts w:cs="Arial"/>
                <w:sz w:val="20"/>
              </w:rPr>
              <w:t>multicoupler</w:t>
            </w:r>
            <w:r w:rsidRPr="00F333D8">
              <w:rPr>
                <w:rFonts w:cs="Arial"/>
                <w:sz w:val="20"/>
              </w:rPr>
              <w:t xml:space="preserve"> such as defined in chapter </w:t>
            </w:r>
            <w:r w:rsidRPr="00515CC2">
              <w:rPr>
                <w:rFonts w:cs="Arial"/>
                <w:i/>
                <w:sz w:val="20"/>
              </w:rPr>
              <w:t>2.3.2.</w:t>
            </w:r>
            <w:r w:rsidR="000A2C46" w:rsidRPr="00515CC2">
              <w:rPr>
                <w:rFonts w:cs="Arial"/>
                <w:i/>
                <w:sz w:val="20"/>
              </w:rPr>
              <w:t>1</w:t>
            </w:r>
            <w:r w:rsidRPr="00515CC2">
              <w:rPr>
                <w:rFonts w:cs="Arial"/>
                <w:i/>
                <w:sz w:val="20"/>
              </w:rPr>
              <w:t xml:space="preserve"> </w:t>
            </w:r>
            <w:r w:rsidRPr="00C1512A">
              <w:rPr>
                <w:rFonts w:cs="Arial"/>
                <w:i/>
                <w:sz w:val="20"/>
              </w:rPr>
              <w:t>Multicoupler type 1</w:t>
            </w:r>
            <w:r w:rsidRPr="00F333D8">
              <w:rPr>
                <w:rFonts w:cs="Arial"/>
                <w:sz w:val="20"/>
              </w:rPr>
              <w:t xml:space="preserve"> of this document for the </w:t>
            </w:r>
            <w:r w:rsidRPr="00C1512A">
              <w:rPr>
                <w:rFonts w:cs="Arial"/>
                <w:sz w:val="20"/>
              </w:rPr>
              <w:t>TRx site</w:t>
            </w:r>
            <w:r w:rsidRPr="00F333D8">
              <w:rPr>
                <w:rFonts w:cs="Arial"/>
                <w:sz w:val="20"/>
              </w:rPr>
              <w:t>.</w:t>
            </w:r>
          </w:p>
        </w:tc>
        <w:tc>
          <w:tcPr>
            <w:tcW w:w="1685" w:type="dxa"/>
          </w:tcPr>
          <w:p w14:paraId="757032BA" w14:textId="77777777" w:rsidR="0029757A" w:rsidRPr="00F333D8" w:rsidRDefault="0029757A" w:rsidP="0029757A">
            <w:pPr>
              <w:pStyle w:val="Ztup-normal-11"/>
              <w:spacing w:after="0" w:line="240" w:lineRule="auto"/>
              <w:rPr>
                <w:rFonts w:cs="Arial"/>
                <w:sz w:val="20"/>
                <w:lang w:eastAsia="hr-HR"/>
              </w:rPr>
            </w:pPr>
          </w:p>
        </w:tc>
      </w:tr>
      <w:tr w:rsidR="000A2C46" w:rsidRPr="00F333D8" w14:paraId="1BD112B9" w14:textId="77777777" w:rsidTr="000A2C46">
        <w:trPr>
          <w:trHeight w:val="842"/>
        </w:trPr>
        <w:tc>
          <w:tcPr>
            <w:tcW w:w="1463" w:type="dxa"/>
          </w:tcPr>
          <w:p w14:paraId="5E2DCFFE" w14:textId="77777777" w:rsidR="000A2C46" w:rsidRPr="00F333D8" w:rsidRDefault="00C1512A" w:rsidP="00B51D80">
            <w:pPr>
              <w:pStyle w:val="Ztup-normal-11"/>
              <w:spacing w:after="0" w:line="240" w:lineRule="auto"/>
              <w:rPr>
                <w:rFonts w:cs="Arial"/>
                <w:b/>
                <w:sz w:val="20"/>
              </w:rPr>
            </w:pPr>
            <w:r w:rsidRPr="00C1512A">
              <w:rPr>
                <w:rFonts w:cs="Arial"/>
                <w:b/>
                <w:sz w:val="20"/>
              </w:rPr>
              <w:t>CRMC0030</w:t>
            </w:r>
          </w:p>
        </w:tc>
        <w:tc>
          <w:tcPr>
            <w:tcW w:w="4779" w:type="dxa"/>
          </w:tcPr>
          <w:p w14:paraId="1E9137CA" w14:textId="77777777" w:rsidR="000A2C46" w:rsidRDefault="000A2C46" w:rsidP="00B51D80">
            <w:pPr>
              <w:pStyle w:val="Ztup-normal-11"/>
              <w:spacing w:after="0" w:line="240" w:lineRule="auto"/>
              <w:rPr>
                <w:rFonts w:cs="Arial"/>
                <w:b/>
                <w:sz w:val="20"/>
              </w:rPr>
            </w:pPr>
            <w:r>
              <w:rPr>
                <w:rFonts w:cs="Arial"/>
                <w:b/>
                <w:sz w:val="20"/>
              </w:rPr>
              <w:t>Janče</w:t>
            </w:r>
            <w:r w:rsidRPr="00F333D8">
              <w:rPr>
                <w:rFonts w:cs="Arial"/>
                <w:b/>
                <w:sz w:val="20"/>
              </w:rPr>
              <w:t>:</w:t>
            </w:r>
            <w:r w:rsidRPr="00F333D8">
              <w:rPr>
                <w:rFonts w:cs="Arial"/>
                <w:sz w:val="20"/>
              </w:rPr>
              <w:t xml:space="preserve"> The Tenderer shall offer </w:t>
            </w:r>
            <w:r w:rsidR="00C1512A" w:rsidRPr="00C1512A">
              <w:rPr>
                <w:rFonts w:cs="Arial"/>
                <w:sz w:val="20"/>
              </w:rPr>
              <w:t>two (2</w:t>
            </w:r>
            <w:r w:rsidRPr="00C1512A">
              <w:rPr>
                <w:rFonts w:cs="Arial"/>
                <w:sz w:val="20"/>
              </w:rPr>
              <w:t>) VHF Rx multicoupler</w:t>
            </w:r>
            <w:r w:rsidRPr="00F333D8">
              <w:rPr>
                <w:rFonts w:cs="Arial"/>
                <w:sz w:val="20"/>
              </w:rPr>
              <w:t xml:space="preserve"> such as defined in chapter </w:t>
            </w:r>
            <w:r w:rsidRPr="00515CC2">
              <w:rPr>
                <w:rFonts w:cs="Arial"/>
                <w:i/>
                <w:sz w:val="20"/>
              </w:rPr>
              <w:t xml:space="preserve">2.3.2.1 </w:t>
            </w:r>
            <w:r w:rsidRPr="00C1512A">
              <w:rPr>
                <w:rFonts w:cs="Arial"/>
                <w:i/>
                <w:sz w:val="20"/>
              </w:rPr>
              <w:t>Multicoupler type 1</w:t>
            </w:r>
            <w:r w:rsidRPr="00F333D8">
              <w:rPr>
                <w:rFonts w:cs="Arial"/>
                <w:sz w:val="20"/>
              </w:rPr>
              <w:t xml:space="preserve"> of this document for the </w:t>
            </w:r>
            <w:r w:rsidRPr="00C1512A">
              <w:rPr>
                <w:rFonts w:cs="Arial"/>
                <w:sz w:val="20"/>
              </w:rPr>
              <w:t>TRx site</w:t>
            </w:r>
            <w:r w:rsidRPr="00F333D8">
              <w:rPr>
                <w:rFonts w:cs="Arial"/>
                <w:sz w:val="20"/>
              </w:rPr>
              <w:t>.</w:t>
            </w:r>
          </w:p>
        </w:tc>
        <w:tc>
          <w:tcPr>
            <w:tcW w:w="1685" w:type="dxa"/>
          </w:tcPr>
          <w:p w14:paraId="4416052B" w14:textId="77777777" w:rsidR="000A2C46" w:rsidRPr="00F333D8" w:rsidRDefault="000A2C46" w:rsidP="00B51D80">
            <w:pPr>
              <w:pStyle w:val="Ztup-normal-11"/>
              <w:spacing w:after="0" w:line="240" w:lineRule="auto"/>
              <w:rPr>
                <w:rFonts w:cs="Arial"/>
                <w:sz w:val="20"/>
                <w:lang w:eastAsia="hr-HR"/>
              </w:rPr>
            </w:pPr>
          </w:p>
        </w:tc>
      </w:tr>
      <w:tr w:rsidR="000A2C46" w:rsidRPr="00F333D8" w14:paraId="7492A710" w14:textId="77777777" w:rsidTr="000A2C46">
        <w:trPr>
          <w:trHeight w:val="852"/>
        </w:trPr>
        <w:tc>
          <w:tcPr>
            <w:tcW w:w="1463" w:type="dxa"/>
          </w:tcPr>
          <w:p w14:paraId="3EC7FD5A" w14:textId="77777777" w:rsidR="000A2C46" w:rsidRPr="00F333D8" w:rsidRDefault="000A2C46" w:rsidP="00B51D80">
            <w:pPr>
              <w:pStyle w:val="Ztup-normal-11"/>
              <w:spacing w:after="0" w:line="240" w:lineRule="auto"/>
              <w:rPr>
                <w:rFonts w:cs="Arial"/>
                <w:sz w:val="20"/>
                <w:lang w:eastAsia="hr-HR"/>
              </w:rPr>
            </w:pPr>
            <w:r>
              <w:rPr>
                <w:rFonts w:cs="Arial"/>
                <w:b/>
                <w:sz w:val="20"/>
              </w:rPr>
              <w:t>CRMC006</w:t>
            </w:r>
            <w:r w:rsidRPr="00F333D8">
              <w:rPr>
                <w:rFonts w:cs="Arial"/>
                <w:b/>
                <w:sz w:val="20"/>
              </w:rPr>
              <w:t>0</w:t>
            </w:r>
          </w:p>
        </w:tc>
        <w:tc>
          <w:tcPr>
            <w:tcW w:w="4779" w:type="dxa"/>
          </w:tcPr>
          <w:p w14:paraId="194F3DBD" w14:textId="77777777" w:rsidR="000A2C46" w:rsidRPr="00F333D8" w:rsidRDefault="000A2C46" w:rsidP="00515CC2">
            <w:pPr>
              <w:pStyle w:val="Ztup-normal-11"/>
              <w:spacing w:after="0" w:line="240" w:lineRule="auto"/>
              <w:rPr>
                <w:rFonts w:cs="Arial"/>
                <w:sz w:val="20"/>
                <w:lang w:eastAsia="hr-HR"/>
              </w:rPr>
            </w:pPr>
            <w:r>
              <w:rPr>
                <w:rFonts w:cs="Arial"/>
                <w:b/>
                <w:sz w:val="20"/>
              </w:rPr>
              <w:t>Janče</w:t>
            </w:r>
            <w:r w:rsidRPr="00F333D8">
              <w:rPr>
                <w:rFonts w:cs="Arial"/>
                <w:b/>
                <w:sz w:val="20"/>
              </w:rPr>
              <w:t>:</w:t>
            </w:r>
            <w:r w:rsidRPr="00F333D8">
              <w:rPr>
                <w:rFonts w:cs="Arial"/>
                <w:sz w:val="20"/>
              </w:rPr>
              <w:t xml:space="preserve"> The Tenderer shall offer </w:t>
            </w:r>
            <w:r w:rsidR="00515CC2">
              <w:rPr>
                <w:rFonts w:cs="Arial"/>
                <w:sz w:val="20"/>
              </w:rPr>
              <w:t>one (1) VHF automatic filter</w:t>
            </w:r>
            <w:r w:rsidRPr="00F333D8">
              <w:rPr>
                <w:rFonts w:cs="Arial"/>
                <w:sz w:val="20"/>
              </w:rPr>
              <w:t xml:space="preserve"> such as defined in chapter </w:t>
            </w:r>
            <w:r w:rsidR="00515CC2" w:rsidRPr="00515CC2">
              <w:rPr>
                <w:rFonts w:cs="Arial"/>
                <w:i/>
                <w:sz w:val="20"/>
              </w:rPr>
              <w:t>2.3.3</w:t>
            </w:r>
            <w:r w:rsidRPr="00515CC2">
              <w:rPr>
                <w:rFonts w:cs="Arial"/>
                <w:i/>
                <w:sz w:val="20"/>
              </w:rPr>
              <w:t xml:space="preserve"> </w:t>
            </w:r>
            <w:r w:rsidR="00515CC2" w:rsidRPr="00515CC2">
              <w:rPr>
                <w:rFonts w:cs="Arial"/>
                <w:i/>
                <w:sz w:val="20"/>
              </w:rPr>
              <w:t>Automatic filter</w:t>
            </w:r>
            <w:r w:rsidRPr="00515CC2">
              <w:rPr>
                <w:rFonts w:cs="Arial"/>
                <w:sz w:val="20"/>
              </w:rPr>
              <w:t xml:space="preserve"> of this document for the TRx site.</w:t>
            </w:r>
          </w:p>
        </w:tc>
        <w:tc>
          <w:tcPr>
            <w:tcW w:w="1685" w:type="dxa"/>
          </w:tcPr>
          <w:p w14:paraId="10003F8C" w14:textId="77777777" w:rsidR="000A2C46" w:rsidRPr="00F333D8" w:rsidRDefault="000A2C46" w:rsidP="00B51D80">
            <w:pPr>
              <w:pStyle w:val="Ztup-normal-11"/>
              <w:spacing w:after="0" w:line="240" w:lineRule="auto"/>
              <w:rPr>
                <w:rFonts w:cs="Arial"/>
                <w:sz w:val="20"/>
                <w:lang w:eastAsia="hr-HR"/>
              </w:rPr>
            </w:pPr>
          </w:p>
        </w:tc>
      </w:tr>
    </w:tbl>
    <w:p w14:paraId="391FFC69" w14:textId="77777777" w:rsidR="008A0A41" w:rsidRDefault="008A0A41" w:rsidP="006807B0">
      <w:pPr>
        <w:pStyle w:val="reqt"/>
        <w:ind w:left="0" w:firstLine="0"/>
        <w:rPr>
          <w:rFonts w:ascii="Arial" w:hAnsi="Arial"/>
          <w:sz w:val="20"/>
        </w:rPr>
      </w:pPr>
    </w:p>
    <w:p w14:paraId="1B231BB1" w14:textId="77777777" w:rsidR="00D501C2" w:rsidRPr="00F333D8" w:rsidRDefault="00D501C2" w:rsidP="00D501C2">
      <w:pPr>
        <w:pStyle w:val="Heading3"/>
        <w:rPr>
          <w:rFonts w:cs="Arial"/>
          <w:sz w:val="20"/>
          <w:lang w:eastAsia="hr-HR"/>
        </w:rPr>
      </w:pPr>
      <w:bookmarkStart w:id="21" w:name="_Toc68809137"/>
      <w:r w:rsidRPr="00F333D8">
        <w:rPr>
          <w:rFonts w:cs="Arial"/>
          <w:sz w:val="20"/>
          <w:lang w:eastAsia="hr-HR"/>
        </w:rPr>
        <w:t xml:space="preserve">Quantity of </w:t>
      </w:r>
      <w:r>
        <w:rPr>
          <w:rFonts w:cs="Arial"/>
          <w:sz w:val="20"/>
          <w:lang w:eastAsia="hr-HR"/>
        </w:rPr>
        <w:t>Ethernet Switches</w:t>
      </w:r>
      <w:bookmarkEnd w:id="21"/>
    </w:p>
    <w:tbl>
      <w:tblPr>
        <w:tblStyle w:val="TableGrid"/>
        <w:tblW w:w="0" w:type="auto"/>
        <w:tblLook w:val="04A0" w:firstRow="1" w:lastRow="0" w:firstColumn="1" w:lastColumn="0" w:noHBand="0" w:noVBand="1"/>
      </w:tblPr>
      <w:tblGrid>
        <w:gridCol w:w="1463"/>
        <w:gridCol w:w="4779"/>
        <w:gridCol w:w="1685"/>
      </w:tblGrid>
      <w:tr w:rsidR="00D501C2" w:rsidRPr="00F333D8" w14:paraId="1B68C670" w14:textId="77777777" w:rsidTr="00017ED3">
        <w:tc>
          <w:tcPr>
            <w:tcW w:w="1463" w:type="dxa"/>
            <w:shd w:val="clear" w:color="auto" w:fill="BFBFBF" w:themeFill="background1" w:themeFillShade="BF"/>
          </w:tcPr>
          <w:p w14:paraId="2CEA1D15" w14:textId="77777777" w:rsidR="00D501C2" w:rsidRPr="00F333D8" w:rsidRDefault="00D501C2" w:rsidP="00017ED3">
            <w:pPr>
              <w:pStyle w:val="Ztup-normal-11"/>
              <w:spacing w:after="0" w:line="240" w:lineRule="auto"/>
              <w:jc w:val="center"/>
              <w:rPr>
                <w:rFonts w:cs="Arial"/>
                <w:b/>
                <w:sz w:val="20"/>
                <w:lang w:eastAsia="hr-HR"/>
              </w:rPr>
            </w:pPr>
            <w:r w:rsidRPr="00F333D8">
              <w:rPr>
                <w:rFonts w:cs="Arial"/>
                <w:b/>
                <w:sz w:val="20"/>
                <w:lang w:eastAsia="hr-HR"/>
              </w:rPr>
              <w:t>ID</w:t>
            </w:r>
          </w:p>
        </w:tc>
        <w:tc>
          <w:tcPr>
            <w:tcW w:w="4779" w:type="dxa"/>
            <w:shd w:val="clear" w:color="auto" w:fill="BFBFBF" w:themeFill="background1" w:themeFillShade="BF"/>
          </w:tcPr>
          <w:p w14:paraId="2C6A88EB" w14:textId="77777777" w:rsidR="00D501C2" w:rsidRPr="00F333D8" w:rsidRDefault="00D501C2" w:rsidP="00017ED3">
            <w:pPr>
              <w:pStyle w:val="Ztup-normal-11"/>
              <w:spacing w:after="0" w:line="240" w:lineRule="auto"/>
              <w:jc w:val="center"/>
              <w:rPr>
                <w:rFonts w:cs="Arial"/>
                <w:b/>
                <w:sz w:val="20"/>
                <w:lang w:eastAsia="hr-HR"/>
              </w:rPr>
            </w:pPr>
            <w:r w:rsidRPr="00F333D8">
              <w:rPr>
                <w:rFonts w:cs="Arial"/>
                <w:b/>
                <w:sz w:val="20"/>
                <w:lang w:eastAsia="hr-HR"/>
              </w:rPr>
              <w:t>Requirements</w:t>
            </w:r>
          </w:p>
        </w:tc>
        <w:tc>
          <w:tcPr>
            <w:tcW w:w="1685" w:type="dxa"/>
            <w:shd w:val="clear" w:color="auto" w:fill="BFBFBF" w:themeFill="background1" w:themeFillShade="BF"/>
          </w:tcPr>
          <w:p w14:paraId="0E13747E" w14:textId="77777777" w:rsidR="00D501C2" w:rsidRPr="00F333D8" w:rsidRDefault="00D501C2" w:rsidP="00017ED3">
            <w:pPr>
              <w:pStyle w:val="Ztup-normal-11"/>
              <w:spacing w:after="0" w:line="240" w:lineRule="auto"/>
              <w:jc w:val="center"/>
              <w:rPr>
                <w:rFonts w:cs="Arial"/>
                <w:b/>
                <w:sz w:val="20"/>
                <w:lang w:eastAsia="hr-HR"/>
              </w:rPr>
            </w:pPr>
            <w:r w:rsidRPr="00F333D8">
              <w:rPr>
                <w:rFonts w:cs="Arial"/>
                <w:b/>
                <w:sz w:val="20"/>
                <w:lang w:eastAsia="hr-HR"/>
              </w:rPr>
              <w:t>Compliance YES/NO – references to evidence</w:t>
            </w:r>
          </w:p>
        </w:tc>
      </w:tr>
      <w:tr w:rsidR="00D501C2" w:rsidRPr="00F333D8" w14:paraId="79F05CE3" w14:textId="77777777" w:rsidTr="00017ED3">
        <w:trPr>
          <w:trHeight w:val="801"/>
        </w:trPr>
        <w:tc>
          <w:tcPr>
            <w:tcW w:w="1463" w:type="dxa"/>
          </w:tcPr>
          <w:p w14:paraId="1D91872A" w14:textId="77777777" w:rsidR="00D501C2" w:rsidRPr="00F333D8" w:rsidRDefault="00D501C2" w:rsidP="00017ED3">
            <w:pPr>
              <w:pStyle w:val="Ztup-normal-11"/>
              <w:spacing w:after="0" w:line="240" w:lineRule="auto"/>
              <w:rPr>
                <w:rFonts w:cs="Arial"/>
                <w:sz w:val="20"/>
                <w:lang w:eastAsia="hr-HR"/>
              </w:rPr>
            </w:pPr>
            <w:r>
              <w:rPr>
                <w:rFonts w:cs="Arial"/>
                <w:b/>
                <w:sz w:val="20"/>
              </w:rPr>
              <w:t>CRES</w:t>
            </w:r>
            <w:r w:rsidRPr="00F333D8">
              <w:rPr>
                <w:rFonts w:cs="Arial"/>
                <w:b/>
                <w:sz w:val="20"/>
              </w:rPr>
              <w:t>0010</w:t>
            </w:r>
          </w:p>
        </w:tc>
        <w:tc>
          <w:tcPr>
            <w:tcW w:w="4779" w:type="dxa"/>
          </w:tcPr>
          <w:p w14:paraId="72FB0CE1" w14:textId="77777777" w:rsidR="00D501C2" w:rsidRPr="00F333D8" w:rsidRDefault="00D501C2" w:rsidP="00D501C2">
            <w:pPr>
              <w:pStyle w:val="Ztup-normal-11"/>
              <w:spacing w:after="0" w:line="240" w:lineRule="auto"/>
              <w:rPr>
                <w:rFonts w:cs="Arial"/>
                <w:sz w:val="20"/>
                <w:lang w:eastAsia="hr-HR"/>
              </w:rPr>
            </w:pPr>
            <w:r>
              <w:rPr>
                <w:rFonts w:cs="Arial"/>
                <w:b/>
                <w:sz w:val="20"/>
              </w:rPr>
              <w:t>Portorož</w:t>
            </w:r>
            <w:r w:rsidRPr="00F333D8">
              <w:rPr>
                <w:rFonts w:cs="Arial"/>
                <w:b/>
                <w:sz w:val="20"/>
              </w:rPr>
              <w:t>:</w:t>
            </w:r>
            <w:r w:rsidRPr="00F333D8">
              <w:rPr>
                <w:rFonts w:cs="Arial"/>
                <w:sz w:val="20"/>
              </w:rPr>
              <w:t xml:space="preserve"> The Tenderer shall offer </w:t>
            </w:r>
            <w:r w:rsidRPr="00C1512A">
              <w:rPr>
                <w:rFonts w:cs="Arial"/>
                <w:sz w:val="20"/>
              </w:rPr>
              <w:t>two (2)</w:t>
            </w:r>
            <w:r>
              <w:rPr>
                <w:rFonts w:cs="Arial"/>
                <w:sz w:val="20"/>
              </w:rPr>
              <w:t xml:space="preserve"> Ethernet Switches</w:t>
            </w:r>
            <w:r w:rsidRPr="00B220D4">
              <w:rPr>
                <w:rFonts w:cs="Arial"/>
                <w:sz w:val="20"/>
              </w:rPr>
              <w:t xml:space="preserve"> </w:t>
            </w:r>
            <w:r w:rsidRPr="00F333D8">
              <w:rPr>
                <w:rFonts w:cs="Arial"/>
                <w:sz w:val="20"/>
              </w:rPr>
              <w:t xml:space="preserve">such as defined in chapter </w:t>
            </w:r>
            <w:r w:rsidR="00515CC2" w:rsidRPr="00515CC2">
              <w:rPr>
                <w:rFonts w:cs="Arial"/>
                <w:i/>
                <w:sz w:val="20"/>
              </w:rPr>
              <w:t>2.3.6</w:t>
            </w:r>
            <w:r w:rsidRPr="00515CC2">
              <w:rPr>
                <w:rFonts w:cs="Arial"/>
                <w:i/>
                <w:sz w:val="20"/>
              </w:rPr>
              <w:t xml:space="preserve"> </w:t>
            </w:r>
            <w:r>
              <w:rPr>
                <w:rFonts w:cs="Arial"/>
                <w:i/>
                <w:sz w:val="20"/>
              </w:rPr>
              <w:t>Ethernet switch</w:t>
            </w:r>
            <w:r w:rsidRPr="00F333D8">
              <w:rPr>
                <w:rFonts w:cs="Arial"/>
                <w:sz w:val="20"/>
              </w:rPr>
              <w:t xml:space="preserve"> of this document for the </w:t>
            </w:r>
            <w:r w:rsidRPr="00C1512A">
              <w:rPr>
                <w:rFonts w:cs="Arial"/>
                <w:sz w:val="20"/>
              </w:rPr>
              <w:t>TRx site.</w:t>
            </w:r>
          </w:p>
        </w:tc>
        <w:tc>
          <w:tcPr>
            <w:tcW w:w="1685" w:type="dxa"/>
          </w:tcPr>
          <w:p w14:paraId="2429FD8A" w14:textId="77777777" w:rsidR="00D501C2" w:rsidRPr="00F333D8" w:rsidRDefault="00D501C2" w:rsidP="00017ED3">
            <w:pPr>
              <w:pStyle w:val="Ztup-normal-11"/>
              <w:spacing w:after="0" w:line="240" w:lineRule="auto"/>
              <w:rPr>
                <w:rFonts w:cs="Arial"/>
                <w:sz w:val="20"/>
                <w:lang w:eastAsia="hr-HR"/>
              </w:rPr>
            </w:pPr>
          </w:p>
        </w:tc>
      </w:tr>
      <w:tr w:rsidR="00D501C2" w:rsidRPr="00F333D8" w14:paraId="4AE015E0" w14:textId="77777777" w:rsidTr="00017ED3">
        <w:trPr>
          <w:trHeight w:val="842"/>
        </w:trPr>
        <w:tc>
          <w:tcPr>
            <w:tcW w:w="1463" w:type="dxa"/>
          </w:tcPr>
          <w:p w14:paraId="152874CB" w14:textId="77777777" w:rsidR="00D501C2" w:rsidRPr="00F333D8" w:rsidRDefault="00D501C2" w:rsidP="00017ED3">
            <w:pPr>
              <w:pStyle w:val="Ztup-normal-11"/>
              <w:spacing w:after="0" w:line="240" w:lineRule="auto"/>
              <w:rPr>
                <w:rFonts w:cs="Arial"/>
                <w:b/>
                <w:sz w:val="20"/>
              </w:rPr>
            </w:pPr>
            <w:r>
              <w:rPr>
                <w:rFonts w:cs="Arial"/>
                <w:b/>
                <w:sz w:val="20"/>
              </w:rPr>
              <w:t>CRES002</w:t>
            </w:r>
            <w:r w:rsidRPr="00F333D8">
              <w:rPr>
                <w:rFonts w:cs="Arial"/>
                <w:b/>
                <w:sz w:val="20"/>
              </w:rPr>
              <w:t>0</w:t>
            </w:r>
          </w:p>
        </w:tc>
        <w:tc>
          <w:tcPr>
            <w:tcW w:w="4779" w:type="dxa"/>
          </w:tcPr>
          <w:p w14:paraId="4C153AD4" w14:textId="77777777" w:rsidR="00D501C2" w:rsidRDefault="00D501C2" w:rsidP="00D501C2">
            <w:pPr>
              <w:pStyle w:val="Ztup-normal-11"/>
              <w:spacing w:after="0" w:line="240" w:lineRule="auto"/>
              <w:rPr>
                <w:rFonts w:cs="Arial"/>
                <w:b/>
                <w:sz w:val="20"/>
              </w:rPr>
            </w:pPr>
            <w:r>
              <w:rPr>
                <w:rFonts w:cs="Arial"/>
                <w:b/>
                <w:sz w:val="20"/>
              </w:rPr>
              <w:t>Maribor</w:t>
            </w:r>
            <w:r w:rsidRPr="00F333D8">
              <w:rPr>
                <w:rFonts w:cs="Arial"/>
                <w:b/>
                <w:sz w:val="20"/>
              </w:rPr>
              <w:t>:</w:t>
            </w:r>
            <w:r w:rsidRPr="00F333D8">
              <w:rPr>
                <w:rFonts w:cs="Arial"/>
                <w:sz w:val="20"/>
              </w:rPr>
              <w:t xml:space="preserve"> The Tenderer shall offer </w:t>
            </w:r>
            <w:r w:rsidRPr="00C1512A">
              <w:rPr>
                <w:rFonts w:cs="Arial"/>
                <w:sz w:val="20"/>
              </w:rPr>
              <w:t>two (2)</w:t>
            </w:r>
            <w:r>
              <w:rPr>
                <w:rFonts w:cs="Arial"/>
                <w:sz w:val="20"/>
              </w:rPr>
              <w:t xml:space="preserve"> Ethernet Switches</w:t>
            </w:r>
            <w:r w:rsidRPr="00B220D4">
              <w:rPr>
                <w:rFonts w:cs="Arial"/>
                <w:sz w:val="20"/>
              </w:rPr>
              <w:t xml:space="preserve"> </w:t>
            </w:r>
            <w:r w:rsidRPr="00F333D8">
              <w:rPr>
                <w:rFonts w:cs="Arial"/>
                <w:sz w:val="20"/>
              </w:rPr>
              <w:t xml:space="preserve">such as defined in chapter </w:t>
            </w:r>
            <w:r w:rsidR="00515CC2" w:rsidRPr="00515CC2">
              <w:rPr>
                <w:rFonts w:cs="Arial"/>
                <w:i/>
                <w:sz w:val="20"/>
              </w:rPr>
              <w:t>2.3.6</w:t>
            </w:r>
            <w:r w:rsidRPr="00515CC2">
              <w:rPr>
                <w:rFonts w:cs="Arial"/>
                <w:i/>
                <w:sz w:val="20"/>
              </w:rPr>
              <w:t xml:space="preserve"> </w:t>
            </w:r>
            <w:r>
              <w:rPr>
                <w:rFonts w:cs="Arial"/>
                <w:i/>
                <w:sz w:val="20"/>
              </w:rPr>
              <w:t>Ethernet switch</w:t>
            </w:r>
            <w:r w:rsidR="00515CC2">
              <w:rPr>
                <w:rFonts w:cs="Arial"/>
                <w:i/>
                <w:sz w:val="20"/>
              </w:rPr>
              <w:t xml:space="preserve"> </w:t>
            </w:r>
            <w:r w:rsidRPr="00F333D8">
              <w:rPr>
                <w:rFonts w:cs="Arial"/>
                <w:sz w:val="20"/>
              </w:rPr>
              <w:t xml:space="preserve">of this document for the </w:t>
            </w:r>
            <w:r w:rsidRPr="00C1512A">
              <w:rPr>
                <w:rFonts w:cs="Arial"/>
                <w:sz w:val="20"/>
              </w:rPr>
              <w:t>TRx site.</w:t>
            </w:r>
          </w:p>
        </w:tc>
        <w:tc>
          <w:tcPr>
            <w:tcW w:w="1685" w:type="dxa"/>
          </w:tcPr>
          <w:p w14:paraId="657EC1DD" w14:textId="77777777" w:rsidR="00D501C2" w:rsidRPr="00F333D8" w:rsidRDefault="00D501C2" w:rsidP="00017ED3">
            <w:pPr>
              <w:pStyle w:val="Ztup-normal-11"/>
              <w:spacing w:after="0" w:line="240" w:lineRule="auto"/>
              <w:rPr>
                <w:rFonts w:cs="Arial"/>
                <w:sz w:val="20"/>
                <w:lang w:eastAsia="hr-HR"/>
              </w:rPr>
            </w:pPr>
          </w:p>
        </w:tc>
      </w:tr>
      <w:tr w:rsidR="00D501C2" w:rsidRPr="00F333D8" w14:paraId="600DD783" w14:textId="77777777" w:rsidTr="00017ED3">
        <w:trPr>
          <w:trHeight w:val="842"/>
        </w:trPr>
        <w:tc>
          <w:tcPr>
            <w:tcW w:w="1463" w:type="dxa"/>
          </w:tcPr>
          <w:p w14:paraId="11B3FD02" w14:textId="77777777" w:rsidR="00D501C2" w:rsidRPr="00F333D8" w:rsidRDefault="00D501C2" w:rsidP="00017ED3">
            <w:pPr>
              <w:pStyle w:val="Ztup-normal-11"/>
              <w:spacing w:after="0" w:line="240" w:lineRule="auto"/>
              <w:rPr>
                <w:rFonts w:cs="Arial"/>
                <w:b/>
                <w:sz w:val="20"/>
              </w:rPr>
            </w:pPr>
            <w:r>
              <w:rPr>
                <w:rFonts w:cs="Arial"/>
                <w:b/>
                <w:sz w:val="20"/>
              </w:rPr>
              <w:lastRenderedPageBreak/>
              <w:t>CRES</w:t>
            </w:r>
            <w:r w:rsidRPr="00C1512A">
              <w:rPr>
                <w:rFonts w:cs="Arial"/>
                <w:b/>
                <w:sz w:val="20"/>
              </w:rPr>
              <w:t>0030</w:t>
            </w:r>
          </w:p>
        </w:tc>
        <w:tc>
          <w:tcPr>
            <w:tcW w:w="4779" w:type="dxa"/>
          </w:tcPr>
          <w:p w14:paraId="40FDE5E8" w14:textId="77777777" w:rsidR="00D501C2" w:rsidRDefault="00D501C2" w:rsidP="00D501C2">
            <w:pPr>
              <w:pStyle w:val="Ztup-normal-11"/>
              <w:spacing w:after="0" w:line="240" w:lineRule="auto"/>
              <w:rPr>
                <w:rFonts w:cs="Arial"/>
                <w:b/>
                <w:sz w:val="20"/>
              </w:rPr>
            </w:pPr>
            <w:r>
              <w:rPr>
                <w:rFonts w:cs="Arial"/>
                <w:b/>
                <w:sz w:val="20"/>
              </w:rPr>
              <w:t>Janče</w:t>
            </w:r>
            <w:r w:rsidRPr="00F333D8">
              <w:rPr>
                <w:rFonts w:cs="Arial"/>
                <w:b/>
                <w:sz w:val="20"/>
              </w:rPr>
              <w:t>:</w:t>
            </w:r>
            <w:r w:rsidRPr="00F333D8">
              <w:rPr>
                <w:rFonts w:cs="Arial"/>
                <w:sz w:val="20"/>
              </w:rPr>
              <w:t xml:space="preserve"> The Tenderer shall offer </w:t>
            </w:r>
            <w:r w:rsidRPr="00C1512A">
              <w:rPr>
                <w:rFonts w:cs="Arial"/>
                <w:sz w:val="20"/>
              </w:rPr>
              <w:t>two (2)</w:t>
            </w:r>
            <w:r>
              <w:rPr>
                <w:rFonts w:cs="Arial"/>
                <w:sz w:val="20"/>
              </w:rPr>
              <w:t xml:space="preserve"> Ethernet Switches</w:t>
            </w:r>
            <w:r w:rsidRPr="00B220D4">
              <w:rPr>
                <w:rFonts w:cs="Arial"/>
                <w:sz w:val="20"/>
              </w:rPr>
              <w:t xml:space="preserve"> </w:t>
            </w:r>
            <w:r w:rsidRPr="00F333D8">
              <w:rPr>
                <w:rFonts w:cs="Arial"/>
                <w:sz w:val="20"/>
              </w:rPr>
              <w:t xml:space="preserve">such as defined in chapter </w:t>
            </w:r>
            <w:r w:rsidR="00515CC2" w:rsidRPr="00515CC2">
              <w:rPr>
                <w:rFonts w:cs="Arial"/>
                <w:i/>
                <w:sz w:val="20"/>
              </w:rPr>
              <w:t>2.3.6</w:t>
            </w:r>
            <w:r w:rsidRPr="00515CC2">
              <w:rPr>
                <w:rFonts w:cs="Arial"/>
                <w:i/>
                <w:sz w:val="20"/>
              </w:rPr>
              <w:t xml:space="preserve"> </w:t>
            </w:r>
            <w:r>
              <w:rPr>
                <w:rFonts w:cs="Arial"/>
                <w:i/>
                <w:sz w:val="20"/>
              </w:rPr>
              <w:t>Ethernet switch</w:t>
            </w:r>
            <w:r w:rsidRPr="00F333D8">
              <w:rPr>
                <w:rFonts w:cs="Arial"/>
                <w:sz w:val="20"/>
              </w:rPr>
              <w:t xml:space="preserve"> of this document for the </w:t>
            </w:r>
            <w:r w:rsidRPr="00C1512A">
              <w:rPr>
                <w:rFonts w:cs="Arial"/>
                <w:sz w:val="20"/>
              </w:rPr>
              <w:t>TRx site.</w:t>
            </w:r>
          </w:p>
        </w:tc>
        <w:tc>
          <w:tcPr>
            <w:tcW w:w="1685" w:type="dxa"/>
          </w:tcPr>
          <w:p w14:paraId="6769C740" w14:textId="77777777" w:rsidR="00D501C2" w:rsidRPr="00F333D8" w:rsidRDefault="00D501C2" w:rsidP="00017ED3">
            <w:pPr>
              <w:pStyle w:val="Ztup-normal-11"/>
              <w:spacing w:after="0" w:line="240" w:lineRule="auto"/>
              <w:rPr>
                <w:rFonts w:cs="Arial"/>
                <w:sz w:val="20"/>
                <w:lang w:eastAsia="hr-HR"/>
              </w:rPr>
            </w:pPr>
          </w:p>
        </w:tc>
      </w:tr>
    </w:tbl>
    <w:p w14:paraId="0E11A0B3" w14:textId="77777777" w:rsidR="00D501C2" w:rsidRDefault="00D501C2" w:rsidP="006807B0">
      <w:pPr>
        <w:pStyle w:val="reqt"/>
        <w:ind w:left="0" w:firstLine="0"/>
        <w:rPr>
          <w:rFonts w:ascii="Arial" w:hAnsi="Arial"/>
          <w:sz w:val="20"/>
        </w:rPr>
      </w:pPr>
    </w:p>
    <w:p w14:paraId="554E99EA" w14:textId="77777777" w:rsidR="00D501C2" w:rsidRPr="00F333D8" w:rsidRDefault="00D501C2" w:rsidP="006807B0">
      <w:pPr>
        <w:pStyle w:val="reqt"/>
        <w:ind w:left="0" w:firstLine="0"/>
        <w:rPr>
          <w:rFonts w:ascii="Arial" w:hAnsi="Arial"/>
          <w:sz w:val="20"/>
        </w:rPr>
      </w:pPr>
    </w:p>
    <w:p w14:paraId="43738A43" w14:textId="77777777" w:rsidR="00AC5ADF" w:rsidRPr="00F333D8" w:rsidRDefault="00AC5ADF" w:rsidP="00AC5ADF">
      <w:pPr>
        <w:pStyle w:val="Heading3"/>
        <w:rPr>
          <w:rFonts w:cs="Arial"/>
          <w:sz w:val="20"/>
          <w:lang w:eastAsia="hr-HR"/>
        </w:rPr>
      </w:pPr>
      <w:bookmarkStart w:id="22" w:name="_Toc68809138"/>
      <w:r w:rsidRPr="00F333D8">
        <w:rPr>
          <w:rFonts w:cs="Arial"/>
          <w:sz w:val="20"/>
          <w:lang w:eastAsia="hr-HR"/>
        </w:rPr>
        <w:t xml:space="preserve">Antenna </w:t>
      </w:r>
      <w:r w:rsidR="00311538" w:rsidRPr="00F333D8">
        <w:rPr>
          <w:rFonts w:cs="Arial"/>
          <w:sz w:val="20"/>
          <w:lang w:eastAsia="hr-HR"/>
        </w:rPr>
        <w:t>S</w:t>
      </w:r>
      <w:r w:rsidRPr="00F333D8">
        <w:rPr>
          <w:rFonts w:cs="Arial"/>
          <w:sz w:val="20"/>
          <w:lang w:eastAsia="hr-HR"/>
        </w:rPr>
        <w:t>ystem Quantity</w:t>
      </w:r>
      <w:bookmarkEnd w:id="22"/>
    </w:p>
    <w:tbl>
      <w:tblPr>
        <w:tblStyle w:val="TableGrid"/>
        <w:tblW w:w="0" w:type="auto"/>
        <w:tblLook w:val="04A0" w:firstRow="1" w:lastRow="0" w:firstColumn="1" w:lastColumn="0" w:noHBand="0" w:noVBand="1"/>
      </w:tblPr>
      <w:tblGrid>
        <w:gridCol w:w="1450"/>
        <w:gridCol w:w="4804"/>
        <w:gridCol w:w="1673"/>
      </w:tblGrid>
      <w:tr w:rsidR="0039360F" w:rsidRPr="00F333D8" w14:paraId="0304EE27" w14:textId="77777777" w:rsidTr="000A2C46">
        <w:trPr>
          <w:tblHeader/>
        </w:trPr>
        <w:tc>
          <w:tcPr>
            <w:tcW w:w="1450" w:type="dxa"/>
            <w:shd w:val="clear" w:color="auto" w:fill="BFBFBF" w:themeFill="background1" w:themeFillShade="BF"/>
          </w:tcPr>
          <w:p w14:paraId="428C0787" w14:textId="77777777" w:rsidR="0039360F" w:rsidRPr="00F333D8" w:rsidRDefault="0039360F" w:rsidP="0069096E">
            <w:pPr>
              <w:pStyle w:val="Ztup-normal-11"/>
              <w:spacing w:after="0" w:line="240" w:lineRule="auto"/>
              <w:jc w:val="center"/>
              <w:rPr>
                <w:rFonts w:cs="Arial"/>
                <w:b/>
                <w:sz w:val="20"/>
                <w:lang w:eastAsia="hr-HR"/>
              </w:rPr>
            </w:pPr>
            <w:r w:rsidRPr="00F333D8">
              <w:rPr>
                <w:rFonts w:cs="Arial"/>
                <w:b/>
                <w:sz w:val="20"/>
                <w:lang w:eastAsia="hr-HR"/>
              </w:rPr>
              <w:t>ID</w:t>
            </w:r>
          </w:p>
        </w:tc>
        <w:tc>
          <w:tcPr>
            <w:tcW w:w="4804" w:type="dxa"/>
            <w:shd w:val="clear" w:color="auto" w:fill="BFBFBF" w:themeFill="background1" w:themeFillShade="BF"/>
          </w:tcPr>
          <w:p w14:paraId="1109A20F" w14:textId="77777777" w:rsidR="0039360F" w:rsidRPr="00F333D8" w:rsidRDefault="0039360F" w:rsidP="0069096E">
            <w:pPr>
              <w:pStyle w:val="Ztup-normal-11"/>
              <w:spacing w:after="0" w:line="240" w:lineRule="auto"/>
              <w:jc w:val="center"/>
              <w:rPr>
                <w:rFonts w:cs="Arial"/>
                <w:b/>
                <w:sz w:val="20"/>
                <w:lang w:eastAsia="hr-HR"/>
              </w:rPr>
            </w:pPr>
            <w:r w:rsidRPr="00F333D8">
              <w:rPr>
                <w:rFonts w:cs="Arial"/>
                <w:b/>
                <w:sz w:val="20"/>
                <w:lang w:eastAsia="hr-HR"/>
              </w:rPr>
              <w:t>Requirements</w:t>
            </w:r>
          </w:p>
        </w:tc>
        <w:tc>
          <w:tcPr>
            <w:tcW w:w="1673" w:type="dxa"/>
            <w:shd w:val="clear" w:color="auto" w:fill="BFBFBF" w:themeFill="background1" w:themeFillShade="BF"/>
          </w:tcPr>
          <w:p w14:paraId="399ACF06" w14:textId="77777777" w:rsidR="0039360F" w:rsidRPr="00F333D8" w:rsidRDefault="00E60024" w:rsidP="0069096E">
            <w:pPr>
              <w:pStyle w:val="Ztup-normal-11"/>
              <w:spacing w:after="0" w:line="240" w:lineRule="auto"/>
              <w:jc w:val="center"/>
              <w:rPr>
                <w:rFonts w:cs="Arial"/>
                <w:b/>
                <w:sz w:val="20"/>
                <w:lang w:eastAsia="hr-HR"/>
              </w:rPr>
            </w:pPr>
            <w:r w:rsidRPr="00F333D8">
              <w:rPr>
                <w:rFonts w:cs="Arial"/>
                <w:b/>
                <w:sz w:val="20"/>
                <w:lang w:eastAsia="hr-HR"/>
              </w:rPr>
              <w:t>Compliance</w:t>
            </w:r>
            <w:r w:rsidR="0039360F" w:rsidRPr="00F333D8">
              <w:rPr>
                <w:rFonts w:cs="Arial"/>
                <w:b/>
                <w:sz w:val="20"/>
                <w:lang w:eastAsia="hr-HR"/>
              </w:rPr>
              <w:t xml:space="preserve"> YES/NO – references to evidence</w:t>
            </w:r>
          </w:p>
        </w:tc>
      </w:tr>
      <w:tr w:rsidR="0039360F" w:rsidRPr="00F333D8" w14:paraId="0AFB9961" w14:textId="77777777" w:rsidTr="000A2C46">
        <w:tc>
          <w:tcPr>
            <w:tcW w:w="1450" w:type="dxa"/>
          </w:tcPr>
          <w:p w14:paraId="6F3100E4" w14:textId="77777777" w:rsidR="0039360F" w:rsidRPr="00F333D8" w:rsidRDefault="0039360F" w:rsidP="0069096E">
            <w:pPr>
              <w:pStyle w:val="Ztup-normal-11"/>
              <w:spacing w:after="0" w:line="240" w:lineRule="auto"/>
              <w:rPr>
                <w:rFonts w:cs="Arial"/>
                <w:sz w:val="20"/>
                <w:lang w:eastAsia="hr-HR"/>
              </w:rPr>
            </w:pPr>
            <w:r w:rsidRPr="00F333D8">
              <w:rPr>
                <w:rFonts w:cs="Arial"/>
                <w:b/>
                <w:sz w:val="20"/>
              </w:rPr>
              <w:t>CRAN0010</w:t>
            </w:r>
          </w:p>
        </w:tc>
        <w:tc>
          <w:tcPr>
            <w:tcW w:w="4804" w:type="dxa"/>
          </w:tcPr>
          <w:p w14:paraId="45FC29E9" w14:textId="77777777" w:rsidR="0039360F" w:rsidRPr="00C1512A" w:rsidRDefault="00667ED0" w:rsidP="0069096E">
            <w:pPr>
              <w:keepLines/>
              <w:jc w:val="both"/>
              <w:rPr>
                <w:rFonts w:cs="Arial"/>
                <w:sz w:val="20"/>
              </w:rPr>
            </w:pPr>
            <w:r w:rsidRPr="00C1512A">
              <w:rPr>
                <w:rFonts w:cs="Arial"/>
                <w:b/>
                <w:sz w:val="20"/>
              </w:rPr>
              <w:t>Portorož</w:t>
            </w:r>
            <w:r w:rsidR="0039360F" w:rsidRPr="00C1512A">
              <w:rPr>
                <w:rFonts w:cs="Arial"/>
                <w:b/>
                <w:sz w:val="20"/>
              </w:rPr>
              <w:t>:</w:t>
            </w:r>
            <w:r w:rsidR="0039360F" w:rsidRPr="00C1512A">
              <w:rPr>
                <w:rFonts w:cs="Arial"/>
                <w:sz w:val="20"/>
              </w:rPr>
              <w:t xml:space="preserve"> The principal posi</w:t>
            </w:r>
            <w:r w:rsidR="00C44FF4" w:rsidRPr="00C1512A">
              <w:rPr>
                <w:rFonts w:cs="Arial"/>
                <w:sz w:val="20"/>
              </w:rPr>
              <w:t xml:space="preserve">tioning of antenna system at Portorož site </w:t>
            </w:r>
            <w:r w:rsidR="0039360F" w:rsidRPr="00C1512A">
              <w:rPr>
                <w:rFonts w:cs="Arial"/>
                <w:sz w:val="20"/>
              </w:rPr>
              <w:t xml:space="preserve">is shown in paragraph </w:t>
            </w:r>
            <w:r w:rsidR="007F3B91" w:rsidRPr="007F3B91">
              <w:rPr>
                <w:rFonts w:cs="Arial"/>
                <w:i/>
                <w:sz w:val="20"/>
              </w:rPr>
              <w:t>10.2.2</w:t>
            </w:r>
            <w:r w:rsidR="0039360F" w:rsidRPr="007F3B91">
              <w:rPr>
                <w:rFonts w:cs="Arial"/>
                <w:i/>
                <w:sz w:val="20"/>
              </w:rPr>
              <w:t>.</w:t>
            </w:r>
            <w:r w:rsidR="0039360F" w:rsidRPr="00C1512A">
              <w:rPr>
                <w:rFonts w:cs="Arial"/>
                <w:sz w:val="20"/>
              </w:rPr>
              <w:t xml:space="preserve"> </w:t>
            </w:r>
            <w:r w:rsidR="0039360F" w:rsidRPr="00C1512A">
              <w:rPr>
                <w:rFonts w:cs="Arial"/>
                <w:i/>
                <w:sz w:val="20"/>
              </w:rPr>
              <w:t xml:space="preserve">Principal positioning of antennas, </w:t>
            </w:r>
            <w:r w:rsidR="00C44FF4" w:rsidRPr="00C1512A">
              <w:rPr>
                <w:rFonts w:cs="Arial"/>
                <w:i/>
                <w:sz w:val="20"/>
              </w:rPr>
              <w:t xml:space="preserve">Portorož </w:t>
            </w:r>
            <w:r w:rsidR="0039360F" w:rsidRPr="00C1512A">
              <w:rPr>
                <w:rFonts w:cs="Arial"/>
                <w:i/>
                <w:sz w:val="20"/>
              </w:rPr>
              <w:t>site</w:t>
            </w:r>
            <w:r w:rsidR="0039360F" w:rsidRPr="00C1512A">
              <w:rPr>
                <w:rFonts w:cs="Arial"/>
                <w:sz w:val="20"/>
              </w:rPr>
              <w:t>. T</w:t>
            </w:r>
            <w:r w:rsidR="00DE6DB1" w:rsidRPr="00C1512A">
              <w:rPr>
                <w:rFonts w:cs="Arial"/>
                <w:sz w:val="20"/>
              </w:rPr>
              <w:t>Rx a</w:t>
            </w:r>
            <w:r w:rsidR="0039360F" w:rsidRPr="00C1512A">
              <w:rPr>
                <w:rFonts w:cs="Arial"/>
                <w:sz w:val="20"/>
              </w:rPr>
              <w:t xml:space="preserve">ntennas shall be mounted </w:t>
            </w:r>
            <w:r w:rsidR="00C44FF4" w:rsidRPr="00C1512A">
              <w:rPr>
                <w:rFonts w:cs="Arial"/>
                <w:sz w:val="20"/>
              </w:rPr>
              <w:t>on a communication mast on Portorož Tower. Portorož</w:t>
            </w:r>
            <w:r w:rsidR="0039360F" w:rsidRPr="00C1512A">
              <w:rPr>
                <w:rFonts w:cs="Arial"/>
                <w:sz w:val="20"/>
              </w:rPr>
              <w:t xml:space="preserve"> antenna system shall consist of:</w:t>
            </w:r>
          </w:p>
          <w:p w14:paraId="75E09C98" w14:textId="77777777" w:rsidR="0039360F" w:rsidRPr="00C1512A" w:rsidRDefault="003B0E2B" w:rsidP="0069096E">
            <w:pPr>
              <w:keepLines/>
              <w:numPr>
                <w:ilvl w:val="0"/>
                <w:numId w:val="37"/>
              </w:numPr>
              <w:ind w:left="460"/>
              <w:jc w:val="both"/>
              <w:rPr>
                <w:rFonts w:cs="Arial"/>
                <w:sz w:val="20"/>
              </w:rPr>
            </w:pPr>
            <w:r w:rsidRPr="00C1512A">
              <w:rPr>
                <w:rFonts w:cs="Arial"/>
                <w:sz w:val="20"/>
              </w:rPr>
              <w:t>Two (2</w:t>
            </w:r>
            <w:r w:rsidR="0039360F" w:rsidRPr="00C1512A">
              <w:rPr>
                <w:rFonts w:cs="Arial"/>
                <w:sz w:val="20"/>
              </w:rPr>
              <w:t xml:space="preserve">) TRx antenna with similar or better characteristics than described in chapter </w:t>
            </w:r>
            <w:r w:rsidR="0039360F" w:rsidRPr="00C1512A">
              <w:rPr>
                <w:rFonts w:cs="Arial"/>
                <w:i/>
                <w:sz w:val="20"/>
              </w:rPr>
              <w:t xml:space="preserve">2.3.1.1 Antenna type </w:t>
            </w:r>
            <w:r w:rsidR="00F95095" w:rsidRPr="00C1512A">
              <w:rPr>
                <w:rFonts w:cs="Arial"/>
                <w:i/>
                <w:sz w:val="20"/>
              </w:rPr>
              <w:t>1</w:t>
            </w:r>
            <w:r w:rsidR="0039360F" w:rsidRPr="00C1512A">
              <w:rPr>
                <w:rFonts w:cs="Arial"/>
                <w:sz w:val="20"/>
              </w:rPr>
              <w:t xml:space="preserve"> of this document shall be used.</w:t>
            </w:r>
          </w:p>
          <w:p w14:paraId="44E461F6" w14:textId="77777777" w:rsidR="0039360F" w:rsidRPr="00C1512A" w:rsidRDefault="0039360F" w:rsidP="0069096E">
            <w:pPr>
              <w:keepLines/>
              <w:numPr>
                <w:ilvl w:val="0"/>
                <w:numId w:val="37"/>
              </w:numPr>
              <w:ind w:left="460"/>
              <w:jc w:val="both"/>
              <w:rPr>
                <w:rFonts w:cs="Arial"/>
                <w:sz w:val="20"/>
              </w:rPr>
            </w:pPr>
            <w:r w:rsidRPr="00C1512A">
              <w:rPr>
                <w:rFonts w:cs="Arial"/>
                <w:sz w:val="20"/>
              </w:rPr>
              <w:t xml:space="preserve">Low loss cables for connecting TRx antenna shall have similar or better characteristics than described in </w:t>
            </w:r>
            <w:r w:rsidR="005B4492">
              <w:rPr>
                <w:rFonts w:cs="Arial"/>
                <w:i/>
                <w:sz w:val="20"/>
              </w:rPr>
              <w:t>2.3.8</w:t>
            </w:r>
            <w:r w:rsidRPr="00C1512A">
              <w:rPr>
                <w:rFonts w:cs="Arial"/>
                <w:i/>
                <w:sz w:val="20"/>
              </w:rPr>
              <w:t>.</w:t>
            </w:r>
            <w:r w:rsidR="005B4492">
              <w:rPr>
                <w:rFonts w:cs="Arial"/>
                <w:i/>
                <w:sz w:val="20"/>
              </w:rPr>
              <w:t xml:space="preserve"> RF Cable </w:t>
            </w:r>
            <w:r w:rsidRPr="00C1512A">
              <w:rPr>
                <w:rFonts w:cs="Arial"/>
                <w:sz w:val="20"/>
              </w:rPr>
              <w:t>shall be used</w:t>
            </w:r>
            <w:r w:rsidRPr="00C1512A">
              <w:rPr>
                <w:rFonts w:cs="Arial"/>
                <w:i/>
                <w:sz w:val="20"/>
              </w:rPr>
              <w:t>.</w:t>
            </w:r>
          </w:p>
          <w:p w14:paraId="088F0631" w14:textId="77777777" w:rsidR="00C1512A" w:rsidRPr="00C1512A" w:rsidRDefault="00C1512A" w:rsidP="00C1512A">
            <w:pPr>
              <w:keepLines/>
              <w:numPr>
                <w:ilvl w:val="0"/>
                <w:numId w:val="37"/>
              </w:numPr>
              <w:ind w:left="460"/>
              <w:jc w:val="both"/>
              <w:rPr>
                <w:rFonts w:cs="Arial"/>
                <w:sz w:val="20"/>
              </w:rPr>
            </w:pPr>
            <w:r w:rsidRPr="00C1512A">
              <w:rPr>
                <w:rFonts w:cs="Arial"/>
                <w:sz w:val="20"/>
              </w:rPr>
              <w:t xml:space="preserve">Two (2) EMP protector devices with similar or better characteristics than described in chapter </w:t>
            </w:r>
            <w:r w:rsidR="005B4492">
              <w:rPr>
                <w:rFonts w:cs="Arial"/>
                <w:i/>
                <w:sz w:val="20"/>
              </w:rPr>
              <w:t>2.3.4</w:t>
            </w:r>
            <w:r w:rsidRPr="00C1512A">
              <w:rPr>
                <w:rFonts w:cs="Arial"/>
                <w:i/>
                <w:sz w:val="20"/>
              </w:rPr>
              <w:t xml:space="preserve"> Lightning protector specification</w:t>
            </w:r>
            <w:r w:rsidRPr="00C1512A">
              <w:rPr>
                <w:rFonts w:cs="Arial"/>
                <w:sz w:val="20"/>
              </w:rPr>
              <w:t xml:space="preserve"> shall be used.</w:t>
            </w:r>
          </w:p>
          <w:p w14:paraId="71ED47E3" w14:textId="77777777" w:rsidR="0039360F" w:rsidRPr="00C1512A" w:rsidRDefault="0039360F" w:rsidP="0069096E">
            <w:pPr>
              <w:keepLines/>
              <w:numPr>
                <w:ilvl w:val="0"/>
                <w:numId w:val="37"/>
              </w:numPr>
              <w:ind w:left="460"/>
              <w:jc w:val="both"/>
              <w:rPr>
                <w:rFonts w:cs="Arial"/>
                <w:sz w:val="20"/>
              </w:rPr>
            </w:pPr>
            <w:r w:rsidRPr="00C1512A">
              <w:rPr>
                <w:rFonts w:cs="Arial"/>
                <w:sz w:val="20"/>
              </w:rPr>
              <w:t>At least two (2) grounding kits per RF cable for grounding an outer connector of all RF cables shall be used.</w:t>
            </w:r>
          </w:p>
        </w:tc>
        <w:tc>
          <w:tcPr>
            <w:tcW w:w="1673" w:type="dxa"/>
          </w:tcPr>
          <w:p w14:paraId="36EBB13F" w14:textId="77777777" w:rsidR="0039360F" w:rsidRPr="00F333D8" w:rsidRDefault="0039360F" w:rsidP="0069096E">
            <w:pPr>
              <w:pStyle w:val="Ztup-normal-11"/>
              <w:spacing w:after="0" w:line="240" w:lineRule="auto"/>
              <w:rPr>
                <w:rFonts w:cs="Arial"/>
                <w:sz w:val="20"/>
                <w:lang w:eastAsia="hr-HR"/>
              </w:rPr>
            </w:pPr>
          </w:p>
        </w:tc>
      </w:tr>
      <w:tr w:rsidR="0039360F" w:rsidRPr="00F333D8" w14:paraId="445622DC" w14:textId="77777777" w:rsidTr="000A2C46">
        <w:tc>
          <w:tcPr>
            <w:tcW w:w="1450" w:type="dxa"/>
          </w:tcPr>
          <w:p w14:paraId="7137C965" w14:textId="77777777" w:rsidR="0039360F" w:rsidRPr="00F333D8" w:rsidRDefault="0039360F" w:rsidP="0069096E">
            <w:pPr>
              <w:pStyle w:val="Ztup-normal-11"/>
              <w:spacing w:after="0" w:line="240" w:lineRule="auto"/>
              <w:rPr>
                <w:rFonts w:cs="Arial"/>
                <w:sz w:val="20"/>
                <w:lang w:eastAsia="hr-HR"/>
              </w:rPr>
            </w:pPr>
            <w:r w:rsidRPr="00F333D8">
              <w:rPr>
                <w:rFonts w:cs="Arial"/>
                <w:b/>
                <w:sz w:val="20"/>
              </w:rPr>
              <w:t>CRAN0020</w:t>
            </w:r>
          </w:p>
        </w:tc>
        <w:tc>
          <w:tcPr>
            <w:tcW w:w="4804" w:type="dxa"/>
          </w:tcPr>
          <w:p w14:paraId="04361983" w14:textId="77777777" w:rsidR="0039360F" w:rsidRPr="003551EB" w:rsidRDefault="00667ED0" w:rsidP="0069096E">
            <w:pPr>
              <w:keepLines/>
              <w:jc w:val="both"/>
              <w:rPr>
                <w:rFonts w:cs="Arial"/>
                <w:sz w:val="20"/>
              </w:rPr>
            </w:pPr>
            <w:r>
              <w:rPr>
                <w:rFonts w:cs="Arial"/>
                <w:b/>
                <w:sz w:val="20"/>
              </w:rPr>
              <w:t>Maribor</w:t>
            </w:r>
            <w:r w:rsidR="0039360F" w:rsidRPr="00F333D8">
              <w:rPr>
                <w:rFonts w:cs="Arial"/>
                <w:b/>
                <w:sz w:val="20"/>
              </w:rPr>
              <w:t>:</w:t>
            </w:r>
            <w:r w:rsidR="0039360F" w:rsidRPr="00F333D8">
              <w:rPr>
                <w:rFonts w:cs="Arial"/>
                <w:sz w:val="20"/>
              </w:rPr>
              <w:t xml:space="preserve"> </w:t>
            </w:r>
            <w:r w:rsidR="0039360F" w:rsidRPr="00C44FF4">
              <w:rPr>
                <w:rFonts w:cs="Arial"/>
                <w:sz w:val="20"/>
              </w:rPr>
              <w:t>The principal posi</w:t>
            </w:r>
            <w:r w:rsidR="00C44FF4">
              <w:rPr>
                <w:rFonts w:cs="Arial"/>
                <w:sz w:val="20"/>
              </w:rPr>
              <w:t>tioning of antenna system at Maribor site</w:t>
            </w:r>
            <w:r w:rsidR="0039360F" w:rsidRPr="00C44FF4">
              <w:rPr>
                <w:rFonts w:cs="Arial"/>
                <w:sz w:val="20"/>
              </w:rPr>
              <w:t xml:space="preserve"> is shown in paragraph </w:t>
            </w:r>
            <w:r w:rsidR="007F3B91" w:rsidRPr="007F3B91">
              <w:rPr>
                <w:rFonts w:cs="Arial"/>
                <w:i/>
                <w:sz w:val="20"/>
              </w:rPr>
              <w:t>10.2.1</w:t>
            </w:r>
            <w:r w:rsidR="0039360F" w:rsidRPr="007F3B91">
              <w:rPr>
                <w:rFonts w:cs="Arial"/>
                <w:i/>
                <w:sz w:val="20"/>
              </w:rPr>
              <w:t>.</w:t>
            </w:r>
            <w:r w:rsidR="0039360F" w:rsidRPr="007F3B91">
              <w:rPr>
                <w:rFonts w:cs="Arial"/>
                <w:sz w:val="20"/>
              </w:rPr>
              <w:t xml:space="preserve"> </w:t>
            </w:r>
            <w:r w:rsidR="0039360F" w:rsidRPr="007F3B91">
              <w:rPr>
                <w:rFonts w:cs="Arial"/>
                <w:i/>
                <w:sz w:val="20"/>
              </w:rPr>
              <w:t xml:space="preserve">Principal positioning of antennas, </w:t>
            </w:r>
            <w:r w:rsidR="00C44FF4" w:rsidRPr="007F3B91">
              <w:rPr>
                <w:rFonts w:cs="Arial"/>
                <w:i/>
                <w:sz w:val="20"/>
              </w:rPr>
              <w:t xml:space="preserve">Maribor </w:t>
            </w:r>
            <w:r w:rsidR="0039360F" w:rsidRPr="007F3B91">
              <w:rPr>
                <w:rFonts w:cs="Arial"/>
                <w:i/>
                <w:sz w:val="20"/>
              </w:rPr>
              <w:t>site</w:t>
            </w:r>
            <w:r w:rsidR="00F95095" w:rsidRPr="007F3B91">
              <w:rPr>
                <w:rFonts w:cs="Arial"/>
                <w:sz w:val="20"/>
              </w:rPr>
              <w:t>.</w:t>
            </w:r>
            <w:r w:rsidR="00F95095" w:rsidRPr="00242606">
              <w:rPr>
                <w:rFonts w:cs="Arial"/>
                <w:sz w:val="20"/>
              </w:rPr>
              <w:t xml:space="preserve"> </w:t>
            </w:r>
            <w:r w:rsidR="00F95095" w:rsidRPr="00F95095">
              <w:rPr>
                <w:rFonts w:cs="Arial"/>
                <w:sz w:val="20"/>
              </w:rPr>
              <w:t>A</w:t>
            </w:r>
            <w:r w:rsidR="00F95095">
              <w:rPr>
                <w:rFonts w:cs="Arial"/>
                <w:sz w:val="20"/>
              </w:rPr>
              <w:t xml:space="preserve">ntennas shall be mounted on a </w:t>
            </w:r>
            <w:r w:rsidR="0039360F" w:rsidRPr="00F95095">
              <w:rPr>
                <w:rFonts w:cs="Arial"/>
                <w:sz w:val="20"/>
              </w:rPr>
              <w:t>commun</w:t>
            </w:r>
            <w:r w:rsidR="00C44FF4" w:rsidRPr="00F95095">
              <w:rPr>
                <w:rFonts w:cs="Arial"/>
                <w:sz w:val="20"/>
              </w:rPr>
              <w:t xml:space="preserve">ication </w:t>
            </w:r>
            <w:r w:rsidR="00C44FF4" w:rsidRPr="003551EB">
              <w:rPr>
                <w:rFonts w:cs="Arial"/>
                <w:sz w:val="20"/>
              </w:rPr>
              <w:t>mast on Maribor</w:t>
            </w:r>
            <w:r w:rsidR="0039360F" w:rsidRPr="003551EB">
              <w:rPr>
                <w:rFonts w:cs="Arial"/>
                <w:sz w:val="20"/>
              </w:rPr>
              <w:t xml:space="preserve"> Tower</w:t>
            </w:r>
            <w:r w:rsidR="00C44FF4" w:rsidRPr="003551EB">
              <w:rPr>
                <w:rFonts w:cs="Arial"/>
                <w:sz w:val="20"/>
              </w:rPr>
              <w:t>. The Maribor</w:t>
            </w:r>
            <w:r w:rsidR="0039360F" w:rsidRPr="003551EB">
              <w:rPr>
                <w:rFonts w:cs="Arial"/>
                <w:sz w:val="20"/>
              </w:rPr>
              <w:t xml:space="preserve"> antenna system shall consist of:</w:t>
            </w:r>
          </w:p>
          <w:p w14:paraId="2A7D66C5" w14:textId="77777777" w:rsidR="0039360F" w:rsidRPr="003551EB" w:rsidRDefault="0039360F" w:rsidP="0069096E">
            <w:pPr>
              <w:keepLines/>
              <w:numPr>
                <w:ilvl w:val="0"/>
                <w:numId w:val="37"/>
              </w:numPr>
              <w:ind w:left="460"/>
              <w:jc w:val="both"/>
              <w:rPr>
                <w:rFonts w:cs="Arial"/>
                <w:sz w:val="20"/>
              </w:rPr>
            </w:pPr>
            <w:r w:rsidRPr="003551EB">
              <w:rPr>
                <w:rFonts w:cs="Arial"/>
                <w:sz w:val="20"/>
              </w:rPr>
              <w:t xml:space="preserve">Two (2) VHF TRx antennas with similar or better characteristics than described in chapter </w:t>
            </w:r>
            <w:r w:rsidRPr="005B4492">
              <w:rPr>
                <w:rFonts w:cs="Arial"/>
                <w:i/>
                <w:sz w:val="20"/>
              </w:rPr>
              <w:t>2.3.1.1</w:t>
            </w:r>
            <w:r w:rsidRPr="003551EB">
              <w:rPr>
                <w:rFonts w:cs="Arial"/>
                <w:i/>
                <w:sz w:val="20"/>
              </w:rPr>
              <w:t xml:space="preserve"> Antenna type 1</w:t>
            </w:r>
            <w:r w:rsidRPr="003551EB">
              <w:rPr>
                <w:rFonts w:cs="Arial"/>
                <w:sz w:val="20"/>
              </w:rPr>
              <w:t xml:space="preserve"> of this document shall be used.</w:t>
            </w:r>
          </w:p>
          <w:p w14:paraId="27DC658A" w14:textId="77777777" w:rsidR="0039360F" w:rsidRDefault="00C1512A" w:rsidP="0069096E">
            <w:pPr>
              <w:keepLines/>
              <w:numPr>
                <w:ilvl w:val="0"/>
                <w:numId w:val="37"/>
              </w:numPr>
              <w:ind w:left="460"/>
              <w:jc w:val="both"/>
              <w:rPr>
                <w:rFonts w:cs="Arial"/>
                <w:sz w:val="20"/>
              </w:rPr>
            </w:pPr>
            <w:r w:rsidRPr="003551EB">
              <w:rPr>
                <w:rFonts w:cs="Arial"/>
                <w:sz w:val="20"/>
              </w:rPr>
              <w:t>Four (2</w:t>
            </w:r>
            <w:r w:rsidR="0039360F" w:rsidRPr="003551EB">
              <w:rPr>
                <w:rFonts w:cs="Arial"/>
                <w:sz w:val="20"/>
              </w:rPr>
              <w:t xml:space="preserve">) EMP protector devices with similar or better characteristics than described in chapter </w:t>
            </w:r>
            <w:r w:rsidR="005B4492">
              <w:rPr>
                <w:rFonts w:cs="Arial"/>
                <w:i/>
                <w:sz w:val="20"/>
              </w:rPr>
              <w:t>2.3.4</w:t>
            </w:r>
            <w:r w:rsidR="0039360F" w:rsidRPr="003551EB">
              <w:rPr>
                <w:rFonts w:cs="Arial"/>
                <w:i/>
                <w:sz w:val="20"/>
              </w:rPr>
              <w:t xml:space="preserve"> Lightning protector specification</w:t>
            </w:r>
            <w:r w:rsidR="0039360F" w:rsidRPr="003551EB">
              <w:rPr>
                <w:rFonts w:cs="Arial"/>
                <w:sz w:val="20"/>
              </w:rPr>
              <w:t xml:space="preserve"> shall be used.</w:t>
            </w:r>
          </w:p>
          <w:p w14:paraId="4D302E08" w14:textId="77777777" w:rsidR="003551EB" w:rsidRPr="003551EB" w:rsidRDefault="003551EB" w:rsidP="003551EB">
            <w:pPr>
              <w:keepLines/>
              <w:numPr>
                <w:ilvl w:val="0"/>
                <w:numId w:val="37"/>
              </w:numPr>
              <w:ind w:left="460"/>
              <w:jc w:val="both"/>
              <w:rPr>
                <w:rFonts w:cs="Arial"/>
                <w:sz w:val="20"/>
              </w:rPr>
            </w:pPr>
            <w:r w:rsidRPr="00C1512A">
              <w:rPr>
                <w:rFonts w:cs="Arial"/>
                <w:sz w:val="20"/>
              </w:rPr>
              <w:t xml:space="preserve">Low loss cables for connecting TRx antenna shall have similar or better characteristics than described in </w:t>
            </w:r>
            <w:r w:rsidR="005B4492">
              <w:rPr>
                <w:rFonts w:cs="Arial"/>
                <w:i/>
                <w:sz w:val="20"/>
              </w:rPr>
              <w:t>2.3.8.</w:t>
            </w:r>
            <w:r w:rsidRPr="00C1512A">
              <w:rPr>
                <w:rFonts w:cs="Arial"/>
                <w:i/>
                <w:sz w:val="20"/>
              </w:rPr>
              <w:t xml:space="preserve"> RF Cable </w:t>
            </w:r>
            <w:r w:rsidRPr="00C1512A">
              <w:rPr>
                <w:rFonts w:cs="Arial"/>
                <w:sz w:val="20"/>
              </w:rPr>
              <w:t>shall be used</w:t>
            </w:r>
            <w:r w:rsidRPr="00C1512A">
              <w:rPr>
                <w:rFonts w:cs="Arial"/>
                <w:i/>
                <w:sz w:val="20"/>
              </w:rPr>
              <w:t>.</w:t>
            </w:r>
          </w:p>
          <w:p w14:paraId="4C62CD03" w14:textId="77777777" w:rsidR="0039360F" w:rsidRPr="00F333D8" w:rsidRDefault="00C1512A" w:rsidP="0069096E">
            <w:pPr>
              <w:keepLines/>
              <w:numPr>
                <w:ilvl w:val="0"/>
                <w:numId w:val="37"/>
              </w:numPr>
              <w:ind w:left="447"/>
              <w:jc w:val="both"/>
              <w:rPr>
                <w:rFonts w:cs="Arial"/>
                <w:sz w:val="20"/>
              </w:rPr>
            </w:pPr>
            <w:r w:rsidRPr="003551EB">
              <w:rPr>
                <w:rFonts w:cs="Arial"/>
                <w:sz w:val="20"/>
              </w:rPr>
              <w:t>At least four (2</w:t>
            </w:r>
            <w:r w:rsidR="0039360F" w:rsidRPr="003551EB">
              <w:rPr>
                <w:rFonts w:cs="Arial"/>
                <w:sz w:val="20"/>
              </w:rPr>
              <w:t>) grounding</w:t>
            </w:r>
            <w:r w:rsidR="0039360F" w:rsidRPr="00DE6DB1">
              <w:rPr>
                <w:rFonts w:cs="Arial"/>
                <w:sz w:val="20"/>
              </w:rPr>
              <w:t xml:space="preserve"> kits per RF cable for grounding an outer connector of all RF cables shall be used.</w:t>
            </w:r>
          </w:p>
        </w:tc>
        <w:tc>
          <w:tcPr>
            <w:tcW w:w="1673" w:type="dxa"/>
          </w:tcPr>
          <w:p w14:paraId="055FB958" w14:textId="77777777" w:rsidR="0039360F" w:rsidRPr="00F333D8" w:rsidRDefault="0039360F" w:rsidP="0069096E">
            <w:pPr>
              <w:pStyle w:val="Ztup-normal-11"/>
              <w:spacing w:after="0" w:line="240" w:lineRule="auto"/>
              <w:rPr>
                <w:rFonts w:cs="Arial"/>
                <w:sz w:val="20"/>
                <w:lang w:eastAsia="hr-HR"/>
              </w:rPr>
            </w:pPr>
          </w:p>
        </w:tc>
      </w:tr>
      <w:tr w:rsidR="000A2C46" w:rsidRPr="00F333D8" w14:paraId="14E31A05" w14:textId="77777777" w:rsidTr="000A2C46">
        <w:tc>
          <w:tcPr>
            <w:tcW w:w="1450" w:type="dxa"/>
          </w:tcPr>
          <w:p w14:paraId="37842D1C" w14:textId="77777777" w:rsidR="000A2C46" w:rsidRPr="00F333D8" w:rsidRDefault="000A2C46" w:rsidP="00B51D80">
            <w:pPr>
              <w:pStyle w:val="Ztup-normal-11"/>
              <w:spacing w:after="0" w:line="240" w:lineRule="auto"/>
              <w:rPr>
                <w:rFonts w:cs="Arial"/>
                <w:sz w:val="20"/>
                <w:lang w:eastAsia="hr-HR"/>
              </w:rPr>
            </w:pPr>
            <w:r>
              <w:rPr>
                <w:rFonts w:cs="Arial"/>
                <w:b/>
                <w:sz w:val="20"/>
              </w:rPr>
              <w:t>CRAN003</w:t>
            </w:r>
            <w:r w:rsidRPr="00F333D8">
              <w:rPr>
                <w:rFonts w:cs="Arial"/>
                <w:b/>
                <w:sz w:val="20"/>
              </w:rPr>
              <w:t>0</w:t>
            </w:r>
          </w:p>
        </w:tc>
        <w:tc>
          <w:tcPr>
            <w:tcW w:w="4804" w:type="dxa"/>
          </w:tcPr>
          <w:p w14:paraId="64C3672F" w14:textId="77777777" w:rsidR="000A2C46" w:rsidRPr="00C44FF4" w:rsidRDefault="000A2C46" w:rsidP="00B51D80">
            <w:pPr>
              <w:keepLines/>
              <w:jc w:val="both"/>
              <w:rPr>
                <w:rFonts w:cs="Arial"/>
                <w:sz w:val="20"/>
              </w:rPr>
            </w:pPr>
            <w:r>
              <w:rPr>
                <w:rFonts w:cs="Arial"/>
                <w:b/>
                <w:sz w:val="20"/>
              </w:rPr>
              <w:t>Janče</w:t>
            </w:r>
            <w:r w:rsidRPr="00F333D8">
              <w:rPr>
                <w:rFonts w:cs="Arial"/>
                <w:b/>
                <w:sz w:val="20"/>
              </w:rPr>
              <w:t>:</w:t>
            </w:r>
            <w:r w:rsidRPr="00F333D8">
              <w:rPr>
                <w:rFonts w:cs="Arial"/>
                <w:sz w:val="20"/>
              </w:rPr>
              <w:t xml:space="preserve"> </w:t>
            </w:r>
            <w:r w:rsidRPr="00C44FF4">
              <w:rPr>
                <w:rFonts w:cs="Arial"/>
                <w:sz w:val="20"/>
              </w:rPr>
              <w:t>The principal posi</w:t>
            </w:r>
            <w:r>
              <w:rPr>
                <w:rFonts w:cs="Arial"/>
                <w:sz w:val="20"/>
              </w:rPr>
              <w:t>tioning of antenna system at Janče site</w:t>
            </w:r>
            <w:r w:rsidRPr="00C44FF4">
              <w:rPr>
                <w:rFonts w:cs="Arial"/>
                <w:sz w:val="20"/>
              </w:rPr>
              <w:t xml:space="preserve"> is shown in paragraph </w:t>
            </w:r>
            <w:r w:rsidR="00D328F7" w:rsidRPr="007F3B91">
              <w:rPr>
                <w:rFonts w:cs="Arial"/>
                <w:i/>
                <w:sz w:val="20"/>
              </w:rPr>
              <w:t>10.2.3</w:t>
            </w:r>
            <w:r w:rsidRPr="007F3B91">
              <w:rPr>
                <w:rFonts w:cs="Arial"/>
                <w:i/>
                <w:sz w:val="20"/>
              </w:rPr>
              <w:t>.</w:t>
            </w:r>
            <w:r w:rsidRPr="007F3B91">
              <w:rPr>
                <w:rFonts w:cs="Arial"/>
                <w:sz w:val="20"/>
              </w:rPr>
              <w:t xml:space="preserve"> </w:t>
            </w:r>
            <w:r w:rsidRPr="007F3B91">
              <w:rPr>
                <w:rFonts w:cs="Arial"/>
                <w:i/>
                <w:sz w:val="20"/>
              </w:rPr>
              <w:t xml:space="preserve">Principal positioning of antennas, </w:t>
            </w:r>
            <w:r w:rsidR="00D328F7" w:rsidRPr="007F3B91">
              <w:rPr>
                <w:rFonts w:cs="Arial"/>
                <w:i/>
                <w:sz w:val="20"/>
              </w:rPr>
              <w:t>Janče</w:t>
            </w:r>
            <w:r w:rsidRPr="007F3B91">
              <w:rPr>
                <w:rFonts w:cs="Arial"/>
                <w:i/>
                <w:sz w:val="20"/>
              </w:rPr>
              <w:t xml:space="preserve"> site</w:t>
            </w:r>
            <w:r w:rsidRPr="007F3B91">
              <w:rPr>
                <w:rFonts w:cs="Arial"/>
                <w:sz w:val="20"/>
              </w:rPr>
              <w:t xml:space="preserve">. </w:t>
            </w:r>
            <w:r w:rsidRPr="003551EB">
              <w:rPr>
                <w:rFonts w:cs="Arial"/>
                <w:sz w:val="20"/>
              </w:rPr>
              <w:t>Tx</w:t>
            </w:r>
            <w:r w:rsidR="004B76ED" w:rsidRPr="003551EB">
              <w:rPr>
                <w:rFonts w:cs="Arial"/>
                <w:sz w:val="20"/>
              </w:rPr>
              <w:t>/</w:t>
            </w:r>
            <w:r w:rsidRPr="003551EB">
              <w:rPr>
                <w:rFonts w:cs="Arial"/>
                <w:sz w:val="20"/>
              </w:rPr>
              <w:t>Rx</w:t>
            </w:r>
            <w:r w:rsidR="004B76ED" w:rsidRPr="003551EB">
              <w:rPr>
                <w:rFonts w:cs="Arial"/>
                <w:sz w:val="20"/>
              </w:rPr>
              <w:t xml:space="preserve"> antenna</w:t>
            </w:r>
            <w:r w:rsidR="003551EB" w:rsidRPr="003551EB">
              <w:rPr>
                <w:rFonts w:cs="Arial"/>
                <w:sz w:val="20"/>
              </w:rPr>
              <w:t xml:space="preserve"> shall be mounted on a </w:t>
            </w:r>
            <w:r w:rsidRPr="003551EB">
              <w:rPr>
                <w:rFonts w:cs="Arial"/>
                <w:sz w:val="20"/>
              </w:rPr>
              <w:t>commun</w:t>
            </w:r>
            <w:r w:rsidR="00D328F7" w:rsidRPr="003551EB">
              <w:rPr>
                <w:rFonts w:cs="Arial"/>
                <w:sz w:val="20"/>
              </w:rPr>
              <w:t>ication mast on Janče</w:t>
            </w:r>
            <w:r w:rsidRPr="003551EB">
              <w:rPr>
                <w:rFonts w:cs="Arial"/>
                <w:sz w:val="20"/>
              </w:rPr>
              <w:t xml:space="preserve"> Tower</w:t>
            </w:r>
            <w:r w:rsidR="003551EB">
              <w:rPr>
                <w:rFonts w:cs="Arial"/>
                <w:sz w:val="20"/>
              </w:rPr>
              <w:t xml:space="preserve">. </w:t>
            </w:r>
            <w:r w:rsidR="00D328F7">
              <w:rPr>
                <w:rFonts w:cs="Arial"/>
                <w:sz w:val="20"/>
              </w:rPr>
              <w:t>The Janče</w:t>
            </w:r>
            <w:r w:rsidRPr="00C44FF4">
              <w:rPr>
                <w:rFonts w:cs="Arial"/>
                <w:sz w:val="20"/>
              </w:rPr>
              <w:t xml:space="preserve"> antenna system shall consist of:</w:t>
            </w:r>
          </w:p>
          <w:p w14:paraId="375A5203" w14:textId="77777777" w:rsidR="000A2C46" w:rsidRPr="003551EB" w:rsidRDefault="004B76ED" w:rsidP="00B51D80">
            <w:pPr>
              <w:keepLines/>
              <w:numPr>
                <w:ilvl w:val="0"/>
                <w:numId w:val="37"/>
              </w:numPr>
              <w:ind w:left="460"/>
              <w:jc w:val="both"/>
              <w:rPr>
                <w:rFonts w:cs="Arial"/>
                <w:sz w:val="20"/>
              </w:rPr>
            </w:pPr>
            <w:r w:rsidRPr="003551EB">
              <w:rPr>
                <w:rFonts w:cs="Arial"/>
                <w:sz w:val="20"/>
              </w:rPr>
              <w:lastRenderedPageBreak/>
              <w:t>One (1) VHF TRx antenna</w:t>
            </w:r>
            <w:r w:rsidR="000A2C46" w:rsidRPr="003551EB">
              <w:rPr>
                <w:rFonts w:cs="Arial"/>
                <w:sz w:val="20"/>
              </w:rPr>
              <w:t xml:space="preserve"> with similar or better characteristics than described in chapter </w:t>
            </w:r>
            <w:r w:rsidR="005B4492" w:rsidRPr="005B4492">
              <w:rPr>
                <w:rFonts w:cs="Arial"/>
                <w:i/>
                <w:sz w:val="20"/>
              </w:rPr>
              <w:t>2.3.1.2</w:t>
            </w:r>
            <w:r w:rsidR="000A2C46" w:rsidRPr="003551EB">
              <w:rPr>
                <w:rFonts w:cs="Arial"/>
                <w:i/>
                <w:sz w:val="20"/>
              </w:rPr>
              <w:t xml:space="preserve"> Antenna type </w:t>
            </w:r>
            <w:r w:rsidRPr="003551EB">
              <w:rPr>
                <w:rFonts w:cs="Arial"/>
                <w:i/>
                <w:sz w:val="20"/>
              </w:rPr>
              <w:t>2</w:t>
            </w:r>
            <w:r w:rsidR="000A2C46" w:rsidRPr="003551EB">
              <w:rPr>
                <w:rFonts w:cs="Arial"/>
                <w:sz w:val="20"/>
              </w:rPr>
              <w:t xml:space="preserve"> of this document shall be used.</w:t>
            </w:r>
          </w:p>
          <w:p w14:paraId="1F091210" w14:textId="77777777" w:rsidR="000A2C46" w:rsidRDefault="000A2C46" w:rsidP="00B51D80">
            <w:pPr>
              <w:keepLines/>
              <w:numPr>
                <w:ilvl w:val="0"/>
                <w:numId w:val="37"/>
              </w:numPr>
              <w:ind w:left="460"/>
              <w:jc w:val="both"/>
              <w:rPr>
                <w:rFonts w:cs="Arial"/>
                <w:sz w:val="20"/>
              </w:rPr>
            </w:pPr>
            <w:r w:rsidRPr="003551EB">
              <w:rPr>
                <w:rFonts w:cs="Arial"/>
                <w:sz w:val="20"/>
              </w:rPr>
              <w:t xml:space="preserve">Two (2) EMP protector devices with similar or better characteristics than described in chapter </w:t>
            </w:r>
            <w:r w:rsidR="005B4492" w:rsidRPr="005B4492">
              <w:rPr>
                <w:rFonts w:cs="Arial"/>
                <w:i/>
                <w:sz w:val="20"/>
              </w:rPr>
              <w:t>2.3.4</w:t>
            </w:r>
            <w:r w:rsidRPr="003551EB">
              <w:rPr>
                <w:rFonts w:cs="Arial"/>
                <w:i/>
                <w:sz w:val="20"/>
              </w:rPr>
              <w:t xml:space="preserve"> Lightning protector specification</w:t>
            </w:r>
            <w:r w:rsidRPr="003551EB">
              <w:rPr>
                <w:rFonts w:cs="Arial"/>
                <w:sz w:val="20"/>
              </w:rPr>
              <w:t xml:space="preserve"> shall be used.</w:t>
            </w:r>
          </w:p>
          <w:p w14:paraId="3A06A28A" w14:textId="77777777" w:rsidR="003551EB" w:rsidRPr="003551EB" w:rsidRDefault="003551EB" w:rsidP="003551EB">
            <w:pPr>
              <w:keepLines/>
              <w:numPr>
                <w:ilvl w:val="0"/>
                <w:numId w:val="37"/>
              </w:numPr>
              <w:ind w:left="460"/>
              <w:jc w:val="both"/>
              <w:rPr>
                <w:rFonts w:cs="Arial"/>
                <w:sz w:val="20"/>
              </w:rPr>
            </w:pPr>
            <w:r w:rsidRPr="00C1512A">
              <w:rPr>
                <w:rFonts w:cs="Arial"/>
                <w:sz w:val="20"/>
              </w:rPr>
              <w:t xml:space="preserve">Low loss cables for connecting TRx antenna shall have similar or better characteristics than described in </w:t>
            </w:r>
            <w:r w:rsidR="005B4492" w:rsidRPr="005B4492">
              <w:rPr>
                <w:rFonts w:cs="Arial"/>
                <w:i/>
                <w:sz w:val="20"/>
              </w:rPr>
              <w:t>2.3.8</w:t>
            </w:r>
            <w:r w:rsidR="005B4492">
              <w:rPr>
                <w:rFonts w:cs="Arial"/>
                <w:i/>
                <w:sz w:val="20"/>
              </w:rPr>
              <w:t>. RF Cable</w:t>
            </w:r>
            <w:r w:rsidRPr="00C1512A">
              <w:rPr>
                <w:rFonts w:cs="Arial"/>
                <w:i/>
                <w:sz w:val="20"/>
              </w:rPr>
              <w:t xml:space="preserve"> </w:t>
            </w:r>
            <w:r w:rsidRPr="00C1512A">
              <w:rPr>
                <w:rFonts w:cs="Arial"/>
                <w:sz w:val="20"/>
              </w:rPr>
              <w:t>shall be used</w:t>
            </w:r>
            <w:r w:rsidRPr="00C1512A">
              <w:rPr>
                <w:rFonts w:cs="Arial"/>
                <w:i/>
                <w:sz w:val="20"/>
              </w:rPr>
              <w:t>.</w:t>
            </w:r>
          </w:p>
          <w:p w14:paraId="2B9660D9" w14:textId="77777777" w:rsidR="000A2C46" w:rsidRPr="00F333D8" w:rsidRDefault="000A2C46" w:rsidP="00B51D80">
            <w:pPr>
              <w:keepLines/>
              <w:numPr>
                <w:ilvl w:val="0"/>
                <w:numId w:val="37"/>
              </w:numPr>
              <w:ind w:left="447"/>
              <w:jc w:val="both"/>
              <w:rPr>
                <w:rFonts w:cs="Arial"/>
                <w:sz w:val="20"/>
              </w:rPr>
            </w:pPr>
            <w:r w:rsidRPr="003551EB">
              <w:rPr>
                <w:rFonts w:cs="Arial"/>
                <w:sz w:val="20"/>
              </w:rPr>
              <w:t>At least two (2) grounding kits per RF cable for grounding an outer connector of all RF cables shall be used.</w:t>
            </w:r>
          </w:p>
        </w:tc>
        <w:tc>
          <w:tcPr>
            <w:tcW w:w="1673" w:type="dxa"/>
          </w:tcPr>
          <w:p w14:paraId="430E4112" w14:textId="77777777" w:rsidR="000A2C46" w:rsidRPr="00F333D8" w:rsidRDefault="000A2C46" w:rsidP="00B51D80">
            <w:pPr>
              <w:pStyle w:val="Ztup-normal-11"/>
              <w:spacing w:after="0" w:line="240" w:lineRule="auto"/>
              <w:rPr>
                <w:rFonts w:cs="Arial"/>
                <w:sz w:val="20"/>
                <w:lang w:eastAsia="hr-HR"/>
              </w:rPr>
            </w:pPr>
          </w:p>
        </w:tc>
      </w:tr>
    </w:tbl>
    <w:p w14:paraId="6769FA6B" w14:textId="77777777" w:rsidR="0039360F" w:rsidRPr="00F333D8" w:rsidRDefault="0039360F" w:rsidP="0039360F">
      <w:pPr>
        <w:pStyle w:val="Ztup-normal-11"/>
        <w:rPr>
          <w:rFonts w:cs="Arial"/>
          <w:sz w:val="20"/>
          <w:lang w:eastAsia="hr-HR"/>
        </w:rPr>
      </w:pPr>
    </w:p>
    <w:p w14:paraId="67B8DB72" w14:textId="77777777" w:rsidR="005671AB" w:rsidRPr="00F333D8" w:rsidRDefault="005671AB" w:rsidP="0039360F">
      <w:pPr>
        <w:pStyle w:val="Ztup-normal-11"/>
        <w:rPr>
          <w:rFonts w:cs="Arial"/>
          <w:sz w:val="20"/>
          <w:lang w:eastAsia="hr-HR"/>
        </w:rPr>
      </w:pPr>
    </w:p>
    <w:p w14:paraId="39C798EE" w14:textId="77777777" w:rsidR="0039360F" w:rsidRPr="003551EB" w:rsidRDefault="0039360F" w:rsidP="0039360F">
      <w:pPr>
        <w:pStyle w:val="Heading3"/>
        <w:rPr>
          <w:rFonts w:cs="Arial"/>
          <w:sz w:val="20"/>
          <w:lang w:eastAsia="hr-HR"/>
        </w:rPr>
      </w:pPr>
      <w:bookmarkStart w:id="23" w:name="_Toc68809139"/>
      <w:r w:rsidRPr="003551EB">
        <w:rPr>
          <w:rFonts w:cs="Arial"/>
          <w:sz w:val="20"/>
          <w:lang w:eastAsia="hr-HR"/>
        </w:rPr>
        <w:t>Functionality</w:t>
      </w:r>
      <w:r w:rsidR="00376177" w:rsidRPr="003551EB">
        <w:rPr>
          <w:rFonts w:cs="Arial"/>
          <w:sz w:val="20"/>
          <w:lang w:eastAsia="hr-HR"/>
        </w:rPr>
        <w:t xml:space="preserve"> for </w:t>
      </w:r>
      <w:r w:rsidR="00D328F7" w:rsidRPr="003551EB">
        <w:rPr>
          <w:rFonts w:cs="Arial"/>
          <w:sz w:val="20"/>
          <w:lang w:eastAsia="hr-HR"/>
        </w:rPr>
        <w:t>Portorož,</w:t>
      </w:r>
      <w:r w:rsidR="00284DBD" w:rsidRPr="003551EB">
        <w:rPr>
          <w:rFonts w:cs="Arial"/>
          <w:sz w:val="20"/>
          <w:lang w:eastAsia="hr-HR"/>
        </w:rPr>
        <w:t xml:space="preserve"> Maribor</w:t>
      </w:r>
      <w:r w:rsidR="00D328F7" w:rsidRPr="003551EB">
        <w:rPr>
          <w:rFonts w:cs="Arial"/>
          <w:sz w:val="20"/>
          <w:lang w:eastAsia="hr-HR"/>
        </w:rPr>
        <w:t xml:space="preserve"> and Janče</w:t>
      </w:r>
      <w:bookmarkEnd w:id="23"/>
    </w:p>
    <w:tbl>
      <w:tblPr>
        <w:tblStyle w:val="TableGrid"/>
        <w:tblW w:w="0" w:type="auto"/>
        <w:tblLook w:val="04A0" w:firstRow="1" w:lastRow="0" w:firstColumn="1" w:lastColumn="0" w:noHBand="0" w:noVBand="1"/>
      </w:tblPr>
      <w:tblGrid>
        <w:gridCol w:w="1439"/>
        <w:gridCol w:w="4809"/>
        <w:gridCol w:w="1679"/>
      </w:tblGrid>
      <w:tr w:rsidR="0039360F" w:rsidRPr="00F333D8" w14:paraId="484A0820" w14:textId="77777777" w:rsidTr="00D328F7">
        <w:tc>
          <w:tcPr>
            <w:tcW w:w="1439" w:type="dxa"/>
            <w:shd w:val="clear" w:color="auto" w:fill="BFBFBF" w:themeFill="background1" w:themeFillShade="BF"/>
          </w:tcPr>
          <w:p w14:paraId="3942A73F" w14:textId="77777777" w:rsidR="0039360F" w:rsidRPr="00F333D8" w:rsidRDefault="0039360F" w:rsidP="0069096E">
            <w:pPr>
              <w:pStyle w:val="Ztup-normal-11"/>
              <w:spacing w:after="0" w:line="240" w:lineRule="auto"/>
              <w:jc w:val="center"/>
              <w:rPr>
                <w:rFonts w:cs="Arial"/>
                <w:b/>
                <w:sz w:val="20"/>
                <w:lang w:eastAsia="hr-HR"/>
              </w:rPr>
            </w:pPr>
            <w:r w:rsidRPr="00F333D8">
              <w:rPr>
                <w:rFonts w:cs="Arial"/>
                <w:b/>
                <w:sz w:val="20"/>
                <w:lang w:eastAsia="hr-HR"/>
              </w:rPr>
              <w:t>ID</w:t>
            </w:r>
          </w:p>
        </w:tc>
        <w:tc>
          <w:tcPr>
            <w:tcW w:w="4809" w:type="dxa"/>
            <w:shd w:val="clear" w:color="auto" w:fill="BFBFBF" w:themeFill="background1" w:themeFillShade="BF"/>
          </w:tcPr>
          <w:p w14:paraId="4D16EBFC" w14:textId="77777777" w:rsidR="0039360F" w:rsidRPr="00F333D8" w:rsidRDefault="0039360F" w:rsidP="0069096E">
            <w:pPr>
              <w:pStyle w:val="Ztup-normal-11"/>
              <w:spacing w:after="0" w:line="240" w:lineRule="auto"/>
              <w:jc w:val="center"/>
              <w:rPr>
                <w:rFonts w:cs="Arial"/>
                <w:b/>
                <w:sz w:val="20"/>
                <w:lang w:eastAsia="hr-HR"/>
              </w:rPr>
            </w:pPr>
            <w:r w:rsidRPr="00F333D8">
              <w:rPr>
                <w:rFonts w:cs="Arial"/>
                <w:b/>
                <w:sz w:val="20"/>
                <w:lang w:eastAsia="hr-HR"/>
              </w:rPr>
              <w:t>Requirements</w:t>
            </w:r>
          </w:p>
        </w:tc>
        <w:tc>
          <w:tcPr>
            <w:tcW w:w="1679" w:type="dxa"/>
            <w:shd w:val="clear" w:color="auto" w:fill="BFBFBF" w:themeFill="background1" w:themeFillShade="BF"/>
          </w:tcPr>
          <w:p w14:paraId="0368030F" w14:textId="77777777" w:rsidR="0039360F" w:rsidRPr="00F333D8" w:rsidRDefault="00E60024" w:rsidP="0069096E">
            <w:pPr>
              <w:pStyle w:val="Ztup-normal-11"/>
              <w:spacing w:after="0" w:line="240" w:lineRule="auto"/>
              <w:jc w:val="center"/>
              <w:rPr>
                <w:rFonts w:cs="Arial"/>
                <w:b/>
                <w:sz w:val="20"/>
                <w:lang w:eastAsia="hr-HR"/>
              </w:rPr>
            </w:pPr>
            <w:r w:rsidRPr="00F333D8">
              <w:rPr>
                <w:rFonts w:cs="Arial"/>
                <w:b/>
                <w:sz w:val="20"/>
                <w:lang w:eastAsia="hr-HR"/>
              </w:rPr>
              <w:t>Compliance</w:t>
            </w:r>
            <w:r w:rsidR="0039360F" w:rsidRPr="00F333D8">
              <w:rPr>
                <w:rFonts w:cs="Arial"/>
                <w:b/>
                <w:sz w:val="20"/>
                <w:lang w:eastAsia="hr-HR"/>
              </w:rPr>
              <w:t xml:space="preserve"> YES/NO – references to evidence</w:t>
            </w:r>
          </w:p>
        </w:tc>
      </w:tr>
      <w:tr w:rsidR="0039360F" w:rsidRPr="00F333D8" w14:paraId="3BD09355" w14:textId="77777777" w:rsidTr="00D328F7">
        <w:trPr>
          <w:trHeight w:val="1297"/>
        </w:trPr>
        <w:tc>
          <w:tcPr>
            <w:tcW w:w="1439" w:type="dxa"/>
          </w:tcPr>
          <w:p w14:paraId="5B269DDF" w14:textId="77777777" w:rsidR="0039360F" w:rsidRPr="00F333D8" w:rsidRDefault="00D328F7" w:rsidP="0069096E">
            <w:pPr>
              <w:pStyle w:val="Ztup-normal-11"/>
              <w:spacing w:after="0" w:line="240" w:lineRule="auto"/>
              <w:rPr>
                <w:rFonts w:cs="Arial"/>
                <w:sz w:val="20"/>
                <w:lang w:eastAsia="hr-HR"/>
              </w:rPr>
            </w:pPr>
            <w:r>
              <w:rPr>
                <w:rFonts w:cs="Arial"/>
                <w:b/>
                <w:sz w:val="20"/>
              </w:rPr>
              <w:t>FP</w:t>
            </w:r>
            <w:r w:rsidR="0039360F" w:rsidRPr="00F333D8">
              <w:rPr>
                <w:rFonts w:cs="Arial"/>
                <w:b/>
                <w:sz w:val="20"/>
              </w:rPr>
              <w:t>M</w:t>
            </w:r>
            <w:r>
              <w:rPr>
                <w:rFonts w:cs="Arial"/>
                <w:b/>
                <w:sz w:val="20"/>
              </w:rPr>
              <w:t>J</w:t>
            </w:r>
            <w:r w:rsidR="0039360F" w:rsidRPr="00F333D8">
              <w:rPr>
                <w:rFonts w:cs="Arial"/>
                <w:b/>
                <w:sz w:val="20"/>
              </w:rPr>
              <w:t>0010</w:t>
            </w:r>
          </w:p>
        </w:tc>
        <w:tc>
          <w:tcPr>
            <w:tcW w:w="4809" w:type="dxa"/>
          </w:tcPr>
          <w:p w14:paraId="73836394" w14:textId="77777777" w:rsidR="0039360F" w:rsidRPr="00F333D8" w:rsidRDefault="0039360F" w:rsidP="0069096E">
            <w:pPr>
              <w:pStyle w:val="reqt"/>
              <w:spacing w:after="0"/>
              <w:ind w:left="33" w:firstLine="0"/>
              <w:rPr>
                <w:rFonts w:ascii="Arial" w:hAnsi="Arial"/>
                <w:sz w:val="20"/>
              </w:rPr>
            </w:pPr>
            <w:r w:rsidRPr="003551EB">
              <w:rPr>
                <w:rFonts w:ascii="Arial" w:hAnsi="Arial"/>
                <w:sz w:val="20"/>
              </w:rPr>
              <w:t>The tenderer shall offer best solution for the blank boxes (e.g. relays, splitters/couplers) for the concept shown on the block scheme of the site</w:t>
            </w:r>
            <w:r w:rsidR="00D328F7" w:rsidRPr="003551EB">
              <w:rPr>
                <w:rFonts w:ascii="Arial" w:hAnsi="Arial"/>
                <w:sz w:val="20"/>
              </w:rPr>
              <w:t xml:space="preserve"> Portorož</w:t>
            </w:r>
            <w:r w:rsidRPr="003551EB">
              <w:rPr>
                <w:rFonts w:ascii="Arial" w:hAnsi="Arial"/>
                <w:sz w:val="20"/>
              </w:rPr>
              <w:t xml:space="preserve"> (paragraph </w:t>
            </w:r>
            <w:r w:rsidRPr="00515CC2">
              <w:rPr>
                <w:rFonts w:ascii="Arial" w:hAnsi="Arial"/>
                <w:i/>
                <w:sz w:val="20"/>
              </w:rPr>
              <w:t>10.1.1.</w:t>
            </w:r>
            <w:r w:rsidRPr="003551EB">
              <w:rPr>
                <w:rFonts w:ascii="Arial" w:hAnsi="Arial"/>
                <w:i/>
                <w:sz w:val="20"/>
              </w:rPr>
              <w:t xml:space="preserve"> Block schem</w:t>
            </w:r>
            <w:r w:rsidR="00D328F7" w:rsidRPr="003551EB">
              <w:rPr>
                <w:rFonts w:ascii="Arial" w:hAnsi="Arial"/>
                <w:i/>
                <w:sz w:val="20"/>
              </w:rPr>
              <w:t>e, site Portorož</w:t>
            </w:r>
            <w:r w:rsidRPr="003551EB">
              <w:rPr>
                <w:rFonts w:ascii="Arial" w:hAnsi="Arial"/>
                <w:sz w:val="20"/>
              </w:rPr>
              <w:t>), taking into account possible interferences</w:t>
            </w:r>
            <w:r w:rsidR="00376177" w:rsidRPr="003551EB">
              <w:rPr>
                <w:rFonts w:ascii="Arial" w:hAnsi="Arial"/>
                <w:sz w:val="20"/>
              </w:rPr>
              <w:t>.</w:t>
            </w:r>
          </w:p>
        </w:tc>
        <w:tc>
          <w:tcPr>
            <w:tcW w:w="1679" w:type="dxa"/>
          </w:tcPr>
          <w:p w14:paraId="1290105E" w14:textId="77777777" w:rsidR="0039360F" w:rsidRPr="00F333D8" w:rsidRDefault="0039360F" w:rsidP="0069096E">
            <w:pPr>
              <w:pStyle w:val="Ztup-normal-11"/>
              <w:spacing w:after="0" w:line="240" w:lineRule="auto"/>
              <w:rPr>
                <w:rFonts w:cs="Arial"/>
                <w:sz w:val="20"/>
                <w:lang w:eastAsia="hr-HR"/>
              </w:rPr>
            </w:pPr>
          </w:p>
        </w:tc>
      </w:tr>
      <w:tr w:rsidR="00D328F7" w:rsidRPr="00F333D8" w14:paraId="3AAA6F54" w14:textId="77777777" w:rsidTr="00D328F7">
        <w:trPr>
          <w:trHeight w:val="1297"/>
        </w:trPr>
        <w:tc>
          <w:tcPr>
            <w:tcW w:w="1439" w:type="dxa"/>
          </w:tcPr>
          <w:p w14:paraId="4BB0EBA9" w14:textId="77777777" w:rsidR="00D328F7" w:rsidRPr="00F333D8" w:rsidRDefault="00D328F7" w:rsidP="00B51D80">
            <w:pPr>
              <w:pStyle w:val="Ztup-normal-11"/>
              <w:spacing w:after="0" w:line="240" w:lineRule="auto"/>
              <w:rPr>
                <w:rFonts w:cs="Arial"/>
                <w:sz w:val="20"/>
                <w:lang w:eastAsia="hr-HR"/>
              </w:rPr>
            </w:pPr>
            <w:r>
              <w:rPr>
                <w:rFonts w:cs="Arial"/>
                <w:b/>
                <w:sz w:val="20"/>
              </w:rPr>
              <w:t>FP</w:t>
            </w:r>
            <w:r w:rsidRPr="00F333D8">
              <w:rPr>
                <w:rFonts w:cs="Arial"/>
                <w:b/>
                <w:sz w:val="20"/>
              </w:rPr>
              <w:t>M</w:t>
            </w:r>
            <w:r>
              <w:rPr>
                <w:rFonts w:cs="Arial"/>
                <w:b/>
                <w:sz w:val="20"/>
              </w:rPr>
              <w:t>J002</w:t>
            </w:r>
            <w:r w:rsidRPr="00F333D8">
              <w:rPr>
                <w:rFonts w:cs="Arial"/>
                <w:b/>
                <w:sz w:val="20"/>
              </w:rPr>
              <w:t>0</w:t>
            </w:r>
          </w:p>
        </w:tc>
        <w:tc>
          <w:tcPr>
            <w:tcW w:w="4809" w:type="dxa"/>
          </w:tcPr>
          <w:p w14:paraId="5D4D8CAF" w14:textId="77777777" w:rsidR="00D328F7" w:rsidRPr="00F333D8" w:rsidRDefault="00D328F7" w:rsidP="00B51D80">
            <w:pPr>
              <w:pStyle w:val="reqt"/>
              <w:spacing w:after="0"/>
              <w:ind w:left="33" w:firstLine="0"/>
              <w:rPr>
                <w:rFonts w:ascii="Arial" w:hAnsi="Arial"/>
                <w:sz w:val="20"/>
              </w:rPr>
            </w:pPr>
            <w:r w:rsidRPr="003551EB">
              <w:rPr>
                <w:rFonts w:ascii="Arial" w:hAnsi="Arial"/>
                <w:sz w:val="20"/>
              </w:rPr>
              <w:t xml:space="preserve">The tenderer shall offer best solution for the blank boxes (e.g. relays, splitters/couplers) for the concept shown on the block scheme of the site Maribor (paragraph </w:t>
            </w:r>
            <w:r w:rsidR="00515CC2" w:rsidRPr="00515CC2">
              <w:rPr>
                <w:rFonts w:ascii="Arial" w:hAnsi="Arial"/>
                <w:i/>
                <w:sz w:val="20"/>
              </w:rPr>
              <w:t>10.1.1</w:t>
            </w:r>
            <w:r w:rsidRPr="00515CC2">
              <w:rPr>
                <w:rFonts w:ascii="Arial" w:hAnsi="Arial"/>
                <w:i/>
                <w:sz w:val="20"/>
              </w:rPr>
              <w:t>.</w:t>
            </w:r>
            <w:r w:rsidRPr="003551EB">
              <w:rPr>
                <w:rFonts w:ascii="Arial" w:hAnsi="Arial"/>
                <w:i/>
                <w:sz w:val="20"/>
              </w:rPr>
              <w:t xml:space="preserve"> Block scheme, site Maribor</w:t>
            </w:r>
            <w:r w:rsidRPr="003551EB">
              <w:rPr>
                <w:rFonts w:ascii="Arial" w:hAnsi="Arial"/>
                <w:sz w:val="20"/>
              </w:rPr>
              <w:t>), taking into account possible interferences.</w:t>
            </w:r>
          </w:p>
        </w:tc>
        <w:tc>
          <w:tcPr>
            <w:tcW w:w="1679" w:type="dxa"/>
          </w:tcPr>
          <w:p w14:paraId="031AEAB2" w14:textId="77777777" w:rsidR="00D328F7" w:rsidRPr="00F333D8" w:rsidRDefault="00D328F7" w:rsidP="00B51D80">
            <w:pPr>
              <w:pStyle w:val="Ztup-normal-11"/>
              <w:spacing w:after="0" w:line="240" w:lineRule="auto"/>
              <w:rPr>
                <w:rFonts w:cs="Arial"/>
                <w:sz w:val="20"/>
                <w:lang w:eastAsia="hr-HR"/>
              </w:rPr>
            </w:pPr>
          </w:p>
        </w:tc>
      </w:tr>
      <w:tr w:rsidR="00D328F7" w:rsidRPr="00F333D8" w14:paraId="166FF78B" w14:textId="77777777" w:rsidTr="00D328F7">
        <w:trPr>
          <w:trHeight w:val="1297"/>
        </w:trPr>
        <w:tc>
          <w:tcPr>
            <w:tcW w:w="1439" w:type="dxa"/>
          </w:tcPr>
          <w:p w14:paraId="377DB9FE" w14:textId="77777777" w:rsidR="00D328F7" w:rsidRPr="00F333D8" w:rsidRDefault="00D328F7" w:rsidP="00B51D80">
            <w:pPr>
              <w:pStyle w:val="Ztup-normal-11"/>
              <w:spacing w:after="0" w:line="240" w:lineRule="auto"/>
              <w:rPr>
                <w:rFonts w:cs="Arial"/>
                <w:sz w:val="20"/>
                <w:lang w:eastAsia="hr-HR"/>
              </w:rPr>
            </w:pPr>
            <w:r>
              <w:rPr>
                <w:rFonts w:cs="Arial"/>
                <w:b/>
                <w:sz w:val="20"/>
              </w:rPr>
              <w:t>FP</w:t>
            </w:r>
            <w:r w:rsidRPr="00F333D8">
              <w:rPr>
                <w:rFonts w:cs="Arial"/>
                <w:b/>
                <w:sz w:val="20"/>
              </w:rPr>
              <w:t>M</w:t>
            </w:r>
            <w:r>
              <w:rPr>
                <w:rFonts w:cs="Arial"/>
                <w:b/>
                <w:sz w:val="20"/>
              </w:rPr>
              <w:t>J003</w:t>
            </w:r>
            <w:r w:rsidRPr="00F333D8">
              <w:rPr>
                <w:rFonts w:cs="Arial"/>
                <w:b/>
                <w:sz w:val="20"/>
              </w:rPr>
              <w:t>0</w:t>
            </w:r>
          </w:p>
        </w:tc>
        <w:tc>
          <w:tcPr>
            <w:tcW w:w="4809" w:type="dxa"/>
          </w:tcPr>
          <w:p w14:paraId="6D5512E6" w14:textId="77777777" w:rsidR="00D328F7" w:rsidRPr="00F333D8" w:rsidRDefault="00D328F7" w:rsidP="00B51D80">
            <w:pPr>
              <w:pStyle w:val="reqt"/>
              <w:spacing w:after="0"/>
              <w:ind w:left="33" w:firstLine="0"/>
              <w:rPr>
                <w:rFonts w:ascii="Arial" w:hAnsi="Arial"/>
                <w:sz w:val="20"/>
              </w:rPr>
            </w:pPr>
            <w:r w:rsidRPr="003551EB">
              <w:rPr>
                <w:rFonts w:ascii="Arial" w:hAnsi="Arial"/>
                <w:sz w:val="20"/>
              </w:rPr>
              <w:t xml:space="preserve">The tenderer shall offer best solution for the blank boxes (e.g. relays, splitters/couplers) for the concept shown on the block scheme of the site Janče (paragraph </w:t>
            </w:r>
            <w:r w:rsidR="00515CC2" w:rsidRPr="00515CC2">
              <w:rPr>
                <w:rFonts w:ascii="Arial" w:hAnsi="Arial"/>
                <w:i/>
                <w:sz w:val="20"/>
              </w:rPr>
              <w:t>10.1.2</w:t>
            </w:r>
            <w:r w:rsidRPr="00515CC2">
              <w:rPr>
                <w:rFonts w:ascii="Arial" w:hAnsi="Arial"/>
                <w:i/>
                <w:sz w:val="20"/>
              </w:rPr>
              <w:t>.</w:t>
            </w:r>
            <w:r w:rsidRPr="003551EB">
              <w:rPr>
                <w:rFonts w:ascii="Arial" w:hAnsi="Arial"/>
                <w:i/>
                <w:sz w:val="20"/>
              </w:rPr>
              <w:t xml:space="preserve"> Block scheme, site Janče</w:t>
            </w:r>
            <w:r w:rsidRPr="003551EB">
              <w:rPr>
                <w:rFonts w:ascii="Arial" w:hAnsi="Arial"/>
                <w:sz w:val="20"/>
              </w:rPr>
              <w:t>), taking into account possible interferences.</w:t>
            </w:r>
          </w:p>
        </w:tc>
        <w:tc>
          <w:tcPr>
            <w:tcW w:w="1679" w:type="dxa"/>
          </w:tcPr>
          <w:p w14:paraId="73C2E249" w14:textId="77777777" w:rsidR="00D328F7" w:rsidRPr="00F333D8" w:rsidRDefault="00D328F7" w:rsidP="00B51D80">
            <w:pPr>
              <w:pStyle w:val="Ztup-normal-11"/>
              <w:spacing w:after="0" w:line="240" w:lineRule="auto"/>
              <w:rPr>
                <w:rFonts w:cs="Arial"/>
                <w:sz w:val="20"/>
                <w:lang w:eastAsia="hr-HR"/>
              </w:rPr>
            </w:pPr>
          </w:p>
        </w:tc>
      </w:tr>
    </w:tbl>
    <w:p w14:paraId="60784E0F" w14:textId="77777777" w:rsidR="0039360F" w:rsidRPr="00F333D8" w:rsidRDefault="0039360F" w:rsidP="0039360F">
      <w:pPr>
        <w:pStyle w:val="Ztup-normal-11"/>
        <w:rPr>
          <w:rFonts w:cs="Arial"/>
          <w:sz w:val="20"/>
          <w:lang w:eastAsia="hr-HR"/>
        </w:rPr>
      </w:pPr>
    </w:p>
    <w:p w14:paraId="025788FE" w14:textId="77777777" w:rsidR="00BB3304" w:rsidRPr="00F333D8" w:rsidRDefault="00BB3304" w:rsidP="00055A80">
      <w:pPr>
        <w:pStyle w:val="Heading2"/>
        <w:rPr>
          <w:rFonts w:cs="Arial"/>
          <w:sz w:val="20"/>
          <w:szCs w:val="20"/>
          <w:lang w:val="en-US"/>
        </w:rPr>
      </w:pPr>
      <w:bookmarkStart w:id="24" w:name="_Toc68809140"/>
      <w:r w:rsidRPr="00F333D8">
        <w:rPr>
          <w:rFonts w:cs="Arial"/>
          <w:sz w:val="20"/>
          <w:szCs w:val="20"/>
          <w:lang w:val="en-US"/>
        </w:rPr>
        <w:t>System</w:t>
      </w:r>
      <w:bookmarkEnd w:id="24"/>
    </w:p>
    <w:p w14:paraId="732F2F31" w14:textId="77777777" w:rsidR="00120634" w:rsidRPr="00F333D8" w:rsidRDefault="00AC5ADF" w:rsidP="00120634">
      <w:pPr>
        <w:pStyle w:val="Heading3"/>
        <w:rPr>
          <w:rFonts w:cs="Arial"/>
          <w:sz w:val="20"/>
        </w:rPr>
      </w:pPr>
      <w:bookmarkStart w:id="25" w:name="_Toc68809141"/>
      <w:r w:rsidRPr="00F333D8">
        <w:rPr>
          <w:rFonts w:cs="Arial"/>
          <w:sz w:val="20"/>
        </w:rPr>
        <w:t xml:space="preserve">Antenna </w:t>
      </w:r>
      <w:r w:rsidR="00311538" w:rsidRPr="00F333D8">
        <w:rPr>
          <w:rFonts w:cs="Arial"/>
          <w:sz w:val="20"/>
        </w:rPr>
        <w:t>S</w:t>
      </w:r>
      <w:r w:rsidRPr="00F333D8">
        <w:rPr>
          <w:rFonts w:cs="Arial"/>
          <w:sz w:val="20"/>
        </w:rPr>
        <w:t>pecification</w:t>
      </w:r>
      <w:bookmarkEnd w:id="25"/>
    </w:p>
    <w:p w14:paraId="74327079" w14:textId="77777777" w:rsidR="00E85E76" w:rsidRPr="00F333D8" w:rsidRDefault="00E85E76" w:rsidP="0069096E">
      <w:pPr>
        <w:jc w:val="both"/>
        <w:rPr>
          <w:rFonts w:cs="Arial"/>
          <w:sz w:val="20"/>
        </w:rPr>
      </w:pPr>
      <w:r w:rsidRPr="00F333D8">
        <w:rPr>
          <w:rFonts w:cs="Arial"/>
          <w:sz w:val="20"/>
        </w:rPr>
        <w:t xml:space="preserve">In designing the antenna systems </w:t>
      </w:r>
      <w:r w:rsidR="00644960" w:rsidRPr="00F333D8">
        <w:rPr>
          <w:rFonts w:cs="Arial"/>
          <w:sz w:val="20"/>
        </w:rPr>
        <w:t xml:space="preserve">the </w:t>
      </w:r>
      <w:r w:rsidRPr="00F333D8">
        <w:rPr>
          <w:rFonts w:cs="Arial"/>
          <w:sz w:val="20"/>
        </w:rPr>
        <w:t>following types of antennas shall be used and offered:</w:t>
      </w:r>
    </w:p>
    <w:p w14:paraId="4E11C4AC" w14:textId="77777777" w:rsidR="00440490" w:rsidRPr="00F333D8" w:rsidRDefault="00440490" w:rsidP="000C6698">
      <w:pPr>
        <w:pStyle w:val="Ztup-normal-11"/>
        <w:rPr>
          <w:rFonts w:cs="Arial"/>
          <w:sz w:val="20"/>
        </w:rPr>
      </w:pPr>
    </w:p>
    <w:p w14:paraId="1AB2D7EC" w14:textId="77777777" w:rsidR="00066C6D" w:rsidRPr="00F333D8" w:rsidRDefault="00AC5ADF" w:rsidP="00066C6D">
      <w:pPr>
        <w:pStyle w:val="Heading4"/>
        <w:rPr>
          <w:rFonts w:cs="Arial"/>
          <w:sz w:val="20"/>
        </w:rPr>
      </w:pPr>
      <w:bookmarkStart w:id="26" w:name="_Toc68809142"/>
      <w:r w:rsidRPr="00F333D8">
        <w:rPr>
          <w:rFonts w:cs="Arial"/>
          <w:sz w:val="20"/>
        </w:rPr>
        <w:lastRenderedPageBreak/>
        <w:t>Ante</w:t>
      </w:r>
      <w:r w:rsidR="00066C6D" w:rsidRPr="00F333D8">
        <w:rPr>
          <w:rFonts w:cs="Arial"/>
          <w:sz w:val="20"/>
        </w:rPr>
        <w:t>nna type 1</w:t>
      </w:r>
      <w:bookmarkEnd w:id="26"/>
    </w:p>
    <w:tbl>
      <w:tblPr>
        <w:tblStyle w:val="TableGrid"/>
        <w:tblW w:w="0" w:type="auto"/>
        <w:tblLook w:val="04A0" w:firstRow="1" w:lastRow="0" w:firstColumn="1" w:lastColumn="0" w:noHBand="0" w:noVBand="1"/>
      </w:tblPr>
      <w:tblGrid>
        <w:gridCol w:w="1439"/>
        <w:gridCol w:w="4814"/>
        <w:gridCol w:w="1674"/>
      </w:tblGrid>
      <w:tr w:rsidR="00120634" w:rsidRPr="00F333D8" w14:paraId="19C96D2D" w14:textId="77777777" w:rsidTr="001C75A7">
        <w:trPr>
          <w:tblHeader/>
        </w:trPr>
        <w:tc>
          <w:tcPr>
            <w:tcW w:w="1439" w:type="dxa"/>
            <w:shd w:val="clear" w:color="auto" w:fill="BFBFBF" w:themeFill="background1" w:themeFillShade="BF"/>
          </w:tcPr>
          <w:p w14:paraId="5A123F9E" w14:textId="77777777" w:rsidR="00120634" w:rsidRPr="00F333D8" w:rsidRDefault="00120634" w:rsidP="0069096E">
            <w:pPr>
              <w:pStyle w:val="Ztup-normal-11"/>
              <w:spacing w:after="0" w:line="240" w:lineRule="auto"/>
              <w:jc w:val="center"/>
              <w:rPr>
                <w:rFonts w:cs="Arial"/>
                <w:b/>
                <w:sz w:val="20"/>
                <w:lang w:eastAsia="hr-HR"/>
              </w:rPr>
            </w:pPr>
            <w:r w:rsidRPr="00F333D8">
              <w:rPr>
                <w:rFonts w:cs="Arial"/>
                <w:b/>
                <w:sz w:val="20"/>
                <w:lang w:eastAsia="hr-HR"/>
              </w:rPr>
              <w:t>ID</w:t>
            </w:r>
          </w:p>
        </w:tc>
        <w:tc>
          <w:tcPr>
            <w:tcW w:w="4814" w:type="dxa"/>
            <w:shd w:val="clear" w:color="auto" w:fill="BFBFBF" w:themeFill="background1" w:themeFillShade="BF"/>
          </w:tcPr>
          <w:p w14:paraId="091F63CC" w14:textId="77777777" w:rsidR="00120634" w:rsidRPr="00F333D8" w:rsidRDefault="00120634" w:rsidP="0069096E">
            <w:pPr>
              <w:pStyle w:val="Ztup-normal-11"/>
              <w:spacing w:after="0" w:line="240" w:lineRule="auto"/>
              <w:jc w:val="center"/>
              <w:rPr>
                <w:rFonts w:cs="Arial"/>
                <w:b/>
                <w:sz w:val="20"/>
                <w:lang w:eastAsia="hr-HR"/>
              </w:rPr>
            </w:pPr>
            <w:r w:rsidRPr="00F333D8">
              <w:rPr>
                <w:rFonts w:cs="Arial"/>
                <w:b/>
                <w:sz w:val="20"/>
                <w:lang w:eastAsia="hr-HR"/>
              </w:rPr>
              <w:t>Requirements</w:t>
            </w:r>
          </w:p>
        </w:tc>
        <w:tc>
          <w:tcPr>
            <w:tcW w:w="1674" w:type="dxa"/>
            <w:shd w:val="clear" w:color="auto" w:fill="BFBFBF" w:themeFill="background1" w:themeFillShade="BF"/>
          </w:tcPr>
          <w:p w14:paraId="144442F5" w14:textId="77777777" w:rsidR="00120634" w:rsidRPr="00F333D8" w:rsidRDefault="00E60024" w:rsidP="0069096E">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0AEE6AEC" w14:textId="77777777" w:rsidTr="001C75A7">
        <w:tc>
          <w:tcPr>
            <w:tcW w:w="1439" w:type="dxa"/>
          </w:tcPr>
          <w:p w14:paraId="5F6E055A" w14:textId="77777777" w:rsidR="00120634" w:rsidRPr="00F333D8" w:rsidRDefault="001C75A7" w:rsidP="0069096E">
            <w:pPr>
              <w:pStyle w:val="Ztup-normal-11"/>
              <w:spacing w:after="0" w:line="240" w:lineRule="auto"/>
              <w:rPr>
                <w:rFonts w:cs="Arial"/>
                <w:sz w:val="20"/>
                <w:lang w:eastAsia="hr-HR"/>
              </w:rPr>
            </w:pPr>
            <w:r w:rsidRPr="00F333D8">
              <w:rPr>
                <w:rFonts w:cs="Arial"/>
                <w:b/>
                <w:sz w:val="20"/>
              </w:rPr>
              <w:t>ANTE0010</w:t>
            </w:r>
          </w:p>
        </w:tc>
        <w:tc>
          <w:tcPr>
            <w:tcW w:w="4814" w:type="dxa"/>
          </w:tcPr>
          <w:p w14:paraId="1AD03BC4" w14:textId="77777777" w:rsidR="00120634" w:rsidRPr="00F333D8" w:rsidRDefault="00A24A94" w:rsidP="00A24A94">
            <w:pPr>
              <w:keepLines/>
              <w:jc w:val="both"/>
              <w:rPr>
                <w:rFonts w:cs="Arial"/>
                <w:sz w:val="20"/>
              </w:rPr>
            </w:pPr>
            <w:r w:rsidRPr="00F333D8">
              <w:rPr>
                <w:rFonts w:cs="Arial"/>
                <w:sz w:val="20"/>
              </w:rPr>
              <w:t>The antenna</w:t>
            </w:r>
            <w:r>
              <w:rPr>
                <w:rFonts w:cs="Arial"/>
                <w:sz w:val="20"/>
              </w:rPr>
              <w:t>s</w:t>
            </w:r>
            <w:r w:rsidRPr="00F333D8">
              <w:rPr>
                <w:rFonts w:cs="Arial"/>
                <w:sz w:val="20"/>
              </w:rPr>
              <w:t xml:space="preserve"> shall consist of </w:t>
            </w:r>
            <w:r>
              <w:rPr>
                <w:rFonts w:cs="Arial"/>
                <w:sz w:val="20"/>
              </w:rPr>
              <w:t xml:space="preserve">two </w:t>
            </w:r>
            <w:r w:rsidRPr="00F333D8">
              <w:rPr>
                <w:rFonts w:cs="Arial"/>
                <w:sz w:val="20"/>
              </w:rPr>
              <w:t>vertically stacked and independently fed dipoles (stacked antenna).</w:t>
            </w:r>
          </w:p>
        </w:tc>
        <w:tc>
          <w:tcPr>
            <w:tcW w:w="1674" w:type="dxa"/>
          </w:tcPr>
          <w:p w14:paraId="4191A186" w14:textId="77777777" w:rsidR="00120634" w:rsidRPr="00F333D8" w:rsidRDefault="00120634" w:rsidP="0069096E">
            <w:pPr>
              <w:pStyle w:val="Ztup-normal-11"/>
              <w:spacing w:after="0" w:line="240" w:lineRule="auto"/>
              <w:rPr>
                <w:rFonts w:cs="Arial"/>
                <w:sz w:val="20"/>
                <w:lang w:eastAsia="hr-HR"/>
              </w:rPr>
            </w:pPr>
          </w:p>
        </w:tc>
      </w:tr>
      <w:tr w:rsidR="00120634" w:rsidRPr="00F333D8" w14:paraId="7058BE32" w14:textId="77777777" w:rsidTr="001C75A7">
        <w:trPr>
          <w:trHeight w:val="527"/>
        </w:trPr>
        <w:tc>
          <w:tcPr>
            <w:tcW w:w="1439" w:type="dxa"/>
          </w:tcPr>
          <w:p w14:paraId="7788A005" w14:textId="77777777" w:rsidR="00120634" w:rsidRPr="00F333D8" w:rsidRDefault="00C029AC" w:rsidP="0069096E">
            <w:pPr>
              <w:pStyle w:val="Ztup-normal-11"/>
              <w:spacing w:after="0" w:line="240" w:lineRule="auto"/>
              <w:rPr>
                <w:rFonts w:cs="Arial"/>
                <w:sz w:val="20"/>
                <w:lang w:eastAsia="hr-HR"/>
              </w:rPr>
            </w:pPr>
            <w:r w:rsidRPr="00F333D8">
              <w:rPr>
                <w:rFonts w:cs="Arial"/>
                <w:b/>
                <w:sz w:val="20"/>
              </w:rPr>
              <w:t>ANTE0020</w:t>
            </w:r>
          </w:p>
        </w:tc>
        <w:tc>
          <w:tcPr>
            <w:tcW w:w="4814" w:type="dxa"/>
          </w:tcPr>
          <w:p w14:paraId="4F6FDA2C" w14:textId="77777777" w:rsidR="00120634" w:rsidRPr="00F333D8" w:rsidRDefault="00311EB0" w:rsidP="0069096E">
            <w:pPr>
              <w:pStyle w:val="Ztup-normal-11"/>
              <w:spacing w:after="0" w:line="240" w:lineRule="auto"/>
              <w:rPr>
                <w:rFonts w:cs="Arial"/>
                <w:sz w:val="20"/>
                <w:lang w:eastAsia="hr-HR"/>
              </w:rPr>
            </w:pPr>
            <w:r>
              <w:rPr>
                <w:rFonts w:cs="Arial"/>
                <w:sz w:val="20"/>
              </w:rPr>
              <w:t>Antennas</w:t>
            </w:r>
            <w:r w:rsidR="000C6698" w:rsidRPr="00F333D8">
              <w:rPr>
                <w:rFonts w:cs="Arial"/>
                <w:sz w:val="20"/>
              </w:rPr>
              <w:t xml:space="preserve"> shall be delivered together with mounting brackets necessary for fixing antennas to masts</w:t>
            </w:r>
          </w:p>
        </w:tc>
        <w:tc>
          <w:tcPr>
            <w:tcW w:w="1674" w:type="dxa"/>
          </w:tcPr>
          <w:p w14:paraId="1111BBA7" w14:textId="77777777" w:rsidR="00120634" w:rsidRPr="00F333D8" w:rsidRDefault="00120634" w:rsidP="0069096E">
            <w:pPr>
              <w:pStyle w:val="Ztup-normal-11"/>
              <w:spacing w:after="0" w:line="240" w:lineRule="auto"/>
              <w:rPr>
                <w:rFonts w:cs="Arial"/>
                <w:sz w:val="20"/>
                <w:lang w:eastAsia="hr-HR"/>
              </w:rPr>
            </w:pPr>
          </w:p>
        </w:tc>
      </w:tr>
      <w:tr w:rsidR="001C75A7" w:rsidRPr="00F333D8" w14:paraId="49361CEA" w14:textId="77777777" w:rsidTr="001C75A7">
        <w:trPr>
          <w:trHeight w:val="527"/>
        </w:trPr>
        <w:tc>
          <w:tcPr>
            <w:tcW w:w="1439" w:type="dxa"/>
          </w:tcPr>
          <w:p w14:paraId="17857DC7" w14:textId="77777777" w:rsidR="001C75A7" w:rsidRPr="00F333D8" w:rsidRDefault="001C75A7" w:rsidP="001C75A7">
            <w:pPr>
              <w:pStyle w:val="Ztup-normal-11"/>
              <w:spacing w:after="0" w:line="240" w:lineRule="auto"/>
              <w:rPr>
                <w:rFonts w:cs="Arial"/>
                <w:b/>
                <w:sz w:val="20"/>
              </w:rPr>
            </w:pPr>
            <w:r>
              <w:rPr>
                <w:rFonts w:cs="Arial"/>
                <w:b/>
                <w:sz w:val="20"/>
              </w:rPr>
              <w:t>ANTE0030</w:t>
            </w:r>
          </w:p>
        </w:tc>
        <w:tc>
          <w:tcPr>
            <w:tcW w:w="4814" w:type="dxa"/>
          </w:tcPr>
          <w:p w14:paraId="7736E746" w14:textId="77777777" w:rsidR="001C75A7" w:rsidRPr="00F333D8" w:rsidRDefault="001C75A7" w:rsidP="001C75A7">
            <w:pPr>
              <w:keepLines/>
              <w:ind w:left="33" w:hanging="33"/>
              <w:jc w:val="both"/>
              <w:rPr>
                <w:rFonts w:cs="Arial"/>
                <w:sz w:val="20"/>
              </w:rPr>
            </w:pPr>
            <w:r w:rsidRPr="00F333D8">
              <w:rPr>
                <w:rFonts w:cs="Arial"/>
                <w:sz w:val="20"/>
              </w:rPr>
              <w:t>Antenna systems shall be designed to withstand at least 15 years constant outdoor environmental conditions typical for high-altitude mountain conditions. At least the following antenna handling requirements shall be met:</w:t>
            </w:r>
          </w:p>
          <w:p w14:paraId="10535A2D" w14:textId="77777777" w:rsidR="001C75A7" w:rsidRPr="00F333D8" w:rsidRDefault="001C75A7" w:rsidP="001C75A7">
            <w:pPr>
              <w:keepLines/>
              <w:numPr>
                <w:ilvl w:val="0"/>
                <w:numId w:val="54"/>
              </w:numPr>
              <w:ind w:left="622" w:hanging="426"/>
              <w:jc w:val="both"/>
              <w:rPr>
                <w:rFonts w:cs="Arial"/>
                <w:sz w:val="20"/>
              </w:rPr>
            </w:pPr>
            <w:r w:rsidRPr="00F333D8">
              <w:rPr>
                <w:rFonts w:cs="Arial"/>
                <w:sz w:val="20"/>
              </w:rPr>
              <w:t>Air temperature: -40˚C  to  70˚C;</w:t>
            </w:r>
          </w:p>
          <w:p w14:paraId="68B719A2" w14:textId="77777777" w:rsidR="001C75A7" w:rsidRPr="00F333D8" w:rsidRDefault="001C75A7" w:rsidP="001C75A7">
            <w:pPr>
              <w:keepLines/>
              <w:numPr>
                <w:ilvl w:val="0"/>
                <w:numId w:val="54"/>
              </w:numPr>
              <w:ind w:left="622" w:hanging="426"/>
              <w:jc w:val="both"/>
              <w:rPr>
                <w:rFonts w:cs="Arial"/>
                <w:sz w:val="20"/>
              </w:rPr>
            </w:pPr>
            <w:r w:rsidRPr="00F333D8">
              <w:rPr>
                <w:rFonts w:cs="Arial"/>
                <w:sz w:val="20"/>
              </w:rPr>
              <w:t xml:space="preserve">Air humidity: up to 99%; </w:t>
            </w:r>
          </w:p>
          <w:p w14:paraId="535F38E9" w14:textId="77777777" w:rsidR="001C75A7" w:rsidRPr="00F333D8" w:rsidRDefault="001C75A7" w:rsidP="001C75A7">
            <w:pPr>
              <w:keepLines/>
              <w:numPr>
                <w:ilvl w:val="0"/>
                <w:numId w:val="54"/>
              </w:numPr>
              <w:ind w:left="622" w:hanging="426"/>
              <w:jc w:val="both"/>
              <w:rPr>
                <w:rFonts w:cs="Arial"/>
                <w:sz w:val="20"/>
              </w:rPr>
            </w:pPr>
            <w:r w:rsidRPr="00F333D8">
              <w:rPr>
                <w:rFonts w:cs="Arial"/>
                <w:sz w:val="20"/>
              </w:rPr>
              <w:t>Exposure to direct sunlight;</w:t>
            </w:r>
          </w:p>
          <w:p w14:paraId="0717336A" w14:textId="77777777" w:rsidR="001C75A7" w:rsidRPr="00F333D8" w:rsidRDefault="001C75A7" w:rsidP="001C75A7">
            <w:pPr>
              <w:keepLines/>
              <w:numPr>
                <w:ilvl w:val="0"/>
                <w:numId w:val="54"/>
              </w:numPr>
              <w:ind w:left="622" w:hanging="426"/>
              <w:jc w:val="both"/>
              <w:rPr>
                <w:rFonts w:cs="Arial"/>
                <w:sz w:val="20"/>
              </w:rPr>
            </w:pPr>
            <w:r w:rsidRPr="00F333D8">
              <w:rPr>
                <w:rFonts w:cs="Arial"/>
                <w:sz w:val="20"/>
              </w:rPr>
              <w:t>Exposure to ice;</w:t>
            </w:r>
          </w:p>
          <w:p w14:paraId="201C2B26" w14:textId="77777777" w:rsidR="001C75A7" w:rsidRPr="00F333D8" w:rsidRDefault="001C75A7" w:rsidP="001C75A7">
            <w:pPr>
              <w:keepLines/>
              <w:numPr>
                <w:ilvl w:val="0"/>
                <w:numId w:val="54"/>
              </w:numPr>
              <w:ind w:left="622" w:hanging="426"/>
              <w:jc w:val="both"/>
              <w:rPr>
                <w:rFonts w:cs="Arial"/>
                <w:sz w:val="20"/>
              </w:rPr>
            </w:pPr>
            <w:r w:rsidRPr="00F333D8">
              <w:rPr>
                <w:rFonts w:cs="Arial"/>
                <w:sz w:val="20"/>
              </w:rPr>
              <w:t>Exposure to severe wind gusts at speed of 200 km/h;</w:t>
            </w:r>
          </w:p>
          <w:p w14:paraId="73B008C6" w14:textId="77777777" w:rsidR="001C75A7" w:rsidRPr="00111ACF" w:rsidRDefault="001C75A7" w:rsidP="001C75A7">
            <w:pPr>
              <w:keepLines/>
              <w:numPr>
                <w:ilvl w:val="0"/>
                <w:numId w:val="54"/>
              </w:numPr>
              <w:ind w:left="622" w:hanging="426"/>
              <w:jc w:val="both"/>
              <w:rPr>
                <w:rFonts w:cs="Arial"/>
                <w:sz w:val="20"/>
              </w:rPr>
            </w:pPr>
            <w:r w:rsidRPr="00111ACF">
              <w:rPr>
                <w:rFonts w:cs="Arial"/>
                <w:sz w:val="20"/>
              </w:rPr>
              <w:t>Exposure to severe lightning strikes;</w:t>
            </w:r>
          </w:p>
          <w:p w14:paraId="434D8812" w14:textId="77777777" w:rsidR="001C75A7" w:rsidRPr="00F333D8" w:rsidRDefault="001C75A7" w:rsidP="001C75A7">
            <w:pPr>
              <w:pStyle w:val="Ztup-normal-11"/>
              <w:spacing w:after="0" w:line="240" w:lineRule="auto"/>
              <w:rPr>
                <w:rFonts w:cs="Arial"/>
                <w:sz w:val="20"/>
              </w:rPr>
            </w:pPr>
            <w:r w:rsidRPr="00F333D8">
              <w:rPr>
                <w:rFonts w:cs="Arial"/>
                <w:sz w:val="20"/>
              </w:rPr>
              <w:t>Exposure to combination of above mentioned conditions i.e. extreme wind and ice.</w:t>
            </w:r>
          </w:p>
        </w:tc>
        <w:tc>
          <w:tcPr>
            <w:tcW w:w="1674" w:type="dxa"/>
          </w:tcPr>
          <w:p w14:paraId="1069E2FF" w14:textId="77777777" w:rsidR="001C75A7" w:rsidRPr="00F333D8" w:rsidRDefault="001C75A7" w:rsidP="001C75A7">
            <w:pPr>
              <w:pStyle w:val="Ztup-normal-11"/>
              <w:spacing w:after="0" w:line="240" w:lineRule="auto"/>
              <w:rPr>
                <w:rFonts w:cs="Arial"/>
                <w:sz w:val="20"/>
                <w:lang w:eastAsia="hr-HR"/>
              </w:rPr>
            </w:pPr>
          </w:p>
        </w:tc>
      </w:tr>
      <w:tr w:rsidR="001C75A7" w:rsidRPr="00F333D8" w14:paraId="7D2BCC82" w14:textId="77777777" w:rsidTr="001C75A7">
        <w:trPr>
          <w:trHeight w:val="846"/>
        </w:trPr>
        <w:tc>
          <w:tcPr>
            <w:tcW w:w="1439" w:type="dxa"/>
          </w:tcPr>
          <w:p w14:paraId="3C001367" w14:textId="77777777" w:rsidR="001C75A7" w:rsidRPr="00D328F7" w:rsidRDefault="001C75A7" w:rsidP="001C75A7">
            <w:pPr>
              <w:pStyle w:val="Ztup-normal-11"/>
              <w:spacing w:after="0" w:line="240" w:lineRule="auto"/>
              <w:rPr>
                <w:rFonts w:cs="Arial"/>
                <w:sz w:val="20"/>
                <w:highlight w:val="yellow"/>
                <w:lang w:eastAsia="hr-HR"/>
              </w:rPr>
            </w:pPr>
            <w:r w:rsidRPr="00CE5F6B">
              <w:rPr>
                <w:rFonts w:cs="Arial"/>
                <w:b/>
                <w:sz w:val="20"/>
              </w:rPr>
              <w:t>ANTE0040</w:t>
            </w:r>
          </w:p>
        </w:tc>
        <w:tc>
          <w:tcPr>
            <w:tcW w:w="4814" w:type="dxa"/>
          </w:tcPr>
          <w:p w14:paraId="69F51A73" w14:textId="77777777" w:rsidR="001C75A7" w:rsidRPr="00D328F7" w:rsidRDefault="001C75A7" w:rsidP="001C75A7">
            <w:pPr>
              <w:pStyle w:val="Ztup-normal-11"/>
              <w:spacing w:after="0" w:line="240" w:lineRule="auto"/>
              <w:rPr>
                <w:rFonts w:cs="Arial"/>
                <w:sz w:val="20"/>
                <w:highlight w:val="yellow"/>
                <w:lang w:eastAsia="hr-HR"/>
              </w:rPr>
            </w:pPr>
            <w:r w:rsidRPr="00CE5F6B">
              <w:rPr>
                <w:rFonts w:cs="Arial"/>
                <w:sz w:val="20"/>
              </w:rPr>
              <w:t>Lightning protection solutions based on high speed gas-tube protectors shall be provided for each delivered antenna.</w:t>
            </w:r>
          </w:p>
        </w:tc>
        <w:tc>
          <w:tcPr>
            <w:tcW w:w="1674" w:type="dxa"/>
          </w:tcPr>
          <w:p w14:paraId="7B04AB47" w14:textId="77777777" w:rsidR="001C75A7" w:rsidRPr="00F333D8" w:rsidRDefault="001C75A7" w:rsidP="001C75A7">
            <w:pPr>
              <w:pStyle w:val="Ztup-normal-11"/>
              <w:spacing w:after="0" w:line="240" w:lineRule="auto"/>
              <w:rPr>
                <w:rFonts w:cs="Arial"/>
                <w:sz w:val="20"/>
                <w:lang w:eastAsia="hr-HR"/>
              </w:rPr>
            </w:pPr>
          </w:p>
        </w:tc>
      </w:tr>
      <w:tr w:rsidR="001C75A7" w:rsidRPr="00F333D8" w14:paraId="728CFC0A" w14:textId="77777777" w:rsidTr="001C75A7">
        <w:tc>
          <w:tcPr>
            <w:tcW w:w="1439" w:type="dxa"/>
          </w:tcPr>
          <w:p w14:paraId="14519209" w14:textId="77777777" w:rsidR="001C75A7" w:rsidRPr="00F333D8" w:rsidRDefault="001C75A7" w:rsidP="001C75A7">
            <w:pPr>
              <w:pStyle w:val="Ztup-normal-11"/>
              <w:spacing w:after="0" w:line="240" w:lineRule="auto"/>
              <w:rPr>
                <w:rFonts w:cs="Arial"/>
                <w:sz w:val="20"/>
                <w:lang w:eastAsia="hr-HR"/>
              </w:rPr>
            </w:pPr>
            <w:r>
              <w:rPr>
                <w:rFonts w:cs="Arial"/>
                <w:b/>
                <w:sz w:val="20"/>
              </w:rPr>
              <w:t>ANTE005</w:t>
            </w:r>
            <w:r w:rsidRPr="00F333D8">
              <w:rPr>
                <w:rFonts w:cs="Arial"/>
                <w:b/>
                <w:sz w:val="20"/>
              </w:rPr>
              <w:t>0</w:t>
            </w:r>
          </w:p>
        </w:tc>
        <w:tc>
          <w:tcPr>
            <w:tcW w:w="4814" w:type="dxa"/>
          </w:tcPr>
          <w:p w14:paraId="185C3206" w14:textId="77777777" w:rsidR="001C75A7" w:rsidRPr="00F333D8" w:rsidRDefault="001C75A7" w:rsidP="001C75A7">
            <w:pPr>
              <w:pStyle w:val="Ztup-normal-11"/>
              <w:spacing w:after="0" w:line="240" w:lineRule="auto"/>
              <w:rPr>
                <w:rFonts w:cs="Arial"/>
                <w:sz w:val="20"/>
                <w:lang w:eastAsia="hr-HR"/>
              </w:rPr>
            </w:pPr>
            <w:r w:rsidRPr="00F333D8">
              <w:rPr>
                <w:rFonts w:cs="Arial"/>
                <w:sz w:val="20"/>
              </w:rPr>
              <w:t>Elements necessary for connecting antennas to the radios shall be determined, specified and delivered by the Contractor.</w:t>
            </w:r>
          </w:p>
        </w:tc>
        <w:tc>
          <w:tcPr>
            <w:tcW w:w="1674" w:type="dxa"/>
          </w:tcPr>
          <w:p w14:paraId="23F7BFFC" w14:textId="77777777" w:rsidR="001C75A7" w:rsidRPr="00F333D8" w:rsidRDefault="001C75A7" w:rsidP="001C75A7">
            <w:pPr>
              <w:pStyle w:val="Ztup-normal-11"/>
              <w:spacing w:after="0" w:line="240" w:lineRule="auto"/>
              <w:rPr>
                <w:rFonts w:cs="Arial"/>
                <w:sz w:val="20"/>
                <w:lang w:eastAsia="hr-HR"/>
              </w:rPr>
            </w:pPr>
          </w:p>
        </w:tc>
      </w:tr>
      <w:tr w:rsidR="001C75A7" w:rsidRPr="00F333D8" w14:paraId="6608A91E" w14:textId="77777777" w:rsidTr="001C75A7">
        <w:tc>
          <w:tcPr>
            <w:tcW w:w="1439" w:type="dxa"/>
          </w:tcPr>
          <w:p w14:paraId="25ADEF24" w14:textId="77777777" w:rsidR="001C75A7" w:rsidRPr="00F333D8" w:rsidRDefault="001C75A7" w:rsidP="001C75A7">
            <w:pPr>
              <w:pStyle w:val="Ztup-normal-11"/>
              <w:spacing w:after="0" w:line="240" w:lineRule="auto"/>
              <w:rPr>
                <w:rFonts w:cs="Arial"/>
                <w:sz w:val="20"/>
                <w:lang w:eastAsia="hr-HR"/>
              </w:rPr>
            </w:pPr>
            <w:r>
              <w:rPr>
                <w:rFonts w:cs="Arial"/>
                <w:b/>
                <w:sz w:val="20"/>
              </w:rPr>
              <w:t>ANTE006</w:t>
            </w:r>
            <w:r w:rsidRPr="00F333D8">
              <w:rPr>
                <w:rFonts w:cs="Arial"/>
                <w:b/>
                <w:sz w:val="20"/>
              </w:rPr>
              <w:t>0</w:t>
            </w:r>
          </w:p>
        </w:tc>
        <w:tc>
          <w:tcPr>
            <w:tcW w:w="4814" w:type="dxa"/>
          </w:tcPr>
          <w:p w14:paraId="1CBBF3F3" w14:textId="77777777" w:rsidR="001C75A7" w:rsidRPr="00F333D8" w:rsidRDefault="001C75A7" w:rsidP="001C75A7">
            <w:pPr>
              <w:pStyle w:val="Ztup-normal-11"/>
              <w:spacing w:after="0" w:line="240" w:lineRule="auto"/>
              <w:rPr>
                <w:rFonts w:cs="Arial"/>
                <w:sz w:val="20"/>
                <w:lang w:eastAsia="hr-HR"/>
              </w:rPr>
            </w:pPr>
            <w:r w:rsidRPr="00F333D8">
              <w:rPr>
                <w:rFonts w:cs="Arial"/>
                <w:sz w:val="20"/>
              </w:rPr>
              <w:t>All antenna systems shall be fully installed at all locations (including lightning protections, grounding kits, all necessary connectors, all necessary mounting brackets for mast fixation, cable hangers, etc.).</w:t>
            </w:r>
          </w:p>
        </w:tc>
        <w:tc>
          <w:tcPr>
            <w:tcW w:w="1674" w:type="dxa"/>
          </w:tcPr>
          <w:p w14:paraId="718A69C5" w14:textId="77777777" w:rsidR="001C75A7" w:rsidRPr="00F333D8" w:rsidRDefault="001C75A7" w:rsidP="001C75A7">
            <w:pPr>
              <w:pStyle w:val="Ztup-normal-11"/>
              <w:spacing w:after="0" w:line="240" w:lineRule="auto"/>
              <w:rPr>
                <w:rFonts w:cs="Arial"/>
                <w:sz w:val="20"/>
                <w:lang w:eastAsia="hr-HR"/>
              </w:rPr>
            </w:pPr>
          </w:p>
        </w:tc>
      </w:tr>
      <w:tr w:rsidR="001C75A7" w:rsidRPr="00F333D8" w14:paraId="0EB6CA9E" w14:textId="77777777" w:rsidTr="001C75A7">
        <w:trPr>
          <w:trHeight w:val="765"/>
        </w:trPr>
        <w:tc>
          <w:tcPr>
            <w:tcW w:w="1439" w:type="dxa"/>
          </w:tcPr>
          <w:p w14:paraId="754CDC28" w14:textId="77777777" w:rsidR="001C75A7" w:rsidRPr="00F333D8" w:rsidRDefault="001C75A7" w:rsidP="001C75A7">
            <w:pPr>
              <w:pStyle w:val="Ztup-normal-11"/>
              <w:spacing w:after="0" w:line="240" w:lineRule="auto"/>
              <w:rPr>
                <w:rFonts w:cs="Arial"/>
                <w:sz w:val="20"/>
                <w:lang w:eastAsia="hr-HR"/>
              </w:rPr>
            </w:pPr>
            <w:r>
              <w:rPr>
                <w:rFonts w:cs="Arial"/>
                <w:b/>
                <w:sz w:val="20"/>
              </w:rPr>
              <w:t>ANTE007</w:t>
            </w:r>
            <w:r w:rsidRPr="00F333D8">
              <w:rPr>
                <w:rFonts w:cs="Arial"/>
                <w:b/>
                <w:sz w:val="20"/>
              </w:rPr>
              <w:t>0</w:t>
            </w:r>
          </w:p>
        </w:tc>
        <w:tc>
          <w:tcPr>
            <w:tcW w:w="4814" w:type="dxa"/>
          </w:tcPr>
          <w:p w14:paraId="20A6D8D4" w14:textId="77777777" w:rsidR="001C75A7" w:rsidRPr="00F333D8" w:rsidRDefault="001C75A7" w:rsidP="001C75A7">
            <w:pPr>
              <w:pStyle w:val="Ztup-normal-11"/>
              <w:spacing w:after="0" w:line="240" w:lineRule="auto"/>
              <w:rPr>
                <w:rFonts w:cs="Arial"/>
                <w:sz w:val="20"/>
                <w:lang w:eastAsia="hr-HR"/>
              </w:rPr>
            </w:pPr>
            <w:r w:rsidRPr="00F333D8">
              <w:rPr>
                <w:rFonts w:cs="Arial"/>
                <w:sz w:val="20"/>
              </w:rPr>
              <w:t>Mounting flanges shall be made from anticorrosive material or shall be hot dip galvanized steel. All screws and nuts shall be made from stainless steel.</w:t>
            </w:r>
          </w:p>
        </w:tc>
        <w:tc>
          <w:tcPr>
            <w:tcW w:w="1674" w:type="dxa"/>
          </w:tcPr>
          <w:p w14:paraId="3BD8FEE1" w14:textId="77777777" w:rsidR="001C75A7" w:rsidRPr="00F333D8" w:rsidRDefault="001C75A7" w:rsidP="001C75A7">
            <w:pPr>
              <w:pStyle w:val="Ztup-normal-11"/>
              <w:spacing w:after="0" w:line="240" w:lineRule="auto"/>
              <w:rPr>
                <w:rFonts w:cs="Arial"/>
                <w:sz w:val="20"/>
                <w:lang w:eastAsia="hr-HR"/>
              </w:rPr>
            </w:pPr>
          </w:p>
        </w:tc>
      </w:tr>
      <w:tr w:rsidR="001C75A7" w:rsidRPr="00F333D8" w14:paraId="56254FB0" w14:textId="77777777" w:rsidTr="001C75A7">
        <w:trPr>
          <w:trHeight w:val="834"/>
        </w:trPr>
        <w:tc>
          <w:tcPr>
            <w:tcW w:w="1439" w:type="dxa"/>
          </w:tcPr>
          <w:p w14:paraId="1587D0D0" w14:textId="77777777" w:rsidR="001C75A7" w:rsidRPr="00F333D8" w:rsidRDefault="001C75A7" w:rsidP="001C75A7">
            <w:pPr>
              <w:pStyle w:val="Ztup-normal-11"/>
              <w:spacing w:after="0" w:line="240" w:lineRule="auto"/>
              <w:rPr>
                <w:rFonts w:cs="Arial"/>
                <w:sz w:val="20"/>
                <w:lang w:eastAsia="hr-HR"/>
              </w:rPr>
            </w:pPr>
            <w:r>
              <w:rPr>
                <w:rFonts w:cs="Arial"/>
                <w:b/>
                <w:sz w:val="20"/>
              </w:rPr>
              <w:t>ANTE008</w:t>
            </w:r>
            <w:r w:rsidRPr="00F333D8">
              <w:rPr>
                <w:rFonts w:cs="Arial"/>
                <w:b/>
                <w:sz w:val="20"/>
              </w:rPr>
              <w:t>0</w:t>
            </w:r>
          </w:p>
        </w:tc>
        <w:tc>
          <w:tcPr>
            <w:tcW w:w="4814" w:type="dxa"/>
          </w:tcPr>
          <w:p w14:paraId="166284FF" w14:textId="77777777" w:rsidR="001C75A7" w:rsidRPr="00F333D8" w:rsidRDefault="001C75A7" w:rsidP="001C75A7">
            <w:pPr>
              <w:pStyle w:val="Ztup-normal-11"/>
              <w:spacing w:after="0" w:line="240" w:lineRule="auto"/>
              <w:rPr>
                <w:rFonts w:cs="Arial"/>
                <w:sz w:val="20"/>
                <w:lang w:eastAsia="hr-HR"/>
              </w:rPr>
            </w:pPr>
            <w:r w:rsidRPr="00F333D8">
              <w:rPr>
                <w:rFonts w:cs="Arial"/>
                <w:sz w:val="20"/>
              </w:rPr>
              <w:t>Antennas shall be vertically erected omni-directional dipoles, stacked or individually mounted, depending on the local situation.</w:t>
            </w:r>
          </w:p>
        </w:tc>
        <w:tc>
          <w:tcPr>
            <w:tcW w:w="1674" w:type="dxa"/>
          </w:tcPr>
          <w:p w14:paraId="5C94DE69" w14:textId="77777777" w:rsidR="001C75A7" w:rsidRPr="00F333D8" w:rsidRDefault="001C75A7" w:rsidP="001C75A7">
            <w:pPr>
              <w:pStyle w:val="Ztup-normal-11"/>
              <w:spacing w:after="0" w:line="240" w:lineRule="auto"/>
              <w:rPr>
                <w:rFonts w:cs="Arial"/>
                <w:sz w:val="20"/>
                <w:lang w:eastAsia="hr-HR"/>
              </w:rPr>
            </w:pPr>
          </w:p>
        </w:tc>
      </w:tr>
      <w:tr w:rsidR="001C75A7" w:rsidRPr="00F333D8" w14:paraId="5C99ED8D" w14:textId="77777777" w:rsidTr="001C75A7">
        <w:trPr>
          <w:trHeight w:val="844"/>
        </w:trPr>
        <w:tc>
          <w:tcPr>
            <w:tcW w:w="1439" w:type="dxa"/>
          </w:tcPr>
          <w:p w14:paraId="706F0234" w14:textId="77777777" w:rsidR="001C75A7" w:rsidRPr="00F333D8" w:rsidRDefault="001C75A7" w:rsidP="001C75A7">
            <w:pPr>
              <w:pStyle w:val="Ztup-normal-11"/>
              <w:spacing w:after="0" w:line="240" w:lineRule="auto"/>
              <w:rPr>
                <w:rFonts w:cs="Arial"/>
                <w:sz w:val="20"/>
                <w:lang w:eastAsia="hr-HR"/>
              </w:rPr>
            </w:pPr>
            <w:r>
              <w:rPr>
                <w:rFonts w:cs="Arial"/>
                <w:b/>
                <w:sz w:val="20"/>
              </w:rPr>
              <w:t>ANTE009</w:t>
            </w:r>
            <w:r w:rsidRPr="00F333D8">
              <w:rPr>
                <w:rFonts w:cs="Arial"/>
                <w:b/>
                <w:sz w:val="20"/>
              </w:rPr>
              <w:t>0</w:t>
            </w:r>
          </w:p>
        </w:tc>
        <w:tc>
          <w:tcPr>
            <w:tcW w:w="4814" w:type="dxa"/>
          </w:tcPr>
          <w:p w14:paraId="6DB47AFA" w14:textId="77777777" w:rsidR="001C75A7" w:rsidRPr="00F333D8" w:rsidRDefault="001C75A7" w:rsidP="001C75A7">
            <w:pPr>
              <w:autoSpaceDE w:val="0"/>
              <w:autoSpaceDN w:val="0"/>
              <w:adjustRightInd w:val="0"/>
              <w:jc w:val="both"/>
              <w:rPr>
                <w:rFonts w:cs="Arial"/>
                <w:sz w:val="20"/>
              </w:rPr>
            </w:pPr>
            <w:r w:rsidRPr="00F333D8">
              <w:rPr>
                <w:rFonts w:cs="Arial"/>
                <w:sz w:val="20"/>
              </w:rPr>
              <w:t>Standard broadband VHF dipole antennas shall be required with an omnidirectional radiation diagram. Horizontal plane omni shall be within ±1 dB.</w:t>
            </w:r>
          </w:p>
        </w:tc>
        <w:tc>
          <w:tcPr>
            <w:tcW w:w="1674" w:type="dxa"/>
          </w:tcPr>
          <w:p w14:paraId="3FDEACDA" w14:textId="77777777" w:rsidR="001C75A7" w:rsidRPr="00F333D8" w:rsidRDefault="001C75A7" w:rsidP="001C75A7">
            <w:pPr>
              <w:pStyle w:val="Ztup-normal-11"/>
              <w:spacing w:after="0" w:line="240" w:lineRule="auto"/>
              <w:rPr>
                <w:rFonts w:cs="Arial"/>
                <w:sz w:val="20"/>
                <w:lang w:eastAsia="hr-HR"/>
              </w:rPr>
            </w:pPr>
          </w:p>
        </w:tc>
      </w:tr>
      <w:tr w:rsidR="001C75A7" w:rsidRPr="00F333D8" w14:paraId="72BF0A1B" w14:textId="77777777" w:rsidTr="001C75A7">
        <w:trPr>
          <w:trHeight w:val="843"/>
        </w:trPr>
        <w:tc>
          <w:tcPr>
            <w:tcW w:w="1439" w:type="dxa"/>
          </w:tcPr>
          <w:p w14:paraId="183B2992" w14:textId="77777777" w:rsidR="001C75A7" w:rsidRPr="00F333D8" w:rsidRDefault="001C75A7" w:rsidP="001C75A7">
            <w:pPr>
              <w:pStyle w:val="Ztup-normal-11"/>
              <w:spacing w:after="0" w:line="240" w:lineRule="auto"/>
              <w:rPr>
                <w:rFonts w:cs="Arial"/>
                <w:sz w:val="20"/>
                <w:lang w:eastAsia="hr-HR"/>
              </w:rPr>
            </w:pPr>
            <w:r>
              <w:rPr>
                <w:rFonts w:cs="Arial"/>
                <w:b/>
                <w:sz w:val="20"/>
              </w:rPr>
              <w:t>ANTE010</w:t>
            </w:r>
            <w:r w:rsidRPr="00F333D8">
              <w:rPr>
                <w:rFonts w:cs="Arial"/>
                <w:b/>
                <w:sz w:val="20"/>
              </w:rPr>
              <w:t>0</w:t>
            </w:r>
          </w:p>
        </w:tc>
        <w:tc>
          <w:tcPr>
            <w:tcW w:w="4814" w:type="dxa"/>
          </w:tcPr>
          <w:p w14:paraId="30B6765E" w14:textId="77777777" w:rsidR="001C75A7" w:rsidRPr="00F333D8" w:rsidRDefault="001C75A7" w:rsidP="001C75A7">
            <w:pPr>
              <w:pStyle w:val="Ztup-normal-11"/>
              <w:spacing w:after="0" w:line="240" w:lineRule="auto"/>
              <w:rPr>
                <w:rFonts w:cs="Arial"/>
                <w:sz w:val="20"/>
                <w:lang w:eastAsia="hr-HR"/>
              </w:rPr>
            </w:pPr>
            <w:r w:rsidRPr="00F333D8">
              <w:rPr>
                <w:rFonts w:cs="Arial"/>
                <w:sz w:val="20"/>
              </w:rPr>
              <w:t>Transmit and receive antennas shall be of such a type with power handling capacity to sufficiently afford the total power emission needs.</w:t>
            </w:r>
          </w:p>
        </w:tc>
        <w:tc>
          <w:tcPr>
            <w:tcW w:w="1674" w:type="dxa"/>
          </w:tcPr>
          <w:p w14:paraId="62E7D40E" w14:textId="77777777" w:rsidR="001C75A7" w:rsidRPr="00F333D8" w:rsidRDefault="001C75A7" w:rsidP="001C75A7">
            <w:pPr>
              <w:pStyle w:val="Ztup-normal-11"/>
              <w:spacing w:after="0" w:line="240" w:lineRule="auto"/>
              <w:rPr>
                <w:rFonts w:cs="Arial"/>
                <w:sz w:val="20"/>
                <w:lang w:eastAsia="hr-HR"/>
              </w:rPr>
            </w:pPr>
          </w:p>
        </w:tc>
      </w:tr>
      <w:tr w:rsidR="001C75A7" w:rsidRPr="00F333D8" w14:paraId="2D19736F" w14:textId="77777777" w:rsidTr="001C75A7">
        <w:trPr>
          <w:trHeight w:val="557"/>
        </w:trPr>
        <w:tc>
          <w:tcPr>
            <w:tcW w:w="1439" w:type="dxa"/>
          </w:tcPr>
          <w:p w14:paraId="25F392AA" w14:textId="77777777" w:rsidR="001C75A7" w:rsidRPr="00F333D8" w:rsidRDefault="001C75A7" w:rsidP="001C75A7">
            <w:pPr>
              <w:pStyle w:val="Ztup-normal-11"/>
              <w:spacing w:after="0" w:line="240" w:lineRule="auto"/>
              <w:rPr>
                <w:rFonts w:cs="Arial"/>
                <w:b/>
                <w:sz w:val="20"/>
              </w:rPr>
            </w:pPr>
            <w:r>
              <w:rPr>
                <w:rFonts w:cs="Arial"/>
                <w:b/>
                <w:sz w:val="20"/>
              </w:rPr>
              <w:t>ANTE011</w:t>
            </w:r>
            <w:r w:rsidRPr="00F333D8">
              <w:rPr>
                <w:rFonts w:cs="Arial"/>
                <w:b/>
                <w:sz w:val="20"/>
              </w:rPr>
              <w:t>0</w:t>
            </w:r>
          </w:p>
        </w:tc>
        <w:tc>
          <w:tcPr>
            <w:tcW w:w="4814" w:type="dxa"/>
          </w:tcPr>
          <w:p w14:paraId="0C4E4A1E" w14:textId="77777777" w:rsidR="001C75A7" w:rsidRPr="00F333D8" w:rsidRDefault="001C75A7" w:rsidP="001C75A7">
            <w:pPr>
              <w:pStyle w:val="Ztup-normal-11"/>
              <w:spacing w:after="0" w:line="240" w:lineRule="auto"/>
              <w:rPr>
                <w:rFonts w:cs="Arial"/>
                <w:sz w:val="20"/>
                <w:lang w:eastAsia="hr-HR"/>
              </w:rPr>
            </w:pPr>
            <w:r w:rsidRPr="00F333D8">
              <w:rPr>
                <w:rFonts w:cs="Arial"/>
                <w:sz w:val="20"/>
              </w:rPr>
              <w:t>The frequency range shall be 118-137 MHz for VHF equipment with SWR better than 1:2.</w:t>
            </w:r>
          </w:p>
        </w:tc>
        <w:tc>
          <w:tcPr>
            <w:tcW w:w="1674" w:type="dxa"/>
          </w:tcPr>
          <w:p w14:paraId="327E29E1" w14:textId="77777777" w:rsidR="001C75A7" w:rsidRPr="00F333D8" w:rsidRDefault="001C75A7" w:rsidP="001C75A7">
            <w:pPr>
              <w:pStyle w:val="Ztup-normal-11"/>
              <w:spacing w:after="0" w:line="240" w:lineRule="auto"/>
              <w:rPr>
                <w:rFonts w:cs="Arial"/>
                <w:sz w:val="20"/>
                <w:lang w:eastAsia="hr-HR"/>
              </w:rPr>
            </w:pPr>
          </w:p>
        </w:tc>
      </w:tr>
      <w:tr w:rsidR="001C75A7" w:rsidRPr="00F333D8" w14:paraId="16F05408" w14:textId="77777777" w:rsidTr="001C75A7">
        <w:trPr>
          <w:trHeight w:val="409"/>
        </w:trPr>
        <w:tc>
          <w:tcPr>
            <w:tcW w:w="1439" w:type="dxa"/>
          </w:tcPr>
          <w:p w14:paraId="446E22DF" w14:textId="77777777" w:rsidR="001C75A7" w:rsidRPr="00F333D8" w:rsidRDefault="001C75A7" w:rsidP="001C75A7">
            <w:pPr>
              <w:pStyle w:val="Ztup-normal-11"/>
              <w:spacing w:after="0" w:line="240" w:lineRule="auto"/>
              <w:rPr>
                <w:rFonts w:cs="Arial"/>
                <w:b/>
                <w:sz w:val="20"/>
              </w:rPr>
            </w:pPr>
            <w:r>
              <w:rPr>
                <w:rFonts w:cs="Arial"/>
                <w:b/>
                <w:sz w:val="20"/>
              </w:rPr>
              <w:t>ANTE012</w:t>
            </w:r>
            <w:r w:rsidRPr="00F333D8">
              <w:rPr>
                <w:rFonts w:cs="Arial"/>
                <w:b/>
                <w:sz w:val="20"/>
              </w:rPr>
              <w:t>0</w:t>
            </w:r>
          </w:p>
        </w:tc>
        <w:tc>
          <w:tcPr>
            <w:tcW w:w="4814" w:type="dxa"/>
          </w:tcPr>
          <w:p w14:paraId="503C8BAB" w14:textId="77777777" w:rsidR="001C75A7" w:rsidRPr="00F333D8" w:rsidRDefault="001C75A7" w:rsidP="001C75A7">
            <w:pPr>
              <w:pStyle w:val="Ztup-normal-11"/>
              <w:spacing w:after="0" w:line="240" w:lineRule="auto"/>
              <w:rPr>
                <w:rFonts w:cs="Arial"/>
                <w:sz w:val="20"/>
              </w:rPr>
            </w:pPr>
            <w:r w:rsidRPr="00F333D8">
              <w:rPr>
                <w:rFonts w:cs="Arial"/>
                <w:sz w:val="20"/>
              </w:rPr>
              <w:t>The antenna polarization shall be vertical.</w:t>
            </w:r>
          </w:p>
        </w:tc>
        <w:tc>
          <w:tcPr>
            <w:tcW w:w="1674" w:type="dxa"/>
          </w:tcPr>
          <w:p w14:paraId="3DC703FA" w14:textId="77777777" w:rsidR="001C75A7" w:rsidRPr="00F333D8" w:rsidRDefault="001C75A7" w:rsidP="001C75A7">
            <w:pPr>
              <w:pStyle w:val="Ztup-normal-11"/>
              <w:spacing w:after="0" w:line="240" w:lineRule="auto"/>
              <w:rPr>
                <w:rFonts w:cs="Arial"/>
                <w:sz w:val="20"/>
                <w:lang w:eastAsia="hr-HR"/>
              </w:rPr>
            </w:pPr>
          </w:p>
        </w:tc>
      </w:tr>
      <w:tr w:rsidR="001C75A7" w:rsidRPr="00F333D8" w14:paraId="6D5183FE" w14:textId="77777777" w:rsidTr="001C75A7">
        <w:tc>
          <w:tcPr>
            <w:tcW w:w="1439" w:type="dxa"/>
          </w:tcPr>
          <w:p w14:paraId="1CD471F4" w14:textId="77777777" w:rsidR="001C75A7" w:rsidRPr="00F333D8" w:rsidRDefault="001C75A7" w:rsidP="001C75A7">
            <w:pPr>
              <w:pStyle w:val="Ztup-normal-11"/>
              <w:spacing w:after="0" w:line="240" w:lineRule="auto"/>
              <w:rPr>
                <w:rFonts w:cs="Arial"/>
                <w:b/>
                <w:sz w:val="20"/>
              </w:rPr>
            </w:pPr>
            <w:r>
              <w:rPr>
                <w:rFonts w:cs="Arial"/>
                <w:b/>
                <w:sz w:val="20"/>
              </w:rPr>
              <w:t>ANTE013</w:t>
            </w:r>
            <w:r w:rsidRPr="00F333D8">
              <w:rPr>
                <w:rFonts w:cs="Arial"/>
                <w:b/>
                <w:sz w:val="20"/>
              </w:rPr>
              <w:t>0</w:t>
            </w:r>
          </w:p>
        </w:tc>
        <w:tc>
          <w:tcPr>
            <w:tcW w:w="4814" w:type="dxa"/>
          </w:tcPr>
          <w:p w14:paraId="1D245637" w14:textId="77777777" w:rsidR="001C75A7" w:rsidRPr="00F333D8" w:rsidRDefault="001C75A7" w:rsidP="001C75A7">
            <w:pPr>
              <w:pStyle w:val="Ztup-normal-11"/>
              <w:spacing w:after="0" w:line="240" w:lineRule="auto"/>
              <w:rPr>
                <w:rFonts w:cs="Arial"/>
                <w:sz w:val="20"/>
              </w:rPr>
            </w:pPr>
            <w:r w:rsidRPr="00F333D8">
              <w:rPr>
                <w:rFonts w:cs="Arial"/>
                <w:sz w:val="20"/>
              </w:rPr>
              <w:t>The antenna frequency range shall be 118-137 MHz (VHF Air band). The bandwidth shall not exceed 50 MHz.</w:t>
            </w:r>
          </w:p>
        </w:tc>
        <w:tc>
          <w:tcPr>
            <w:tcW w:w="1674" w:type="dxa"/>
          </w:tcPr>
          <w:p w14:paraId="160C34C7" w14:textId="77777777" w:rsidR="001C75A7" w:rsidRPr="00F333D8" w:rsidRDefault="001C75A7" w:rsidP="001C75A7">
            <w:pPr>
              <w:pStyle w:val="Ztup-normal-11"/>
              <w:spacing w:after="0" w:line="240" w:lineRule="auto"/>
              <w:rPr>
                <w:rFonts w:cs="Arial"/>
                <w:sz w:val="20"/>
                <w:lang w:eastAsia="hr-HR"/>
              </w:rPr>
            </w:pPr>
          </w:p>
        </w:tc>
      </w:tr>
      <w:tr w:rsidR="001C75A7" w:rsidRPr="00F333D8" w14:paraId="2E636FAE" w14:textId="77777777" w:rsidTr="00CB3530">
        <w:tc>
          <w:tcPr>
            <w:tcW w:w="1439" w:type="dxa"/>
          </w:tcPr>
          <w:p w14:paraId="6B418EF9" w14:textId="77777777" w:rsidR="001C75A7" w:rsidRPr="00F333D8" w:rsidRDefault="001C75A7" w:rsidP="001C75A7">
            <w:pPr>
              <w:pStyle w:val="Ztup-normal-11"/>
              <w:spacing w:after="0" w:line="240" w:lineRule="auto"/>
              <w:rPr>
                <w:rFonts w:cs="Arial"/>
                <w:b/>
                <w:sz w:val="20"/>
              </w:rPr>
            </w:pPr>
            <w:r w:rsidRPr="00F333D8">
              <w:rPr>
                <w:rFonts w:cs="Arial"/>
                <w:b/>
                <w:sz w:val="20"/>
              </w:rPr>
              <w:t>ANTE01</w:t>
            </w:r>
            <w:r>
              <w:rPr>
                <w:rFonts w:cs="Arial"/>
                <w:b/>
                <w:sz w:val="20"/>
              </w:rPr>
              <w:t>4</w:t>
            </w:r>
            <w:r w:rsidRPr="00F333D8">
              <w:rPr>
                <w:rFonts w:cs="Arial"/>
                <w:b/>
                <w:sz w:val="20"/>
              </w:rPr>
              <w:t>0</w:t>
            </w:r>
          </w:p>
        </w:tc>
        <w:tc>
          <w:tcPr>
            <w:tcW w:w="4814" w:type="dxa"/>
            <w:shd w:val="clear" w:color="auto" w:fill="FFFFFF" w:themeFill="background1"/>
          </w:tcPr>
          <w:p w14:paraId="4D16CF48" w14:textId="77777777" w:rsidR="001C75A7" w:rsidRPr="00F333D8" w:rsidRDefault="001C75A7" w:rsidP="001C75A7">
            <w:pPr>
              <w:autoSpaceDE w:val="0"/>
              <w:autoSpaceDN w:val="0"/>
              <w:adjustRightInd w:val="0"/>
              <w:rPr>
                <w:rFonts w:cs="Arial"/>
                <w:sz w:val="20"/>
              </w:rPr>
            </w:pPr>
            <w:r w:rsidRPr="00A24A94">
              <w:rPr>
                <w:rFonts w:cs="Arial"/>
                <w:sz w:val="20"/>
              </w:rPr>
              <w:t>The antenna height shall be less</w:t>
            </w:r>
            <w:r w:rsidR="00A24A94">
              <w:rPr>
                <w:rFonts w:cs="Arial"/>
                <w:sz w:val="20"/>
              </w:rPr>
              <w:t xml:space="preserve"> than </w:t>
            </w:r>
            <w:r w:rsidR="00A24A94" w:rsidRPr="00A24A94">
              <w:rPr>
                <w:rFonts w:cs="Arial"/>
                <w:sz w:val="20"/>
              </w:rPr>
              <w:t>43</w:t>
            </w:r>
            <w:r w:rsidRPr="00A24A94">
              <w:rPr>
                <w:rFonts w:cs="Arial"/>
                <w:sz w:val="20"/>
              </w:rPr>
              <w:t>00 mm.</w:t>
            </w:r>
          </w:p>
          <w:p w14:paraId="7F1ADB7D" w14:textId="77777777" w:rsidR="001C75A7" w:rsidRPr="00F333D8" w:rsidRDefault="001C75A7" w:rsidP="00CB3530">
            <w:pPr>
              <w:pStyle w:val="Ztup-normal-11"/>
              <w:spacing w:after="0" w:line="240" w:lineRule="auto"/>
              <w:jc w:val="center"/>
              <w:rPr>
                <w:rFonts w:cs="Arial"/>
                <w:sz w:val="20"/>
              </w:rPr>
            </w:pPr>
          </w:p>
        </w:tc>
        <w:tc>
          <w:tcPr>
            <w:tcW w:w="1674" w:type="dxa"/>
          </w:tcPr>
          <w:p w14:paraId="44633E8D" w14:textId="77777777" w:rsidR="001C75A7" w:rsidRPr="00F333D8" w:rsidRDefault="001C75A7" w:rsidP="001C75A7">
            <w:pPr>
              <w:pStyle w:val="Ztup-normal-11"/>
              <w:spacing w:after="0" w:line="240" w:lineRule="auto"/>
              <w:rPr>
                <w:rFonts w:cs="Arial"/>
                <w:sz w:val="20"/>
                <w:lang w:eastAsia="hr-HR"/>
              </w:rPr>
            </w:pPr>
          </w:p>
        </w:tc>
      </w:tr>
      <w:tr w:rsidR="001C75A7" w:rsidRPr="00F333D8" w14:paraId="30BAEF28" w14:textId="77777777" w:rsidTr="001C75A7">
        <w:trPr>
          <w:trHeight w:val="390"/>
        </w:trPr>
        <w:tc>
          <w:tcPr>
            <w:tcW w:w="1439" w:type="dxa"/>
          </w:tcPr>
          <w:p w14:paraId="37C0327D" w14:textId="77777777" w:rsidR="001C75A7" w:rsidRPr="00F333D8" w:rsidRDefault="001C75A7" w:rsidP="001C75A7">
            <w:pPr>
              <w:pStyle w:val="Ztup-normal-11"/>
              <w:spacing w:after="0" w:line="240" w:lineRule="auto"/>
              <w:rPr>
                <w:rFonts w:cs="Arial"/>
                <w:b/>
                <w:sz w:val="20"/>
              </w:rPr>
            </w:pPr>
            <w:r>
              <w:rPr>
                <w:rFonts w:cs="Arial"/>
                <w:b/>
                <w:sz w:val="20"/>
              </w:rPr>
              <w:t>ANTE015</w:t>
            </w:r>
            <w:r w:rsidRPr="00F333D8">
              <w:rPr>
                <w:rFonts w:cs="Arial"/>
                <w:b/>
                <w:sz w:val="20"/>
              </w:rPr>
              <w:t>0</w:t>
            </w:r>
          </w:p>
        </w:tc>
        <w:tc>
          <w:tcPr>
            <w:tcW w:w="4814" w:type="dxa"/>
          </w:tcPr>
          <w:p w14:paraId="635DBBCD" w14:textId="77777777" w:rsidR="001C75A7" w:rsidRPr="00F333D8" w:rsidRDefault="001C75A7" w:rsidP="001C75A7">
            <w:pPr>
              <w:pStyle w:val="Ztup-normal-11"/>
              <w:spacing w:after="0" w:line="240" w:lineRule="auto"/>
              <w:rPr>
                <w:rFonts w:cs="Arial"/>
                <w:sz w:val="20"/>
              </w:rPr>
            </w:pPr>
            <w:r w:rsidRPr="00F333D8">
              <w:rPr>
                <w:rFonts w:cs="Arial"/>
                <w:sz w:val="20"/>
              </w:rPr>
              <w:t>An RF connector shall be N female.</w:t>
            </w:r>
          </w:p>
        </w:tc>
        <w:tc>
          <w:tcPr>
            <w:tcW w:w="1674" w:type="dxa"/>
          </w:tcPr>
          <w:p w14:paraId="1DFA91E0" w14:textId="77777777" w:rsidR="001C75A7" w:rsidRPr="00F333D8" w:rsidRDefault="001C75A7" w:rsidP="001C75A7">
            <w:pPr>
              <w:pStyle w:val="Ztup-normal-11"/>
              <w:spacing w:after="0" w:line="240" w:lineRule="auto"/>
              <w:rPr>
                <w:rFonts w:cs="Arial"/>
                <w:sz w:val="20"/>
                <w:lang w:eastAsia="hr-HR"/>
              </w:rPr>
            </w:pPr>
          </w:p>
        </w:tc>
      </w:tr>
      <w:tr w:rsidR="001C75A7" w:rsidRPr="00F333D8" w14:paraId="49E42E64" w14:textId="77777777" w:rsidTr="001C75A7">
        <w:trPr>
          <w:trHeight w:val="410"/>
        </w:trPr>
        <w:tc>
          <w:tcPr>
            <w:tcW w:w="1439" w:type="dxa"/>
          </w:tcPr>
          <w:p w14:paraId="0E758E87" w14:textId="77777777" w:rsidR="001C75A7" w:rsidRPr="00F333D8" w:rsidRDefault="001C75A7" w:rsidP="001C75A7">
            <w:pPr>
              <w:pStyle w:val="Ztup-normal-11"/>
              <w:spacing w:after="0" w:line="240" w:lineRule="auto"/>
              <w:rPr>
                <w:rFonts w:cs="Arial"/>
                <w:b/>
                <w:sz w:val="20"/>
              </w:rPr>
            </w:pPr>
            <w:r>
              <w:rPr>
                <w:rFonts w:cs="Arial"/>
                <w:b/>
                <w:sz w:val="20"/>
              </w:rPr>
              <w:t>ANTE016</w:t>
            </w:r>
            <w:r w:rsidRPr="00F333D8">
              <w:rPr>
                <w:rFonts w:cs="Arial"/>
                <w:b/>
                <w:sz w:val="20"/>
              </w:rPr>
              <w:t>0</w:t>
            </w:r>
          </w:p>
        </w:tc>
        <w:tc>
          <w:tcPr>
            <w:tcW w:w="4814" w:type="dxa"/>
          </w:tcPr>
          <w:p w14:paraId="4EE97EF9" w14:textId="77777777" w:rsidR="001C75A7" w:rsidRPr="00F333D8" w:rsidRDefault="001C75A7" w:rsidP="001C75A7">
            <w:pPr>
              <w:pStyle w:val="Ztup-normal-11"/>
              <w:spacing w:after="0" w:line="240" w:lineRule="auto"/>
              <w:rPr>
                <w:rFonts w:cs="Arial"/>
                <w:sz w:val="20"/>
              </w:rPr>
            </w:pPr>
            <w:r w:rsidRPr="00F333D8">
              <w:rPr>
                <w:rFonts w:cs="Arial"/>
                <w:sz w:val="20"/>
              </w:rPr>
              <w:t>The antenna impedance shall be 50Ω.</w:t>
            </w:r>
          </w:p>
        </w:tc>
        <w:tc>
          <w:tcPr>
            <w:tcW w:w="1674" w:type="dxa"/>
          </w:tcPr>
          <w:p w14:paraId="6EB8FD8E" w14:textId="77777777" w:rsidR="001C75A7" w:rsidRPr="00F333D8" w:rsidRDefault="001C75A7" w:rsidP="001C75A7">
            <w:pPr>
              <w:pStyle w:val="Ztup-normal-11"/>
              <w:spacing w:after="0" w:line="240" w:lineRule="auto"/>
              <w:rPr>
                <w:rFonts w:cs="Arial"/>
                <w:sz w:val="20"/>
                <w:lang w:eastAsia="hr-HR"/>
              </w:rPr>
            </w:pPr>
          </w:p>
        </w:tc>
      </w:tr>
      <w:tr w:rsidR="001C75A7" w:rsidRPr="00F333D8" w14:paraId="60B2CE01" w14:textId="77777777" w:rsidTr="001C75A7">
        <w:trPr>
          <w:trHeight w:val="409"/>
        </w:trPr>
        <w:tc>
          <w:tcPr>
            <w:tcW w:w="1439" w:type="dxa"/>
          </w:tcPr>
          <w:p w14:paraId="51D48B44" w14:textId="77777777" w:rsidR="001C75A7" w:rsidRPr="00F333D8" w:rsidRDefault="001C75A7" w:rsidP="001C75A7">
            <w:pPr>
              <w:pStyle w:val="Ztup-normal-11"/>
              <w:spacing w:after="0" w:line="240" w:lineRule="auto"/>
              <w:rPr>
                <w:rFonts w:cs="Arial"/>
                <w:b/>
                <w:sz w:val="20"/>
              </w:rPr>
            </w:pPr>
            <w:r w:rsidRPr="00F333D8">
              <w:rPr>
                <w:rFonts w:cs="Arial"/>
                <w:b/>
                <w:sz w:val="20"/>
              </w:rPr>
              <w:t>ANTE0170</w:t>
            </w:r>
          </w:p>
        </w:tc>
        <w:tc>
          <w:tcPr>
            <w:tcW w:w="4814" w:type="dxa"/>
          </w:tcPr>
          <w:p w14:paraId="61EFA0D8" w14:textId="77777777" w:rsidR="001C75A7" w:rsidRPr="00F333D8" w:rsidRDefault="001C75A7" w:rsidP="001C75A7">
            <w:pPr>
              <w:pStyle w:val="Ztup-normal-11"/>
              <w:spacing w:after="0" w:line="240" w:lineRule="auto"/>
              <w:rPr>
                <w:rFonts w:cs="Arial"/>
                <w:sz w:val="20"/>
              </w:rPr>
            </w:pPr>
            <w:r w:rsidRPr="00F16483">
              <w:rPr>
                <w:rFonts w:cs="Arial"/>
                <w:sz w:val="20"/>
              </w:rPr>
              <w:t>The a</w:t>
            </w:r>
            <w:r>
              <w:rPr>
                <w:rFonts w:cs="Arial"/>
                <w:sz w:val="20"/>
              </w:rPr>
              <w:t xml:space="preserve">ntenna weight shall not exceed </w:t>
            </w:r>
            <w:r w:rsidRPr="003551EB">
              <w:rPr>
                <w:rFonts w:cs="Arial"/>
                <w:sz w:val="20"/>
              </w:rPr>
              <w:t>15 kg.</w:t>
            </w:r>
          </w:p>
        </w:tc>
        <w:tc>
          <w:tcPr>
            <w:tcW w:w="1674" w:type="dxa"/>
          </w:tcPr>
          <w:p w14:paraId="40FA62F3" w14:textId="77777777" w:rsidR="001C75A7" w:rsidRPr="00F333D8" w:rsidRDefault="001C75A7" w:rsidP="001C75A7">
            <w:pPr>
              <w:pStyle w:val="Ztup-normal-11"/>
              <w:spacing w:after="0" w:line="240" w:lineRule="auto"/>
              <w:rPr>
                <w:rFonts w:cs="Arial"/>
                <w:sz w:val="20"/>
                <w:lang w:eastAsia="hr-HR"/>
              </w:rPr>
            </w:pPr>
          </w:p>
        </w:tc>
      </w:tr>
      <w:tr w:rsidR="001C75A7" w:rsidRPr="00F333D8" w14:paraId="1B64D6DC" w14:textId="77777777" w:rsidTr="001C75A7">
        <w:tc>
          <w:tcPr>
            <w:tcW w:w="1439" w:type="dxa"/>
          </w:tcPr>
          <w:p w14:paraId="4695F260" w14:textId="77777777" w:rsidR="001C75A7" w:rsidRPr="00F333D8" w:rsidRDefault="001C75A7" w:rsidP="001C75A7">
            <w:pPr>
              <w:pStyle w:val="Ztup-normal-11"/>
              <w:spacing w:after="0" w:line="240" w:lineRule="auto"/>
              <w:rPr>
                <w:rFonts w:cs="Arial"/>
                <w:b/>
                <w:sz w:val="20"/>
              </w:rPr>
            </w:pPr>
            <w:r w:rsidRPr="00F333D8">
              <w:rPr>
                <w:rFonts w:cs="Arial"/>
                <w:b/>
                <w:sz w:val="20"/>
              </w:rPr>
              <w:t>ANTE0180</w:t>
            </w:r>
          </w:p>
        </w:tc>
        <w:tc>
          <w:tcPr>
            <w:tcW w:w="4814" w:type="dxa"/>
          </w:tcPr>
          <w:p w14:paraId="018029F1" w14:textId="77777777" w:rsidR="001C75A7" w:rsidRPr="00F333D8" w:rsidRDefault="001C75A7" w:rsidP="001C75A7">
            <w:pPr>
              <w:pStyle w:val="Ztup-normal-11"/>
              <w:spacing w:after="0" w:line="240" w:lineRule="auto"/>
              <w:rPr>
                <w:rFonts w:cs="Arial"/>
                <w:sz w:val="20"/>
              </w:rPr>
            </w:pPr>
            <w:r w:rsidRPr="00F333D8">
              <w:rPr>
                <w:rFonts w:cs="Arial"/>
                <w:sz w:val="20"/>
              </w:rPr>
              <w:t>The maximal wind velocity of t</w:t>
            </w:r>
            <w:r>
              <w:rPr>
                <w:rFonts w:cs="Arial"/>
                <w:sz w:val="20"/>
              </w:rPr>
              <w:t>he antenna shall be at least 200</w:t>
            </w:r>
            <w:r w:rsidRPr="00F333D8">
              <w:rPr>
                <w:rFonts w:cs="Arial"/>
                <w:sz w:val="20"/>
              </w:rPr>
              <w:t xml:space="preserve"> km/h.</w:t>
            </w:r>
          </w:p>
        </w:tc>
        <w:tc>
          <w:tcPr>
            <w:tcW w:w="1674" w:type="dxa"/>
          </w:tcPr>
          <w:p w14:paraId="2CD5A698" w14:textId="77777777" w:rsidR="001C75A7" w:rsidRPr="00F333D8" w:rsidRDefault="001C75A7" w:rsidP="001C75A7">
            <w:pPr>
              <w:pStyle w:val="Ztup-normal-11"/>
              <w:spacing w:after="0" w:line="240" w:lineRule="auto"/>
              <w:rPr>
                <w:rFonts w:cs="Arial"/>
                <w:sz w:val="20"/>
                <w:lang w:eastAsia="hr-HR"/>
              </w:rPr>
            </w:pPr>
          </w:p>
        </w:tc>
      </w:tr>
      <w:tr w:rsidR="001C75A7" w:rsidRPr="00F333D8" w14:paraId="489CDDEC" w14:textId="77777777" w:rsidTr="001C75A7">
        <w:trPr>
          <w:trHeight w:val="380"/>
        </w:trPr>
        <w:tc>
          <w:tcPr>
            <w:tcW w:w="1439" w:type="dxa"/>
          </w:tcPr>
          <w:p w14:paraId="06937966" w14:textId="77777777" w:rsidR="001C75A7" w:rsidRPr="00F333D8" w:rsidRDefault="001C75A7" w:rsidP="001C75A7">
            <w:pPr>
              <w:pStyle w:val="Ztup-normal-11"/>
              <w:spacing w:after="0" w:line="240" w:lineRule="auto"/>
              <w:rPr>
                <w:rFonts w:cs="Arial"/>
                <w:b/>
                <w:sz w:val="20"/>
              </w:rPr>
            </w:pPr>
            <w:r w:rsidRPr="00F333D8">
              <w:rPr>
                <w:rFonts w:cs="Arial"/>
                <w:b/>
                <w:sz w:val="20"/>
              </w:rPr>
              <w:t>ANTE0190</w:t>
            </w:r>
          </w:p>
        </w:tc>
        <w:tc>
          <w:tcPr>
            <w:tcW w:w="4814" w:type="dxa"/>
          </w:tcPr>
          <w:p w14:paraId="62A4F41D" w14:textId="77777777" w:rsidR="001C75A7" w:rsidRPr="00F333D8" w:rsidRDefault="001C75A7" w:rsidP="001C75A7">
            <w:pPr>
              <w:pStyle w:val="Ztup-normal-11"/>
              <w:spacing w:after="0" w:line="240" w:lineRule="auto"/>
              <w:rPr>
                <w:rFonts w:cs="Arial"/>
                <w:sz w:val="20"/>
              </w:rPr>
            </w:pPr>
            <w:r w:rsidRPr="00F333D8">
              <w:rPr>
                <w:rFonts w:cs="Arial"/>
                <w:sz w:val="20"/>
              </w:rPr>
              <w:t>The antenna gain shall be at least 2 dBi.</w:t>
            </w:r>
          </w:p>
        </w:tc>
        <w:tc>
          <w:tcPr>
            <w:tcW w:w="1674" w:type="dxa"/>
          </w:tcPr>
          <w:p w14:paraId="6D35EB9D" w14:textId="77777777" w:rsidR="001C75A7" w:rsidRPr="00F333D8" w:rsidRDefault="001C75A7" w:rsidP="001C75A7">
            <w:pPr>
              <w:pStyle w:val="Ztup-normal-11"/>
              <w:spacing w:after="0" w:line="240" w:lineRule="auto"/>
              <w:rPr>
                <w:rFonts w:cs="Arial"/>
                <w:sz w:val="20"/>
                <w:lang w:eastAsia="hr-HR"/>
              </w:rPr>
            </w:pPr>
          </w:p>
        </w:tc>
      </w:tr>
      <w:tr w:rsidR="001C75A7" w:rsidRPr="00F333D8" w14:paraId="47716F8A" w14:textId="77777777" w:rsidTr="001C75A7">
        <w:trPr>
          <w:trHeight w:val="414"/>
        </w:trPr>
        <w:tc>
          <w:tcPr>
            <w:tcW w:w="1439" w:type="dxa"/>
          </w:tcPr>
          <w:p w14:paraId="44FA7230" w14:textId="77777777" w:rsidR="001C75A7" w:rsidRPr="00F333D8" w:rsidRDefault="001C75A7" w:rsidP="001C75A7">
            <w:pPr>
              <w:pStyle w:val="Ztup-normal-11"/>
              <w:spacing w:after="0" w:line="240" w:lineRule="auto"/>
              <w:rPr>
                <w:rFonts w:cs="Arial"/>
                <w:b/>
                <w:sz w:val="20"/>
              </w:rPr>
            </w:pPr>
            <w:r w:rsidRPr="00F333D8">
              <w:rPr>
                <w:rFonts w:cs="Arial"/>
                <w:b/>
                <w:sz w:val="20"/>
              </w:rPr>
              <w:t>ANTE0200</w:t>
            </w:r>
          </w:p>
        </w:tc>
        <w:tc>
          <w:tcPr>
            <w:tcW w:w="4814" w:type="dxa"/>
          </w:tcPr>
          <w:p w14:paraId="56FB71E7" w14:textId="77777777" w:rsidR="001C75A7" w:rsidRPr="00F333D8" w:rsidRDefault="001C75A7" w:rsidP="001C75A7">
            <w:pPr>
              <w:pStyle w:val="Ztup-normal-11"/>
              <w:spacing w:after="0" w:line="240" w:lineRule="auto"/>
              <w:rPr>
                <w:rFonts w:cs="Arial"/>
                <w:sz w:val="20"/>
              </w:rPr>
            </w:pPr>
            <w:r w:rsidRPr="00F333D8">
              <w:rPr>
                <w:rFonts w:cs="Arial"/>
                <w:sz w:val="20"/>
              </w:rPr>
              <w:t>The antenna VSWR shall be less than 2.0.</w:t>
            </w:r>
          </w:p>
        </w:tc>
        <w:tc>
          <w:tcPr>
            <w:tcW w:w="1674" w:type="dxa"/>
          </w:tcPr>
          <w:p w14:paraId="074D9C4A" w14:textId="77777777" w:rsidR="001C75A7" w:rsidRPr="00F333D8" w:rsidRDefault="001C75A7" w:rsidP="001C75A7">
            <w:pPr>
              <w:pStyle w:val="Ztup-normal-11"/>
              <w:spacing w:after="0" w:line="240" w:lineRule="auto"/>
              <w:rPr>
                <w:rFonts w:cs="Arial"/>
                <w:sz w:val="20"/>
                <w:lang w:eastAsia="hr-HR"/>
              </w:rPr>
            </w:pPr>
          </w:p>
        </w:tc>
      </w:tr>
    </w:tbl>
    <w:p w14:paraId="65D0E4DC" w14:textId="77777777" w:rsidR="00066C6D" w:rsidRPr="00F333D8" w:rsidRDefault="00066C6D" w:rsidP="00066C6D">
      <w:pPr>
        <w:autoSpaceDE w:val="0"/>
        <w:autoSpaceDN w:val="0"/>
        <w:adjustRightInd w:val="0"/>
        <w:rPr>
          <w:rFonts w:cs="Arial"/>
          <w:sz w:val="20"/>
          <w:highlight w:val="yellow"/>
        </w:rPr>
      </w:pPr>
    </w:p>
    <w:p w14:paraId="19E8C30F" w14:textId="77777777" w:rsidR="00066C6D" w:rsidRPr="00242606" w:rsidRDefault="00066C6D" w:rsidP="00066C6D">
      <w:pPr>
        <w:pStyle w:val="Heading4"/>
        <w:rPr>
          <w:rFonts w:cs="Arial"/>
          <w:sz w:val="20"/>
        </w:rPr>
      </w:pPr>
      <w:bookmarkStart w:id="27" w:name="_Toc68809143"/>
      <w:r w:rsidRPr="00242606">
        <w:rPr>
          <w:rFonts w:cs="Arial"/>
          <w:sz w:val="20"/>
        </w:rPr>
        <w:t>Antenna type 2</w:t>
      </w:r>
      <w:bookmarkEnd w:id="27"/>
    </w:p>
    <w:tbl>
      <w:tblPr>
        <w:tblStyle w:val="TableGrid"/>
        <w:tblW w:w="0" w:type="auto"/>
        <w:tblLook w:val="04A0" w:firstRow="1" w:lastRow="0" w:firstColumn="1" w:lastColumn="0" w:noHBand="0" w:noVBand="1"/>
      </w:tblPr>
      <w:tblGrid>
        <w:gridCol w:w="1439"/>
        <w:gridCol w:w="4814"/>
        <w:gridCol w:w="1674"/>
      </w:tblGrid>
      <w:tr w:rsidR="00120634" w:rsidRPr="00F333D8" w14:paraId="637E092C" w14:textId="77777777" w:rsidTr="009C0C33">
        <w:trPr>
          <w:tblHeader/>
        </w:trPr>
        <w:tc>
          <w:tcPr>
            <w:tcW w:w="1555" w:type="dxa"/>
            <w:shd w:val="clear" w:color="auto" w:fill="BFBFBF" w:themeFill="background1" w:themeFillShade="BF"/>
          </w:tcPr>
          <w:p w14:paraId="118FE8F3" w14:textId="77777777" w:rsidR="00120634" w:rsidRPr="00F333D8" w:rsidRDefault="00120634" w:rsidP="0069096E">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58E8653A" w14:textId="77777777" w:rsidR="00120634" w:rsidRPr="00F333D8" w:rsidRDefault="00120634" w:rsidP="0069096E">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66804FB0" w14:textId="77777777" w:rsidR="00120634" w:rsidRPr="00F333D8" w:rsidRDefault="00E60024" w:rsidP="0069096E">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78E58702" w14:textId="77777777" w:rsidTr="00120634">
        <w:tc>
          <w:tcPr>
            <w:tcW w:w="1555" w:type="dxa"/>
          </w:tcPr>
          <w:p w14:paraId="7532CEF3" w14:textId="77777777" w:rsidR="00120634" w:rsidRPr="00F333D8" w:rsidRDefault="002D25DF" w:rsidP="0069096E">
            <w:pPr>
              <w:pStyle w:val="Ztup-normal-11"/>
              <w:spacing w:after="0" w:line="240" w:lineRule="auto"/>
              <w:rPr>
                <w:rFonts w:cs="Arial"/>
                <w:sz w:val="20"/>
                <w:lang w:eastAsia="hr-HR"/>
              </w:rPr>
            </w:pPr>
            <w:r w:rsidRPr="00F333D8">
              <w:rPr>
                <w:rFonts w:cs="Arial"/>
                <w:b/>
                <w:sz w:val="20"/>
              </w:rPr>
              <w:t>ANTE0210</w:t>
            </w:r>
          </w:p>
        </w:tc>
        <w:tc>
          <w:tcPr>
            <w:tcW w:w="6237" w:type="dxa"/>
          </w:tcPr>
          <w:p w14:paraId="393A24AF" w14:textId="77777777" w:rsidR="00120634" w:rsidRPr="00F333D8" w:rsidRDefault="002D25DF" w:rsidP="006032EF">
            <w:pPr>
              <w:pStyle w:val="Ztup-normal-11"/>
              <w:spacing w:after="0" w:line="240" w:lineRule="auto"/>
              <w:rPr>
                <w:rFonts w:cs="Arial"/>
                <w:sz w:val="20"/>
                <w:lang w:eastAsia="hr-HR"/>
              </w:rPr>
            </w:pPr>
            <w:r w:rsidRPr="00F333D8">
              <w:rPr>
                <w:rFonts w:cs="Arial"/>
                <w:sz w:val="20"/>
              </w:rPr>
              <w:t xml:space="preserve">The antenna shall consist </w:t>
            </w:r>
            <w:r w:rsidR="006032EF">
              <w:rPr>
                <w:rFonts w:cs="Arial"/>
                <w:sz w:val="20"/>
              </w:rPr>
              <w:t xml:space="preserve">at least </w:t>
            </w:r>
            <w:r w:rsidRPr="00F333D8">
              <w:rPr>
                <w:rFonts w:cs="Arial"/>
                <w:sz w:val="20"/>
              </w:rPr>
              <w:t xml:space="preserve">of </w:t>
            </w:r>
            <w:r w:rsidR="006032EF">
              <w:rPr>
                <w:rFonts w:cs="Arial"/>
                <w:sz w:val="20"/>
              </w:rPr>
              <w:t xml:space="preserve">two </w:t>
            </w:r>
            <w:r w:rsidRPr="00F333D8">
              <w:rPr>
                <w:rFonts w:cs="Arial"/>
                <w:sz w:val="20"/>
              </w:rPr>
              <w:t>vertically stacked and independently fed dipoles (stacked antenna).</w:t>
            </w:r>
            <w:r w:rsidR="006032EF">
              <w:rPr>
                <w:rFonts w:cs="Arial"/>
                <w:sz w:val="20"/>
              </w:rPr>
              <w:t xml:space="preserve"> </w:t>
            </w:r>
          </w:p>
        </w:tc>
        <w:tc>
          <w:tcPr>
            <w:tcW w:w="1836" w:type="dxa"/>
          </w:tcPr>
          <w:p w14:paraId="069E1057" w14:textId="77777777" w:rsidR="00120634" w:rsidRPr="00F333D8" w:rsidRDefault="00120634" w:rsidP="0069096E">
            <w:pPr>
              <w:pStyle w:val="Ztup-normal-11"/>
              <w:spacing w:after="0" w:line="240" w:lineRule="auto"/>
              <w:rPr>
                <w:rFonts w:cs="Arial"/>
                <w:sz w:val="20"/>
                <w:lang w:eastAsia="hr-HR"/>
              </w:rPr>
            </w:pPr>
          </w:p>
        </w:tc>
      </w:tr>
      <w:tr w:rsidR="00120634" w:rsidRPr="00F333D8" w14:paraId="2A0234D9" w14:textId="77777777" w:rsidTr="0069096E">
        <w:trPr>
          <w:trHeight w:val="457"/>
        </w:trPr>
        <w:tc>
          <w:tcPr>
            <w:tcW w:w="1555" w:type="dxa"/>
          </w:tcPr>
          <w:p w14:paraId="18795AC7" w14:textId="77777777" w:rsidR="00120634" w:rsidRPr="00F333D8" w:rsidRDefault="002D25DF" w:rsidP="0069096E">
            <w:pPr>
              <w:pStyle w:val="Ztup-normal-11"/>
              <w:spacing w:after="0" w:line="240" w:lineRule="auto"/>
              <w:rPr>
                <w:rFonts w:cs="Arial"/>
                <w:sz w:val="20"/>
                <w:lang w:eastAsia="hr-HR"/>
              </w:rPr>
            </w:pPr>
            <w:r w:rsidRPr="00F333D8">
              <w:rPr>
                <w:rFonts w:cs="Arial"/>
                <w:b/>
                <w:sz w:val="20"/>
              </w:rPr>
              <w:t>ANTE0220</w:t>
            </w:r>
          </w:p>
        </w:tc>
        <w:tc>
          <w:tcPr>
            <w:tcW w:w="6237" w:type="dxa"/>
          </w:tcPr>
          <w:p w14:paraId="029C524C" w14:textId="77777777" w:rsidR="00120634" w:rsidRPr="00F333D8" w:rsidRDefault="002D25DF" w:rsidP="0069096E">
            <w:pPr>
              <w:pStyle w:val="Ztup-normal-11"/>
              <w:spacing w:after="0" w:line="240" w:lineRule="auto"/>
              <w:rPr>
                <w:rFonts w:cs="Arial"/>
                <w:sz w:val="20"/>
                <w:lang w:eastAsia="hr-HR"/>
              </w:rPr>
            </w:pPr>
            <w:r w:rsidRPr="00F333D8">
              <w:rPr>
                <w:rFonts w:cs="Arial"/>
                <w:sz w:val="20"/>
              </w:rPr>
              <w:t>The antenna polarization shall be vertical.</w:t>
            </w:r>
          </w:p>
        </w:tc>
        <w:tc>
          <w:tcPr>
            <w:tcW w:w="1836" w:type="dxa"/>
          </w:tcPr>
          <w:p w14:paraId="420DE475" w14:textId="77777777" w:rsidR="00120634" w:rsidRPr="00F333D8" w:rsidRDefault="00120634" w:rsidP="0069096E">
            <w:pPr>
              <w:pStyle w:val="Ztup-normal-11"/>
              <w:spacing w:after="0" w:line="240" w:lineRule="auto"/>
              <w:rPr>
                <w:rFonts w:cs="Arial"/>
                <w:sz w:val="20"/>
                <w:lang w:eastAsia="hr-HR"/>
              </w:rPr>
            </w:pPr>
          </w:p>
        </w:tc>
      </w:tr>
      <w:tr w:rsidR="00120634" w:rsidRPr="00F333D8" w14:paraId="76F36F68" w14:textId="77777777" w:rsidTr="0069096E">
        <w:trPr>
          <w:trHeight w:val="847"/>
        </w:trPr>
        <w:tc>
          <w:tcPr>
            <w:tcW w:w="1555" w:type="dxa"/>
          </w:tcPr>
          <w:p w14:paraId="31B2393B" w14:textId="77777777" w:rsidR="00120634" w:rsidRPr="00F333D8" w:rsidRDefault="002D25DF" w:rsidP="0069096E">
            <w:pPr>
              <w:pStyle w:val="Ztup-normal-11"/>
              <w:spacing w:after="0" w:line="240" w:lineRule="auto"/>
              <w:rPr>
                <w:rFonts w:cs="Arial"/>
                <w:sz w:val="20"/>
                <w:lang w:eastAsia="hr-HR"/>
              </w:rPr>
            </w:pPr>
            <w:r w:rsidRPr="00F333D8">
              <w:rPr>
                <w:rFonts w:cs="Arial"/>
                <w:b/>
                <w:sz w:val="20"/>
              </w:rPr>
              <w:t>ANTE0230</w:t>
            </w:r>
          </w:p>
        </w:tc>
        <w:tc>
          <w:tcPr>
            <w:tcW w:w="6237" w:type="dxa"/>
          </w:tcPr>
          <w:p w14:paraId="1D4A6274" w14:textId="77777777" w:rsidR="00120634" w:rsidRPr="00F333D8" w:rsidRDefault="002D25DF" w:rsidP="0069096E">
            <w:pPr>
              <w:pStyle w:val="Ztup-normal-11"/>
              <w:spacing w:after="0" w:line="240" w:lineRule="auto"/>
              <w:rPr>
                <w:rFonts w:cs="Arial"/>
                <w:sz w:val="20"/>
                <w:lang w:eastAsia="hr-HR"/>
              </w:rPr>
            </w:pPr>
            <w:r w:rsidRPr="00F333D8">
              <w:rPr>
                <w:rFonts w:cs="Arial"/>
                <w:sz w:val="20"/>
              </w:rPr>
              <w:t>The antenna frequency range shall be 118-137 MHz (VHF Air band). The bandwidth shall not exceed 50 MHz.</w:t>
            </w:r>
          </w:p>
        </w:tc>
        <w:tc>
          <w:tcPr>
            <w:tcW w:w="1836" w:type="dxa"/>
          </w:tcPr>
          <w:p w14:paraId="49AFC3B2" w14:textId="77777777" w:rsidR="00120634" w:rsidRPr="00F333D8" w:rsidRDefault="00120634" w:rsidP="0069096E">
            <w:pPr>
              <w:pStyle w:val="Ztup-normal-11"/>
              <w:spacing w:after="0" w:line="240" w:lineRule="auto"/>
              <w:rPr>
                <w:rFonts w:cs="Arial"/>
                <w:sz w:val="20"/>
                <w:lang w:eastAsia="hr-HR"/>
              </w:rPr>
            </w:pPr>
          </w:p>
        </w:tc>
      </w:tr>
      <w:tr w:rsidR="00311EB0" w:rsidRPr="00F333D8" w14:paraId="4EB4E6F7" w14:textId="77777777" w:rsidTr="0069096E">
        <w:trPr>
          <w:trHeight w:val="847"/>
        </w:trPr>
        <w:tc>
          <w:tcPr>
            <w:tcW w:w="1555" w:type="dxa"/>
          </w:tcPr>
          <w:p w14:paraId="7405F0A0" w14:textId="77777777" w:rsidR="00311EB0" w:rsidRPr="00F333D8" w:rsidRDefault="00E132FF" w:rsidP="0069096E">
            <w:pPr>
              <w:pStyle w:val="Ztup-normal-11"/>
              <w:spacing w:after="0" w:line="240" w:lineRule="auto"/>
              <w:rPr>
                <w:rFonts w:cs="Arial"/>
                <w:b/>
                <w:sz w:val="20"/>
              </w:rPr>
            </w:pPr>
            <w:r w:rsidRPr="00F333D8">
              <w:rPr>
                <w:rFonts w:cs="Arial"/>
                <w:b/>
                <w:sz w:val="20"/>
              </w:rPr>
              <w:t>ANTE0240</w:t>
            </w:r>
          </w:p>
        </w:tc>
        <w:tc>
          <w:tcPr>
            <w:tcW w:w="6237" w:type="dxa"/>
          </w:tcPr>
          <w:p w14:paraId="22ED101B" w14:textId="77777777" w:rsidR="00311EB0" w:rsidRPr="00F333D8" w:rsidRDefault="00220564" w:rsidP="0069096E">
            <w:pPr>
              <w:pStyle w:val="Ztup-normal-11"/>
              <w:spacing w:after="0" w:line="240" w:lineRule="auto"/>
              <w:rPr>
                <w:rFonts w:cs="Arial"/>
                <w:sz w:val="20"/>
              </w:rPr>
            </w:pPr>
            <w:r>
              <w:rPr>
                <w:rFonts w:cs="Arial"/>
                <w:sz w:val="20"/>
              </w:rPr>
              <w:t>Antenna</w:t>
            </w:r>
            <w:r w:rsidRPr="00F333D8">
              <w:rPr>
                <w:rFonts w:cs="Arial"/>
                <w:sz w:val="20"/>
              </w:rPr>
              <w:t xml:space="preserve"> shall be of such a type with power handling capacity to sufficiently afford the total power emission needs.</w:t>
            </w:r>
          </w:p>
        </w:tc>
        <w:tc>
          <w:tcPr>
            <w:tcW w:w="1836" w:type="dxa"/>
          </w:tcPr>
          <w:p w14:paraId="7B8F9786" w14:textId="77777777" w:rsidR="00311EB0" w:rsidRPr="00F333D8" w:rsidRDefault="00311EB0" w:rsidP="0069096E">
            <w:pPr>
              <w:pStyle w:val="Ztup-normal-11"/>
              <w:spacing w:after="0" w:line="240" w:lineRule="auto"/>
              <w:rPr>
                <w:rFonts w:cs="Arial"/>
                <w:sz w:val="20"/>
                <w:lang w:eastAsia="hr-HR"/>
              </w:rPr>
            </w:pPr>
          </w:p>
        </w:tc>
      </w:tr>
      <w:tr w:rsidR="00120634" w:rsidRPr="00F333D8" w14:paraId="370BF74C" w14:textId="77777777" w:rsidTr="0069096E">
        <w:trPr>
          <w:trHeight w:val="387"/>
        </w:trPr>
        <w:tc>
          <w:tcPr>
            <w:tcW w:w="1555" w:type="dxa"/>
          </w:tcPr>
          <w:p w14:paraId="0D0D722B" w14:textId="77777777" w:rsidR="00120634" w:rsidRPr="00F333D8" w:rsidRDefault="002D25DF" w:rsidP="0069096E">
            <w:pPr>
              <w:pStyle w:val="Ztup-normal-11"/>
              <w:spacing w:after="0" w:line="240" w:lineRule="auto"/>
              <w:rPr>
                <w:rFonts w:cs="Arial"/>
                <w:sz w:val="20"/>
                <w:lang w:eastAsia="hr-HR"/>
              </w:rPr>
            </w:pPr>
            <w:r w:rsidRPr="00F333D8">
              <w:rPr>
                <w:rFonts w:cs="Arial"/>
                <w:b/>
                <w:sz w:val="20"/>
              </w:rPr>
              <w:t>ANTE02</w:t>
            </w:r>
            <w:r w:rsidR="00E132FF">
              <w:rPr>
                <w:rFonts w:cs="Arial"/>
                <w:b/>
                <w:sz w:val="20"/>
              </w:rPr>
              <w:t>50</w:t>
            </w:r>
          </w:p>
        </w:tc>
        <w:tc>
          <w:tcPr>
            <w:tcW w:w="6237" w:type="dxa"/>
          </w:tcPr>
          <w:p w14:paraId="57E18654" w14:textId="77777777" w:rsidR="00120634" w:rsidRPr="00F333D8" w:rsidRDefault="002D25DF" w:rsidP="0069096E">
            <w:pPr>
              <w:pStyle w:val="Ztup-normal-11"/>
              <w:spacing w:after="0" w:line="240" w:lineRule="auto"/>
              <w:rPr>
                <w:rFonts w:cs="Arial"/>
                <w:sz w:val="20"/>
                <w:lang w:eastAsia="hr-HR"/>
              </w:rPr>
            </w:pPr>
            <w:r w:rsidRPr="006032EF">
              <w:rPr>
                <w:rFonts w:cs="Arial"/>
                <w:sz w:val="20"/>
              </w:rPr>
              <w:t>The antenna height shall be less than 6500 mm.</w:t>
            </w:r>
          </w:p>
        </w:tc>
        <w:tc>
          <w:tcPr>
            <w:tcW w:w="1836" w:type="dxa"/>
          </w:tcPr>
          <w:p w14:paraId="01EB32E4" w14:textId="77777777" w:rsidR="00120634" w:rsidRPr="00F333D8" w:rsidRDefault="00120634" w:rsidP="0069096E">
            <w:pPr>
              <w:pStyle w:val="Ztup-normal-11"/>
              <w:spacing w:after="0" w:line="240" w:lineRule="auto"/>
              <w:rPr>
                <w:rFonts w:cs="Arial"/>
                <w:sz w:val="20"/>
                <w:lang w:eastAsia="hr-HR"/>
              </w:rPr>
            </w:pPr>
          </w:p>
        </w:tc>
      </w:tr>
      <w:tr w:rsidR="00120634" w:rsidRPr="00F333D8" w14:paraId="47107C0D" w14:textId="77777777" w:rsidTr="0069096E">
        <w:trPr>
          <w:trHeight w:val="340"/>
        </w:trPr>
        <w:tc>
          <w:tcPr>
            <w:tcW w:w="1555" w:type="dxa"/>
          </w:tcPr>
          <w:p w14:paraId="611AE75E" w14:textId="77777777" w:rsidR="00120634" w:rsidRPr="00F333D8" w:rsidRDefault="00E132FF" w:rsidP="0069096E">
            <w:pPr>
              <w:pStyle w:val="Ztup-normal-11"/>
              <w:spacing w:after="0" w:line="240" w:lineRule="auto"/>
              <w:rPr>
                <w:rFonts w:cs="Arial"/>
                <w:sz w:val="20"/>
                <w:lang w:eastAsia="hr-HR"/>
              </w:rPr>
            </w:pPr>
            <w:r>
              <w:rPr>
                <w:rFonts w:cs="Arial"/>
                <w:b/>
                <w:sz w:val="20"/>
              </w:rPr>
              <w:t>ANTE0260</w:t>
            </w:r>
          </w:p>
        </w:tc>
        <w:tc>
          <w:tcPr>
            <w:tcW w:w="6237" w:type="dxa"/>
          </w:tcPr>
          <w:p w14:paraId="602AD9F0" w14:textId="77777777" w:rsidR="00120634" w:rsidRPr="00F333D8" w:rsidRDefault="002D25DF" w:rsidP="0069096E">
            <w:pPr>
              <w:pStyle w:val="Ztup-normal-11"/>
              <w:spacing w:after="0" w:line="240" w:lineRule="auto"/>
              <w:rPr>
                <w:rFonts w:cs="Arial"/>
                <w:sz w:val="20"/>
                <w:lang w:eastAsia="hr-HR"/>
              </w:rPr>
            </w:pPr>
            <w:r w:rsidRPr="00F333D8">
              <w:rPr>
                <w:rFonts w:cs="Arial"/>
                <w:sz w:val="20"/>
              </w:rPr>
              <w:t>RF connectors shall be N female.</w:t>
            </w:r>
          </w:p>
        </w:tc>
        <w:tc>
          <w:tcPr>
            <w:tcW w:w="1836" w:type="dxa"/>
          </w:tcPr>
          <w:p w14:paraId="66F7AF64" w14:textId="77777777" w:rsidR="00120634" w:rsidRPr="00F333D8" w:rsidRDefault="00120634" w:rsidP="0069096E">
            <w:pPr>
              <w:pStyle w:val="Ztup-normal-11"/>
              <w:spacing w:after="0" w:line="240" w:lineRule="auto"/>
              <w:rPr>
                <w:rFonts w:cs="Arial"/>
                <w:sz w:val="20"/>
                <w:lang w:eastAsia="hr-HR"/>
              </w:rPr>
            </w:pPr>
          </w:p>
        </w:tc>
      </w:tr>
      <w:tr w:rsidR="00120634" w:rsidRPr="00F333D8" w14:paraId="083E78CB" w14:textId="77777777" w:rsidTr="0069096E">
        <w:trPr>
          <w:trHeight w:val="417"/>
        </w:trPr>
        <w:tc>
          <w:tcPr>
            <w:tcW w:w="1555" w:type="dxa"/>
          </w:tcPr>
          <w:p w14:paraId="5E73C7B4" w14:textId="77777777" w:rsidR="00120634" w:rsidRPr="00F333D8" w:rsidRDefault="00E132FF" w:rsidP="0069096E">
            <w:pPr>
              <w:pStyle w:val="Ztup-normal-11"/>
              <w:spacing w:after="0" w:line="240" w:lineRule="auto"/>
              <w:rPr>
                <w:rFonts w:cs="Arial"/>
                <w:sz w:val="20"/>
                <w:lang w:eastAsia="hr-HR"/>
              </w:rPr>
            </w:pPr>
            <w:r>
              <w:rPr>
                <w:rFonts w:cs="Arial"/>
                <w:b/>
                <w:sz w:val="20"/>
              </w:rPr>
              <w:t>ANTE0270</w:t>
            </w:r>
          </w:p>
        </w:tc>
        <w:tc>
          <w:tcPr>
            <w:tcW w:w="6237" w:type="dxa"/>
          </w:tcPr>
          <w:p w14:paraId="1AC11B16" w14:textId="77777777" w:rsidR="00120634" w:rsidRPr="00F333D8" w:rsidRDefault="002D25DF" w:rsidP="0069096E">
            <w:pPr>
              <w:pStyle w:val="Ztup-normal-11"/>
              <w:spacing w:after="0" w:line="240" w:lineRule="auto"/>
              <w:rPr>
                <w:rFonts w:cs="Arial"/>
                <w:sz w:val="20"/>
                <w:lang w:eastAsia="hr-HR"/>
              </w:rPr>
            </w:pPr>
            <w:r w:rsidRPr="00F333D8">
              <w:rPr>
                <w:rFonts w:cs="Arial"/>
                <w:sz w:val="20"/>
              </w:rPr>
              <w:t>The antenna impedance shall be 50Ω.</w:t>
            </w:r>
          </w:p>
        </w:tc>
        <w:tc>
          <w:tcPr>
            <w:tcW w:w="1836" w:type="dxa"/>
          </w:tcPr>
          <w:p w14:paraId="7D38D489" w14:textId="77777777" w:rsidR="00120634" w:rsidRPr="00F333D8" w:rsidRDefault="00120634" w:rsidP="0069096E">
            <w:pPr>
              <w:pStyle w:val="Ztup-normal-11"/>
              <w:spacing w:after="0" w:line="240" w:lineRule="auto"/>
              <w:rPr>
                <w:rFonts w:cs="Arial"/>
                <w:sz w:val="20"/>
                <w:lang w:eastAsia="hr-HR"/>
              </w:rPr>
            </w:pPr>
          </w:p>
        </w:tc>
      </w:tr>
      <w:tr w:rsidR="002D25DF" w:rsidRPr="00F333D8" w14:paraId="30115A4A" w14:textId="77777777" w:rsidTr="0069096E">
        <w:trPr>
          <w:trHeight w:val="550"/>
        </w:trPr>
        <w:tc>
          <w:tcPr>
            <w:tcW w:w="1555" w:type="dxa"/>
          </w:tcPr>
          <w:p w14:paraId="5FACC24F" w14:textId="77777777" w:rsidR="002D25DF" w:rsidRPr="00F333D8" w:rsidRDefault="00E132FF" w:rsidP="0069096E">
            <w:pPr>
              <w:pStyle w:val="Ztup-normal-11"/>
              <w:spacing w:after="0" w:line="240" w:lineRule="auto"/>
              <w:rPr>
                <w:rFonts w:cs="Arial"/>
                <w:b/>
                <w:sz w:val="20"/>
              </w:rPr>
            </w:pPr>
            <w:r w:rsidRPr="00F333D8">
              <w:rPr>
                <w:rFonts w:cs="Arial"/>
                <w:b/>
                <w:sz w:val="20"/>
              </w:rPr>
              <w:t>ANTE0280</w:t>
            </w:r>
          </w:p>
        </w:tc>
        <w:tc>
          <w:tcPr>
            <w:tcW w:w="6237" w:type="dxa"/>
          </w:tcPr>
          <w:p w14:paraId="01A7443E" w14:textId="77777777" w:rsidR="00220564" w:rsidRPr="00F333D8" w:rsidRDefault="00220564" w:rsidP="00220564">
            <w:pPr>
              <w:keepLines/>
              <w:ind w:left="33" w:hanging="33"/>
              <w:jc w:val="both"/>
              <w:rPr>
                <w:rFonts w:cs="Arial"/>
                <w:sz w:val="20"/>
              </w:rPr>
            </w:pPr>
            <w:r>
              <w:rPr>
                <w:rFonts w:cs="Arial"/>
                <w:sz w:val="20"/>
              </w:rPr>
              <w:t>Antenna system</w:t>
            </w:r>
            <w:r w:rsidRPr="00F333D8">
              <w:rPr>
                <w:rFonts w:cs="Arial"/>
                <w:sz w:val="20"/>
              </w:rPr>
              <w:t xml:space="preserve"> shall be designed to withstand at least 15 years constant outdoor environmental conditions typical for high-altitude mountain conditions. At least the following antenna handling requirements shall be met:</w:t>
            </w:r>
          </w:p>
          <w:p w14:paraId="08F1B573" w14:textId="77777777" w:rsidR="00220564" w:rsidRPr="00F333D8" w:rsidRDefault="00220564" w:rsidP="00220564">
            <w:pPr>
              <w:keepLines/>
              <w:numPr>
                <w:ilvl w:val="0"/>
                <w:numId w:val="54"/>
              </w:numPr>
              <w:ind w:left="622" w:hanging="426"/>
              <w:jc w:val="both"/>
              <w:rPr>
                <w:rFonts w:cs="Arial"/>
                <w:sz w:val="20"/>
              </w:rPr>
            </w:pPr>
            <w:r w:rsidRPr="00F333D8">
              <w:rPr>
                <w:rFonts w:cs="Arial"/>
                <w:sz w:val="20"/>
              </w:rPr>
              <w:t>Air temperature: -40˚C  to  70˚C;</w:t>
            </w:r>
          </w:p>
          <w:p w14:paraId="3BCAB5B9" w14:textId="77777777" w:rsidR="00220564" w:rsidRPr="00F333D8" w:rsidRDefault="00220564" w:rsidP="00220564">
            <w:pPr>
              <w:keepLines/>
              <w:numPr>
                <w:ilvl w:val="0"/>
                <w:numId w:val="54"/>
              </w:numPr>
              <w:ind w:left="622" w:hanging="426"/>
              <w:jc w:val="both"/>
              <w:rPr>
                <w:rFonts w:cs="Arial"/>
                <w:sz w:val="20"/>
              </w:rPr>
            </w:pPr>
            <w:r w:rsidRPr="00F333D8">
              <w:rPr>
                <w:rFonts w:cs="Arial"/>
                <w:sz w:val="20"/>
              </w:rPr>
              <w:t xml:space="preserve">Air humidity: up to 99%; </w:t>
            </w:r>
          </w:p>
          <w:p w14:paraId="6AAA6158" w14:textId="77777777" w:rsidR="00220564" w:rsidRPr="00F333D8" w:rsidRDefault="00220564" w:rsidP="00220564">
            <w:pPr>
              <w:keepLines/>
              <w:numPr>
                <w:ilvl w:val="0"/>
                <w:numId w:val="54"/>
              </w:numPr>
              <w:ind w:left="622" w:hanging="426"/>
              <w:jc w:val="both"/>
              <w:rPr>
                <w:rFonts w:cs="Arial"/>
                <w:sz w:val="20"/>
              </w:rPr>
            </w:pPr>
            <w:r w:rsidRPr="00F333D8">
              <w:rPr>
                <w:rFonts w:cs="Arial"/>
                <w:sz w:val="20"/>
              </w:rPr>
              <w:t>Exposure to direct sunlight;</w:t>
            </w:r>
          </w:p>
          <w:p w14:paraId="25655B1E" w14:textId="77777777" w:rsidR="00220564" w:rsidRPr="00F333D8" w:rsidRDefault="00220564" w:rsidP="00220564">
            <w:pPr>
              <w:keepLines/>
              <w:numPr>
                <w:ilvl w:val="0"/>
                <w:numId w:val="54"/>
              </w:numPr>
              <w:ind w:left="622" w:hanging="426"/>
              <w:jc w:val="both"/>
              <w:rPr>
                <w:rFonts w:cs="Arial"/>
                <w:sz w:val="20"/>
              </w:rPr>
            </w:pPr>
            <w:r w:rsidRPr="00F333D8">
              <w:rPr>
                <w:rFonts w:cs="Arial"/>
                <w:sz w:val="20"/>
              </w:rPr>
              <w:t>Exposure to ice;</w:t>
            </w:r>
          </w:p>
          <w:p w14:paraId="3C6541D3" w14:textId="77777777" w:rsidR="00220564" w:rsidRPr="00F333D8" w:rsidRDefault="00220564" w:rsidP="00220564">
            <w:pPr>
              <w:keepLines/>
              <w:numPr>
                <w:ilvl w:val="0"/>
                <w:numId w:val="54"/>
              </w:numPr>
              <w:ind w:left="622" w:hanging="426"/>
              <w:jc w:val="both"/>
              <w:rPr>
                <w:rFonts w:cs="Arial"/>
                <w:sz w:val="20"/>
              </w:rPr>
            </w:pPr>
            <w:r w:rsidRPr="00F333D8">
              <w:rPr>
                <w:rFonts w:cs="Arial"/>
                <w:sz w:val="20"/>
              </w:rPr>
              <w:t>Exposure to severe wind gusts at speed of 200 km/h;</w:t>
            </w:r>
          </w:p>
          <w:p w14:paraId="139B10C6" w14:textId="77777777" w:rsidR="00220564" w:rsidRPr="00111ACF" w:rsidRDefault="00220564" w:rsidP="00220564">
            <w:pPr>
              <w:keepLines/>
              <w:numPr>
                <w:ilvl w:val="0"/>
                <w:numId w:val="54"/>
              </w:numPr>
              <w:ind w:left="622" w:hanging="426"/>
              <w:jc w:val="both"/>
              <w:rPr>
                <w:rFonts w:cs="Arial"/>
                <w:sz w:val="20"/>
              </w:rPr>
            </w:pPr>
            <w:r w:rsidRPr="00111ACF">
              <w:rPr>
                <w:rFonts w:cs="Arial"/>
                <w:sz w:val="20"/>
              </w:rPr>
              <w:t>Exposure to severe lightning strikes;</w:t>
            </w:r>
          </w:p>
          <w:p w14:paraId="3EDF3C98" w14:textId="77777777" w:rsidR="002D25DF" w:rsidRPr="00F333D8" w:rsidRDefault="00220564" w:rsidP="00220564">
            <w:pPr>
              <w:pStyle w:val="Ztup-normal-11"/>
              <w:spacing w:after="0" w:line="240" w:lineRule="auto"/>
              <w:rPr>
                <w:rFonts w:cs="Arial"/>
                <w:sz w:val="20"/>
              </w:rPr>
            </w:pPr>
            <w:r w:rsidRPr="00F333D8">
              <w:rPr>
                <w:rFonts w:cs="Arial"/>
                <w:sz w:val="20"/>
              </w:rPr>
              <w:t>Exposure to combination of above mentioned conditions i.e. extreme wind and ice.</w:t>
            </w:r>
          </w:p>
        </w:tc>
        <w:tc>
          <w:tcPr>
            <w:tcW w:w="1836" w:type="dxa"/>
          </w:tcPr>
          <w:p w14:paraId="152463B2" w14:textId="77777777" w:rsidR="002D25DF" w:rsidRPr="00F333D8" w:rsidRDefault="002D25DF" w:rsidP="0069096E">
            <w:pPr>
              <w:pStyle w:val="Ztup-normal-11"/>
              <w:spacing w:after="0" w:line="240" w:lineRule="auto"/>
              <w:rPr>
                <w:rFonts w:cs="Arial"/>
                <w:sz w:val="20"/>
                <w:lang w:eastAsia="hr-HR"/>
              </w:rPr>
            </w:pPr>
          </w:p>
        </w:tc>
      </w:tr>
      <w:tr w:rsidR="002D25DF" w:rsidRPr="00F333D8" w14:paraId="456F4496" w14:textId="77777777" w:rsidTr="0069096E">
        <w:trPr>
          <w:trHeight w:val="416"/>
        </w:trPr>
        <w:tc>
          <w:tcPr>
            <w:tcW w:w="1555" w:type="dxa"/>
          </w:tcPr>
          <w:p w14:paraId="24C18C52" w14:textId="77777777" w:rsidR="002D25DF" w:rsidRPr="00F333D8" w:rsidRDefault="00E132FF" w:rsidP="0069096E">
            <w:pPr>
              <w:pStyle w:val="Ztup-normal-11"/>
              <w:spacing w:after="0" w:line="240" w:lineRule="auto"/>
              <w:rPr>
                <w:rFonts w:cs="Arial"/>
                <w:b/>
                <w:sz w:val="20"/>
              </w:rPr>
            </w:pPr>
            <w:r>
              <w:rPr>
                <w:rFonts w:cs="Arial"/>
                <w:b/>
                <w:sz w:val="20"/>
              </w:rPr>
              <w:t>ANTE0290</w:t>
            </w:r>
          </w:p>
        </w:tc>
        <w:tc>
          <w:tcPr>
            <w:tcW w:w="6237" w:type="dxa"/>
          </w:tcPr>
          <w:p w14:paraId="3030EB8C" w14:textId="77777777" w:rsidR="002D25DF" w:rsidRPr="00F333D8" w:rsidRDefault="002D25DF" w:rsidP="0069096E">
            <w:pPr>
              <w:pStyle w:val="Ztup-normal-11"/>
              <w:spacing w:after="0" w:line="240" w:lineRule="auto"/>
              <w:rPr>
                <w:rFonts w:cs="Arial"/>
                <w:sz w:val="20"/>
              </w:rPr>
            </w:pPr>
            <w:r w:rsidRPr="006032EF">
              <w:rPr>
                <w:rFonts w:cs="Arial"/>
                <w:sz w:val="20"/>
              </w:rPr>
              <w:t>The antenna weight shall not exceed 50 kg.</w:t>
            </w:r>
          </w:p>
        </w:tc>
        <w:tc>
          <w:tcPr>
            <w:tcW w:w="1836" w:type="dxa"/>
          </w:tcPr>
          <w:p w14:paraId="5FC937D1" w14:textId="77777777" w:rsidR="002D25DF" w:rsidRPr="00F333D8" w:rsidRDefault="002D25DF" w:rsidP="0069096E">
            <w:pPr>
              <w:pStyle w:val="Ztup-normal-11"/>
              <w:spacing w:after="0" w:line="240" w:lineRule="auto"/>
              <w:rPr>
                <w:rFonts w:cs="Arial"/>
                <w:sz w:val="20"/>
                <w:lang w:eastAsia="hr-HR"/>
              </w:rPr>
            </w:pPr>
          </w:p>
        </w:tc>
      </w:tr>
      <w:tr w:rsidR="002D25DF" w:rsidRPr="00F333D8" w14:paraId="713AA592" w14:textId="77777777" w:rsidTr="00120634">
        <w:tc>
          <w:tcPr>
            <w:tcW w:w="1555" w:type="dxa"/>
          </w:tcPr>
          <w:p w14:paraId="58A70B67" w14:textId="77777777" w:rsidR="002D25DF" w:rsidRPr="00F333D8" w:rsidRDefault="003551EB" w:rsidP="0069096E">
            <w:pPr>
              <w:pStyle w:val="Ztup-normal-11"/>
              <w:spacing w:after="0" w:line="240" w:lineRule="auto"/>
              <w:rPr>
                <w:rFonts w:cs="Arial"/>
                <w:b/>
                <w:sz w:val="20"/>
              </w:rPr>
            </w:pPr>
            <w:r>
              <w:rPr>
                <w:rFonts w:cs="Arial"/>
                <w:b/>
                <w:sz w:val="20"/>
              </w:rPr>
              <w:t>ANTE</w:t>
            </w:r>
            <w:r w:rsidR="00E132FF">
              <w:rPr>
                <w:rFonts w:cs="Arial"/>
                <w:b/>
                <w:sz w:val="20"/>
              </w:rPr>
              <w:t>0300</w:t>
            </w:r>
          </w:p>
        </w:tc>
        <w:tc>
          <w:tcPr>
            <w:tcW w:w="6237" w:type="dxa"/>
          </w:tcPr>
          <w:p w14:paraId="1B6D5140" w14:textId="77777777" w:rsidR="002D25DF" w:rsidRPr="00F333D8" w:rsidRDefault="002D25DF" w:rsidP="0069096E">
            <w:pPr>
              <w:pStyle w:val="Ztup-normal-11"/>
              <w:spacing w:after="0" w:line="240" w:lineRule="auto"/>
              <w:rPr>
                <w:rFonts w:cs="Arial"/>
                <w:sz w:val="20"/>
              </w:rPr>
            </w:pPr>
            <w:r w:rsidRPr="00F333D8">
              <w:rPr>
                <w:rFonts w:cs="Arial"/>
                <w:sz w:val="20"/>
              </w:rPr>
              <w:t>The maximal wind velocity of antenna shall be at least 200 km/h.</w:t>
            </w:r>
          </w:p>
        </w:tc>
        <w:tc>
          <w:tcPr>
            <w:tcW w:w="1836" w:type="dxa"/>
          </w:tcPr>
          <w:p w14:paraId="4BD2CE21" w14:textId="77777777" w:rsidR="002D25DF" w:rsidRPr="00F333D8" w:rsidRDefault="002D25DF" w:rsidP="0069096E">
            <w:pPr>
              <w:pStyle w:val="Ztup-normal-11"/>
              <w:spacing w:after="0" w:line="240" w:lineRule="auto"/>
              <w:rPr>
                <w:rFonts w:cs="Arial"/>
                <w:sz w:val="20"/>
                <w:lang w:eastAsia="hr-HR"/>
              </w:rPr>
            </w:pPr>
          </w:p>
        </w:tc>
      </w:tr>
      <w:tr w:rsidR="002D25DF" w:rsidRPr="00F333D8" w14:paraId="783BA92B" w14:textId="77777777" w:rsidTr="0069096E">
        <w:trPr>
          <w:trHeight w:val="371"/>
        </w:trPr>
        <w:tc>
          <w:tcPr>
            <w:tcW w:w="1555" w:type="dxa"/>
          </w:tcPr>
          <w:p w14:paraId="71EECD38" w14:textId="77777777" w:rsidR="002D25DF" w:rsidRPr="00F333D8" w:rsidRDefault="00E132FF" w:rsidP="0069096E">
            <w:pPr>
              <w:pStyle w:val="Ztup-normal-11"/>
              <w:spacing w:after="0" w:line="240" w:lineRule="auto"/>
              <w:rPr>
                <w:rFonts w:cs="Arial"/>
                <w:b/>
                <w:sz w:val="20"/>
              </w:rPr>
            </w:pPr>
            <w:r>
              <w:rPr>
                <w:rFonts w:cs="Arial"/>
                <w:b/>
                <w:sz w:val="20"/>
              </w:rPr>
              <w:lastRenderedPageBreak/>
              <w:t>ANTE0310</w:t>
            </w:r>
          </w:p>
        </w:tc>
        <w:tc>
          <w:tcPr>
            <w:tcW w:w="6237" w:type="dxa"/>
          </w:tcPr>
          <w:p w14:paraId="7143CEDC" w14:textId="77777777" w:rsidR="002D25DF" w:rsidRPr="00F333D8" w:rsidRDefault="002D25DF" w:rsidP="0069096E">
            <w:pPr>
              <w:pStyle w:val="Ztup-normal-11"/>
              <w:spacing w:after="0" w:line="240" w:lineRule="auto"/>
              <w:rPr>
                <w:rFonts w:cs="Arial"/>
                <w:sz w:val="20"/>
              </w:rPr>
            </w:pPr>
            <w:r w:rsidRPr="00F333D8">
              <w:rPr>
                <w:rFonts w:cs="Arial"/>
                <w:sz w:val="20"/>
              </w:rPr>
              <w:t>The antenna gain shall be at least 2 dBi.</w:t>
            </w:r>
          </w:p>
        </w:tc>
        <w:tc>
          <w:tcPr>
            <w:tcW w:w="1836" w:type="dxa"/>
          </w:tcPr>
          <w:p w14:paraId="5163AEF4" w14:textId="77777777" w:rsidR="002D25DF" w:rsidRPr="00F333D8" w:rsidRDefault="002D25DF" w:rsidP="0069096E">
            <w:pPr>
              <w:pStyle w:val="Ztup-normal-11"/>
              <w:spacing w:after="0" w:line="240" w:lineRule="auto"/>
              <w:rPr>
                <w:rFonts w:cs="Arial"/>
                <w:sz w:val="20"/>
                <w:lang w:eastAsia="hr-HR"/>
              </w:rPr>
            </w:pPr>
          </w:p>
        </w:tc>
      </w:tr>
      <w:tr w:rsidR="002D25DF" w:rsidRPr="00F333D8" w14:paraId="78E23AB3" w14:textId="77777777" w:rsidTr="0069096E">
        <w:trPr>
          <w:trHeight w:val="420"/>
        </w:trPr>
        <w:tc>
          <w:tcPr>
            <w:tcW w:w="1555" w:type="dxa"/>
          </w:tcPr>
          <w:p w14:paraId="23D5D15B" w14:textId="77777777" w:rsidR="002D25DF" w:rsidRPr="00F333D8" w:rsidRDefault="00E132FF" w:rsidP="0069096E">
            <w:pPr>
              <w:pStyle w:val="Ztup-normal-11"/>
              <w:spacing w:after="0" w:line="240" w:lineRule="auto"/>
              <w:rPr>
                <w:rFonts w:cs="Arial"/>
                <w:b/>
                <w:sz w:val="20"/>
              </w:rPr>
            </w:pPr>
            <w:r>
              <w:rPr>
                <w:rFonts w:cs="Arial"/>
                <w:b/>
                <w:sz w:val="20"/>
              </w:rPr>
              <w:t>ANTE0320</w:t>
            </w:r>
          </w:p>
        </w:tc>
        <w:tc>
          <w:tcPr>
            <w:tcW w:w="6237" w:type="dxa"/>
          </w:tcPr>
          <w:p w14:paraId="5CCD57EA" w14:textId="77777777" w:rsidR="002D25DF" w:rsidRPr="00F333D8" w:rsidRDefault="002D25DF" w:rsidP="0069096E">
            <w:pPr>
              <w:pStyle w:val="Ztup-normal-11"/>
              <w:spacing w:after="0" w:line="240" w:lineRule="auto"/>
              <w:rPr>
                <w:rFonts w:cs="Arial"/>
                <w:sz w:val="20"/>
              </w:rPr>
            </w:pPr>
            <w:r w:rsidRPr="00F333D8">
              <w:rPr>
                <w:rFonts w:cs="Arial"/>
                <w:sz w:val="20"/>
              </w:rPr>
              <w:t>The antenna SWR shall be less than 1.8.</w:t>
            </w:r>
          </w:p>
        </w:tc>
        <w:tc>
          <w:tcPr>
            <w:tcW w:w="1836" w:type="dxa"/>
          </w:tcPr>
          <w:p w14:paraId="4CB28D44" w14:textId="77777777" w:rsidR="002D25DF" w:rsidRPr="00F333D8" w:rsidRDefault="002D25DF" w:rsidP="0069096E">
            <w:pPr>
              <w:pStyle w:val="Ztup-normal-11"/>
              <w:spacing w:after="0" w:line="240" w:lineRule="auto"/>
              <w:rPr>
                <w:rFonts w:cs="Arial"/>
                <w:sz w:val="20"/>
                <w:lang w:eastAsia="hr-HR"/>
              </w:rPr>
            </w:pPr>
          </w:p>
        </w:tc>
      </w:tr>
      <w:tr w:rsidR="002D25DF" w:rsidRPr="00F333D8" w14:paraId="0AF71AA4" w14:textId="77777777" w:rsidTr="0069096E">
        <w:trPr>
          <w:trHeight w:val="412"/>
        </w:trPr>
        <w:tc>
          <w:tcPr>
            <w:tcW w:w="1555" w:type="dxa"/>
          </w:tcPr>
          <w:p w14:paraId="19F2CC6E" w14:textId="77777777" w:rsidR="002D25DF" w:rsidRPr="00F333D8" w:rsidRDefault="00E132FF" w:rsidP="0069096E">
            <w:pPr>
              <w:pStyle w:val="Ztup-normal-11"/>
              <w:spacing w:after="0" w:line="240" w:lineRule="auto"/>
              <w:rPr>
                <w:rFonts w:cs="Arial"/>
                <w:b/>
                <w:sz w:val="20"/>
              </w:rPr>
            </w:pPr>
            <w:r>
              <w:rPr>
                <w:rFonts w:cs="Arial"/>
                <w:b/>
                <w:sz w:val="20"/>
              </w:rPr>
              <w:t>ANTE0330</w:t>
            </w:r>
          </w:p>
        </w:tc>
        <w:tc>
          <w:tcPr>
            <w:tcW w:w="6237" w:type="dxa"/>
          </w:tcPr>
          <w:p w14:paraId="129964EA" w14:textId="77777777" w:rsidR="002D25DF" w:rsidRPr="00F333D8" w:rsidRDefault="00FF528F" w:rsidP="00FF528F">
            <w:pPr>
              <w:autoSpaceDE w:val="0"/>
              <w:autoSpaceDN w:val="0"/>
              <w:adjustRightInd w:val="0"/>
              <w:rPr>
                <w:rFonts w:cs="Arial"/>
                <w:sz w:val="20"/>
              </w:rPr>
            </w:pPr>
            <w:r w:rsidRPr="00FF528F">
              <w:rPr>
                <w:rFonts w:cs="Arial"/>
                <w:sz w:val="20"/>
              </w:rPr>
              <w:t>The antenna</w:t>
            </w:r>
            <w:r>
              <w:rPr>
                <w:rFonts w:cs="Arial"/>
                <w:sz w:val="20"/>
              </w:rPr>
              <w:t xml:space="preserve"> shall be </w:t>
            </w:r>
            <w:r w:rsidRPr="00FF528F">
              <w:rPr>
                <w:rFonts w:cs="Arial"/>
                <w:sz w:val="20"/>
              </w:rPr>
              <w:t>DC grounded by a</w:t>
            </w:r>
            <w:r w:rsidR="00186F39">
              <w:rPr>
                <w:rFonts w:cs="Arial"/>
                <w:sz w:val="20"/>
              </w:rPr>
              <w:t>n appropriate</w:t>
            </w:r>
            <w:r w:rsidRPr="00FF528F">
              <w:rPr>
                <w:rFonts w:cs="Arial"/>
                <w:sz w:val="20"/>
              </w:rPr>
              <w:t xml:space="preserve"> cross section</w:t>
            </w:r>
            <w:r w:rsidR="00186F39">
              <w:rPr>
                <w:rFonts w:cs="Arial"/>
                <w:sz w:val="20"/>
              </w:rPr>
              <w:t xml:space="preserve"> to sustain severe lightning strikes</w:t>
            </w:r>
            <w:r w:rsidR="005C119E">
              <w:rPr>
                <w:rFonts w:cs="Arial"/>
                <w:sz w:val="20"/>
              </w:rPr>
              <w:t>.</w:t>
            </w:r>
          </w:p>
        </w:tc>
        <w:tc>
          <w:tcPr>
            <w:tcW w:w="1836" w:type="dxa"/>
          </w:tcPr>
          <w:p w14:paraId="21C12D64" w14:textId="77777777" w:rsidR="002D25DF" w:rsidRPr="00F333D8" w:rsidRDefault="002D25DF" w:rsidP="0069096E">
            <w:pPr>
              <w:pStyle w:val="Ztup-normal-11"/>
              <w:spacing w:after="0" w:line="240" w:lineRule="auto"/>
              <w:rPr>
                <w:rFonts w:cs="Arial"/>
                <w:sz w:val="20"/>
                <w:lang w:eastAsia="hr-HR"/>
              </w:rPr>
            </w:pPr>
          </w:p>
        </w:tc>
      </w:tr>
      <w:tr w:rsidR="005B4492" w:rsidRPr="00F333D8" w14:paraId="72D59AD8" w14:textId="77777777" w:rsidTr="0069096E">
        <w:trPr>
          <w:trHeight w:val="412"/>
        </w:trPr>
        <w:tc>
          <w:tcPr>
            <w:tcW w:w="1555" w:type="dxa"/>
          </w:tcPr>
          <w:p w14:paraId="44C5B9BA" w14:textId="77777777" w:rsidR="005B4492" w:rsidRDefault="00B1058D" w:rsidP="0069096E">
            <w:pPr>
              <w:pStyle w:val="Ztup-normal-11"/>
              <w:spacing w:after="0" w:line="240" w:lineRule="auto"/>
              <w:rPr>
                <w:rFonts w:cs="Arial"/>
                <w:b/>
                <w:sz w:val="20"/>
              </w:rPr>
            </w:pPr>
            <w:r>
              <w:rPr>
                <w:rFonts w:cs="Arial"/>
                <w:b/>
                <w:sz w:val="20"/>
              </w:rPr>
              <w:t>ANTE0340</w:t>
            </w:r>
          </w:p>
        </w:tc>
        <w:tc>
          <w:tcPr>
            <w:tcW w:w="6237" w:type="dxa"/>
          </w:tcPr>
          <w:p w14:paraId="7072FE97" w14:textId="77777777" w:rsidR="005B4492" w:rsidRPr="00FF528F" w:rsidRDefault="005B4492" w:rsidP="00FF528F">
            <w:pPr>
              <w:autoSpaceDE w:val="0"/>
              <w:autoSpaceDN w:val="0"/>
              <w:adjustRightInd w:val="0"/>
              <w:rPr>
                <w:rFonts w:cs="Arial"/>
                <w:sz w:val="20"/>
              </w:rPr>
            </w:pPr>
            <w:r>
              <w:rPr>
                <w:rFonts w:cs="Arial"/>
                <w:sz w:val="20"/>
              </w:rPr>
              <w:t>The antenna shall be constructed in a way to be mounted on the top of the mast</w:t>
            </w:r>
            <w:r w:rsidR="005C119E">
              <w:rPr>
                <w:rFonts w:cs="Arial"/>
                <w:sz w:val="20"/>
              </w:rPr>
              <w:t>.</w:t>
            </w:r>
          </w:p>
        </w:tc>
        <w:tc>
          <w:tcPr>
            <w:tcW w:w="1836" w:type="dxa"/>
          </w:tcPr>
          <w:p w14:paraId="069DE7E3" w14:textId="77777777" w:rsidR="005B4492" w:rsidRPr="00F333D8" w:rsidRDefault="005B4492" w:rsidP="0069096E">
            <w:pPr>
              <w:pStyle w:val="Ztup-normal-11"/>
              <w:spacing w:after="0" w:line="240" w:lineRule="auto"/>
              <w:rPr>
                <w:rFonts w:cs="Arial"/>
                <w:sz w:val="20"/>
                <w:lang w:eastAsia="hr-HR"/>
              </w:rPr>
            </w:pPr>
          </w:p>
        </w:tc>
      </w:tr>
    </w:tbl>
    <w:p w14:paraId="07A25732" w14:textId="77777777" w:rsidR="00E85E76" w:rsidRPr="00F333D8" w:rsidRDefault="00E85E76" w:rsidP="00E85E76">
      <w:pPr>
        <w:autoSpaceDE w:val="0"/>
        <w:autoSpaceDN w:val="0"/>
        <w:adjustRightInd w:val="0"/>
        <w:rPr>
          <w:rFonts w:cs="Arial"/>
          <w:sz w:val="20"/>
        </w:rPr>
      </w:pPr>
      <w:r w:rsidRPr="00F333D8">
        <w:rPr>
          <w:rFonts w:cs="Arial"/>
          <w:sz w:val="20"/>
        </w:rPr>
        <w:tab/>
      </w:r>
    </w:p>
    <w:p w14:paraId="79F7BD0D" w14:textId="77777777" w:rsidR="00066C6D" w:rsidRPr="00F333D8" w:rsidRDefault="00066C6D" w:rsidP="002D25DF">
      <w:pPr>
        <w:autoSpaceDE w:val="0"/>
        <w:autoSpaceDN w:val="0"/>
        <w:adjustRightInd w:val="0"/>
        <w:rPr>
          <w:rFonts w:cs="Arial"/>
          <w:sz w:val="20"/>
        </w:rPr>
      </w:pPr>
    </w:p>
    <w:p w14:paraId="301C9C27" w14:textId="77777777" w:rsidR="007D361A" w:rsidRPr="00F333D8" w:rsidRDefault="007D361A" w:rsidP="004D542B">
      <w:pPr>
        <w:pStyle w:val="Heading3"/>
        <w:rPr>
          <w:rFonts w:cs="Arial"/>
          <w:sz w:val="20"/>
        </w:rPr>
      </w:pPr>
      <w:bookmarkStart w:id="28" w:name="_Toc68809144"/>
      <w:r w:rsidRPr="00F333D8">
        <w:rPr>
          <w:rFonts w:cs="Arial"/>
          <w:sz w:val="20"/>
        </w:rPr>
        <w:t>Multicoupler</w:t>
      </w:r>
      <w:r w:rsidR="00077960" w:rsidRPr="00F333D8">
        <w:rPr>
          <w:rFonts w:cs="Arial"/>
          <w:sz w:val="20"/>
        </w:rPr>
        <w:t xml:space="preserve"> </w:t>
      </w:r>
      <w:r w:rsidRPr="00F333D8">
        <w:rPr>
          <w:rFonts w:cs="Arial"/>
          <w:sz w:val="20"/>
        </w:rPr>
        <w:t>specification</w:t>
      </w:r>
      <w:bookmarkEnd w:id="28"/>
    </w:p>
    <w:p w14:paraId="549F4488" w14:textId="77777777" w:rsidR="00332F4C" w:rsidRPr="00F333D8" w:rsidRDefault="00332F4C" w:rsidP="00332F4C">
      <w:pPr>
        <w:rPr>
          <w:rFonts w:cs="Arial"/>
          <w:sz w:val="20"/>
        </w:rPr>
      </w:pPr>
      <w:r w:rsidRPr="00F333D8">
        <w:rPr>
          <w:rFonts w:cs="Arial"/>
          <w:sz w:val="20"/>
        </w:rPr>
        <w:t xml:space="preserve">In designing the antenna systems </w:t>
      </w:r>
      <w:r w:rsidR="00CE3954" w:rsidRPr="00F333D8">
        <w:rPr>
          <w:rFonts w:cs="Arial"/>
          <w:sz w:val="20"/>
        </w:rPr>
        <w:t xml:space="preserve">the </w:t>
      </w:r>
      <w:r w:rsidRPr="00F333D8">
        <w:rPr>
          <w:rFonts w:cs="Arial"/>
          <w:sz w:val="20"/>
        </w:rPr>
        <w:t>following types of multicouplers shall be used</w:t>
      </w:r>
      <w:r w:rsidR="00CE3954" w:rsidRPr="00F333D8">
        <w:rPr>
          <w:rFonts w:cs="Arial"/>
          <w:sz w:val="20"/>
        </w:rPr>
        <w:t>:</w:t>
      </w:r>
    </w:p>
    <w:p w14:paraId="7D14F05E" w14:textId="77777777" w:rsidR="00332F4C" w:rsidRPr="00F333D8" w:rsidRDefault="00332F4C" w:rsidP="00066C6D">
      <w:pPr>
        <w:pStyle w:val="Ztup-normal-11"/>
        <w:rPr>
          <w:rFonts w:cs="Arial"/>
          <w:sz w:val="20"/>
        </w:rPr>
      </w:pPr>
    </w:p>
    <w:p w14:paraId="2756339F" w14:textId="77777777" w:rsidR="00332F4C" w:rsidRPr="00F333D8" w:rsidRDefault="00332F4C" w:rsidP="00332F4C">
      <w:pPr>
        <w:pStyle w:val="Heading4"/>
        <w:rPr>
          <w:rFonts w:cs="Arial"/>
          <w:sz w:val="20"/>
        </w:rPr>
      </w:pPr>
      <w:bookmarkStart w:id="29" w:name="_Toc68809145"/>
      <w:r w:rsidRPr="00F333D8">
        <w:rPr>
          <w:rFonts w:cs="Arial"/>
          <w:sz w:val="20"/>
        </w:rPr>
        <w:t>VHF Multicoupler type</w:t>
      </w:r>
      <w:r w:rsidR="00EB68CD" w:rsidRPr="00F333D8">
        <w:rPr>
          <w:rFonts w:cs="Arial"/>
          <w:sz w:val="20"/>
        </w:rPr>
        <w:t xml:space="preserve"> </w:t>
      </w:r>
      <w:r w:rsidRPr="00F333D8">
        <w:rPr>
          <w:rFonts w:cs="Arial"/>
          <w:sz w:val="20"/>
        </w:rPr>
        <w:t>1</w:t>
      </w:r>
      <w:bookmarkEnd w:id="29"/>
    </w:p>
    <w:tbl>
      <w:tblPr>
        <w:tblStyle w:val="TableGrid"/>
        <w:tblW w:w="0" w:type="auto"/>
        <w:tblLook w:val="04A0" w:firstRow="1" w:lastRow="0" w:firstColumn="1" w:lastColumn="0" w:noHBand="0" w:noVBand="1"/>
      </w:tblPr>
      <w:tblGrid>
        <w:gridCol w:w="1457"/>
        <w:gridCol w:w="4785"/>
        <w:gridCol w:w="1685"/>
      </w:tblGrid>
      <w:tr w:rsidR="00120634" w:rsidRPr="00F333D8" w14:paraId="668BF233" w14:textId="77777777" w:rsidTr="008C3861">
        <w:trPr>
          <w:tblHeader/>
        </w:trPr>
        <w:tc>
          <w:tcPr>
            <w:tcW w:w="1457" w:type="dxa"/>
            <w:shd w:val="clear" w:color="auto" w:fill="BFBFBF" w:themeFill="background1" w:themeFillShade="BF"/>
          </w:tcPr>
          <w:p w14:paraId="31071CC6" w14:textId="77777777" w:rsidR="00120634" w:rsidRPr="00F333D8" w:rsidRDefault="00120634" w:rsidP="00120634">
            <w:pPr>
              <w:pStyle w:val="Ztup-normal-11"/>
              <w:jc w:val="center"/>
              <w:rPr>
                <w:rFonts w:cs="Arial"/>
                <w:b/>
                <w:sz w:val="20"/>
                <w:lang w:eastAsia="hr-HR"/>
              </w:rPr>
            </w:pPr>
            <w:r w:rsidRPr="00F333D8">
              <w:rPr>
                <w:rFonts w:cs="Arial"/>
                <w:b/>
                <w:sz w:val="20"/>
                <w:lang w:eastAsia="hr-HR"/>
              </w:rPr>
              <w:t>ID</w:t>
            </w:r>
          </w:p>
        </w:tc>
        <w:tc>
          <w:tcPr>
            <w:tcW w:w="4785" w:type="dxa"/>
            <w:shd w:val="clear" w:color="auto" w:fill="BFBFBF" w:themeFill="background1" w:themeFillShade="BF"/>
          </w:tcPr>
          <w:p w14:paraId="78E7B2BD" w14:textId="77777777" w:rsidR="00120634" w:rsidRPr="00F333D8" w:rsidRDefault="00120634" w:rsidP="00120634">
            <w:pPr>
              <w:pStyle w:val="Ztup-normal-11"/>
              <w:jc w:val="center"/>
              <w:rPr>
                <w:rFonts w:cs="Arial"/>
                <w:b/>
                <w:sz w:val="20"/>
                <w:lang w:eastAsia="hr-HR"/>
              </w:rPr>
            </w:pPr>
            <w:r w:rsidRPr="00F333D8">
              <w:rPr>
                <w:rFonts w:cs="Arial"/>
                <w:b/>
                <w:sz w:val="20"/>
                <w:lang w:eastAsia="hr-HR"/>
              </w:rPr>
              <w:t>Requirements</w:t>
            </w:r>
          </w:p>
        </w:tc>
        <w:tc>
          <w:tcPr>
            <w:tcW w:w="1685" w:type="dxa"/>
            <w:shd w:val="clear" w:color="auto" w:fill="BFBFBF" w:themeFill="background1" w:themeFillShade="BF"/>
          </w:tcPr>
          <w:p w14:paraId="6BC1028E" w14:textId="77777777" w:rsidR="00120634" w:rsidRPr="00F333D8" w:rsidRDefault="00E60024" w:rsidP="00120634">
            <w:pPr>
              <w:pStyle w:val="Ztup-normal-11"/>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5C375E10" w14:textId="77777777" w:rsidTr="008C3861">
        <w:tc>
          <w:tcPr>
            <w:tcW w:w="1457" w:type="dxa"/>
          </w:tcPr>
          <w:p w14:paraId="21D78F08" w14:textId="77777777" w:rsidR="00120634" w:rsidRPr="00F333D8" w:rsidRDefault="00A93093" w:rsidP="00120634">
            <w:pPr>
              <w:pStyle w:val="Ztup-normal-11"/>
              <w:rPr>
                <w:rFonts w:cs="Arial"/>
                <w:sz w:val="20"/>
                <w:lang w:eastAsia="hr-HR"/>
              </w:rPr>
            </w:pPr>
            <w:r w:rsidRPr="00F333D8">
              <w:rPr>
                <w:rFonts w:cs="Arial"/>
                <w:b/>
                <w:sz w:val="20"/>
              </w:rPr>
              <w:t>COUP0010</w:t>
            </w:r>
          </w:p>
        </w:tc>
        <w:tc>
          <w:tcPr>
            <w:tcW w:w="4785" w:type="dxa"/>
          </w:tcPr>
          <w:p w14:paraId="6596ED16" w14:textId="77777777" w:rsidR="00120634" w:rsidRPr="00F333D8" w:rsidRDefault="00A93093" w:rsidP="00120634">
            <w:pPr>
              <w:pStyle w:val="Ztup-normal-11"/>
              <w:rPr>
                <w:rFonts w:cs="Arial"/>
                <w:sz w:val="20"/>
                <w:lang w:eastAsia="hr-HR"/>
              </w:rPr>
            </w:pPr>
            <w:r w:rsidRPr="00F333D8">
              <w:rPr>
                <w:rFonts w:cs="Arial"/>
                <w:sz w:val="20"/>
              </w:rPr>
              <w:t>The number of cavities per channel shall be 1.</w:t>
            </w:r>
          </w:p>
        </w:tc>
        <w:tc>
          <w:tcPr>
            <w:tcW w:w="1685" w:type="dxa"/>
          </w:tcPr>
          <w:p w14:paraId="6A125442" w14:textId="77777777" w:rsidR="00120634" w:rsidRPr="00F333D8" w:rsidRDefault="00120634" w:rsidP="00120634">
            <w:pPr>
              <w:pStyle w:val="Ztup-normal-11"/>
              <w:rPr>
                <w:rFonts w:cs="Arial"/>
                <w:sz w:val="20"/>
                <w:lang w:eastAsia="hr-HR"/>
              </w:rPr>
            </w:pPr>
          </w:p>
        </w:tc>
      </w:tr>
      <w:tr w:rsidR="00120634" w:rsidRPr="00F333D8" w14:paraId="22694B71" w14:textId="77777777" w:rsidTr="008C3861">
        <w:tc>
          <w:tcPr>
            <w:tcW w:w="1457" w:type="dxa"/>
          </w:tcPr>
          <w:p w14:paraId="53206FD7" w14:textId="77777777" w:rsidR="00120634" w:rsidRPr="00600A4A" w:rsidRDefault="00A93093" w:rsidP="00120634">
            <w:pPr>
              <w:pStyle w:val="Ztup-normal-11"/>
              <w:rPr>
                <w:rFonts w:cs="Arial"/>
                <w:sz w:val="20"/>
                <w:highlight w:val="yellow"/>
                <w:lang w:eastAsia="hr-HR"/>
              </w:rPr>
            </w:pPr>
            <w:r w:rsidRPr="00ED16EF">
              <w:rPr>
                <w:rFonts w:cs="Arial"/>
                <w:b/>
                <w:sz w:val="20"/>
              </w:rPr>
              <w:t>COUP0020</w:t>
            </w:r>
          </w:p>
        </w:tc>
        <w:tc>
          <w:tcPr>
            <w:tcW w:w="4785" w:type="dxa"/>
          </w:tcPr>
          <w:p w14:paraId="1E6F77C1" w14:textId="77777777" w:rsidR="00120634" w:rsidRPr="00F333D8" w:rsidRDefault="00A93093" w:rsidP="00A93093">
            <w:pPr>
              <w:autoSpaceDE w:val="0"/>
              <w:autoSpaceDN w:val="0"/>
              <w:adjustRightInd w:val="0"/>
              <w:rPr>
                <w:rFonts w:cs="Arial"/>
                <w:sz w:val="20"/>
              </w:rPr>
            </w:pPr>
            <w:r w:rsidRPr="00ED16EF">
              <w:rPr>
                <w:rFonts w:cs="Arial"/>
                <w:sz w:val="20"/>
              </w:rPr>
              <w:t>T</w:t>
            </w:r>
            <w:r w:rsidR="00ED16EF" w:rsidRPr="00ED16EF">
              <w:rPr>
                <w:rFonts w:cs="Arial"/>
                <w:sz w:val="20"/>
              </w:rPr>
              <w:t>he number of channels shall be 3</w:t>
            </w:r>
            <w:r w:rsidRPr="00ED16EF">
              <w:rPr>
                <w:rFonts w:cs="Arial"/>
                <w:sz w:val="20"/>
              </w:rPr>
              <w:t>.</w:t>
            </w:r>
          </w:p>
        </w:tc>
        <w:tc>
          <w:tcPr>
            <w:tcW w:w="1685" w:type="dxa"/>
          </w:tcPr>
          <w:p w14:paraId="3551E920" w14:textId="77777777" w:rsidR="00120634" w:rsidRPr="00F333D8" w:rsidRDefault="00120634" w:rsidP="00120634">
            <w:pPr>
              <w:pStyle w:val="Ztup-normal-11"/>
              <w:rPr>
                <w:rFonts w:cs="Arial"/>
                <w:sz w:val="20"/>
                <w:lang w:eastAsia="hr-HR"/>
              </w:rPr>
            </w:pPr>
          </w:p>
        </w:tc>
      </w:tr>
      <w:tr w:rsidR="00120634" w:rsidRPr="00F333D8" w14:paraId="1DCAEAA6" w14:textId="77777777" w:rsidTr="008C3861">
        <w:tc>
          <w:tcPr>
            <w:tcW w:w="1457" w:type="dxa"/>
          </w:tcPr>
          <w:p w14:paraId="3C7FE739" w14:textId="77777777" w:rsidR="00120634" w:rsidRPr="00F333D8" w:rsidRDefault="00A93093" w:rsidP="00120634">
            <w:pPr>
              <w:pStyle w:val="Ztup-normal-11"/>
              <w:rPr>
                <w:rFonts w:cs="Arial"/>
                <w:sz w:val="20"/>
                <w:lang w:eastAsia="hr-HR"/>
              </w:rPr>
            </w:pPr>
            <w:r w:rsidRPr="00F333D8">
              <w:rPr>
                <w:rFonts w:cs="Arial"/>
                <w:b/>
                <w:sz w:val="20"/>
              </w:rPr>
              <w:t>COUP0030</w:t>
            </w:r>
          </w:p>
        </w:tc>
        <w:tc>
          <w:tcPr>
            <w:tcW w:w="4785" w:type="dxa"/>
          </w:tcPr>
          <w:p w14:paraId="11D63FE4" w14:textId="77777777" w:rsidR="00120634" w:rsidRPr="00F333D8" w:rsidRDefault="00A93093" w:rsidP="00120634">
            <w:pPr>
              <w:pStyle w:val="Ztup-normal-11"/>
              <w:rPr>
                <w:rFonts w:cs="Arial"/>
                <w:sz w:val="20"/>
                <w:lang w:eastAsia="hr-HR"/>
              </w:rPr>
            </w:pPr>
            <w:r w:rsidRPr="00F333D8">
              <w:rPr>
                <w:rFonts w:cs="Arial"/>
                <w:sz w:val="20"/>
              </w:rPr>
              <w:t>The cavity tunin</w:t>
            </w:r>
            <w:r w:rsidR="00E71A9E">
              <w:rPr>
                <w:rFonts w:cs="Arial"/>
                <w:sz w:val="20"/>
              </w:rPr>
              <w:t>g range shall be within 118-137</w:t>
            </w:r>
            <w:r w:rsidRPr="00F333D8">
              <w:rPr>
                <w:rFonts w:cs="Arial"/>
                <w:sz w:val="20"/>
              </w:rPr>
              <w:t>MHz.</w:t>
            </w:r>
          </w:p>
        </w:tc>
        <w:tc>
          <w:tcPr>
            <w:tcW w:w="1685" w:type="dxa"/>
          </w:tcPr>
          <w:p w14:paraId="635DBA8F" w14:textId="77777777" w:rsidR="00120634" w:rsidRPr="00F333D8" w:rsidRDefault="00120634" w:rsidP="00120634">
            <w:pPr>
              <w:pStyle w:val="Ztup-normal-11"/>
              <w:rPr>
                <w:rFonts w:cs="Arial"/>
                <w:sz w:val="20"/>
                <w:lang w:eastAsia="hr-HR"/>
              </w:rPr>
            </w:pPr>
          </w:p>
        </w:tc>
      </w:tr>
      <w:tr w:rsidR="00120634" w:rsidRPr="00F333D8" w14:paraId="722DACA2" w14:textId="77777777" w:rsidTr="008C3861">
        <w:tc>
          <w:tcPr>
            <w:tcW w:w="1457" w:type="dxa"/>
          </w:tcPr>
          <w:p w14:paraId="0C98AEF6" w14:textId="77777777" w:rsidR="00120634" w:rsidRPr="00F333D8" w:rsidRDefault="00E71A9E" w:rsidP="00120634">
            <w:pPr>
              <w:pStyle w:val="Ztup-normal-11"/>
              <w:rPr>
                <w:rFonts w:cs="Arial"/>
                <w:sz w:val="20"/>
                <w:lang w:eastAsia="hr-HR"/>
              </w:rPr>
            </w:pPr>
            <w:r>
              <w:rPr>
                <w:rFonts w:cs="Arial"/>
                <w:b/>
                <w:sz w:val="20"/>
              </w:rPr>
              <w:t>COUP0040</w:t>
            </w:r>
          </w:p>
        </w:tc>
        <w:tc>
          <w:tcPr>
            <w:tcW w:w="4785" w:type="dxa"/>
          </w:tcPr>
          <w:p w14:paraId="587CBFE0" w14:textId="77777777" w:rsidR="00120634" w:rsidRPr="00F333D8" w:rsidRDefault="000143CC" w:rsidP="00120634">
            <w:pPr>
              <w:pStyle w:val="Ztup-normal-11"/>
              <w:rPr>
                <w:rFonts w:cs="Arial"/>
                <w:sz w:val="20"/>
                <w:lang w:eastAsia="hr-HR"/>
              </w:rPr>
            </w:pPr>
            <w:r w:rsidRPr="00F333D8">
              <w:rPr>
                <w:rFonts w:cs="Arial"/>
                <w:sz w:val="20"/>
              </w:rPr>
              <w:t>The cavity isolation channel to channel shall be not less than 15 dB at 0.5 MHz.</w:t>
            </w:r>
          </w:p>
        </w:tc>
        <w:tc>
          <w:tcPr>
            <w:tcW w:w="1685" w:type="dxa"/>
          </w:tcPr>
          <w:p w14:paraId="44D9CA2B" w14:textId="77777777" w:rsidR="00120634" w:rsidRPr="00F333D8" w:rsidRDefault="00120634" w:rsidP="00120634">
            <w:pPr>
              <w:pStyle w:val="Ztup-normal-11"/>
              <w:rPr>
                <w:rFonts w:cs="Arial"/>
                <w:sz w:val="20"/>
                <w:lang w:eastAsia="hr-HR"/>
              </w:rPr>
            </w:pPr>
          </w:p>
        </w:tc>
      </w:tr>
      <w:tr w:rsidR="000143CC" w:rsidRPr="00F333D8" w14:paraId="57868EDD" w14:textId="77777777" w:rsidTr="008C3861">
        <w:tc>
          <w:tcPr>
            <w:tcW w:w="1457" w:type="dxa"/>
          </w:tcPr>
          <w:p w14:paraId="5D44BAF6" w14:textId="77777777" w:rsidR="000143CC" w:rsidRPr="00F333D8" w:rsidRDefault="00E71A9E" w:rsidP="00120634">
            <w:pPr>
              <w:pStyle w:val="Ztup-normal-11"/>
              <w:rPr>
                <w:rFonts w:cs="Arial"/>
                <w:b/>
                <w:sz w:val="20"/>
              </w:rPr>
            </w:pPr>
            <w:r>
              <w:rPr>
                <w:rFonts w:cs="Arial"/>
                <w:b/>
                <w:sz w:val="20"/>
              </w:rPr>
              <w:t>COUP0050</w:t>
            </w:r>
          </w:p>
        </w:tc>
        <w:tc>
          <w:tcPr>
            <w:tcW w:w="4785" w:type="dxa"/>
          </w:tcPr>
          <w:p w14:paraId="30C54FCD" w14:textId="77777777" w:rsidR="000143CC" w:rsidRPr="00F333D8" w:rsidRDefault="000143CC" w:rsidP="00120634">
            <w:pPr>
              <w:pStyle w:val="Ztup-normal-11"/>
              <w:rPr>
                <w:rFonts w:cs="Arial"/>
                <w:sz w:val="20"/>
              </w:rPr>
            </w:pPr>
            <w:r w:rsidRPr="00F333D8">
              <w:rPr>
                <w:rFonts w:cs="Arial"/>
                <w:sz w:val="20"/>
              </w:rPr>
              <w:t>The maximum power handling per channel shall be at least 50W.</w:t>
            </w:r>
          </w:p>
        </w:tc>
        <w:tc>
          <w:tcPr>
            <w:tcW w:w="1685" w:type="dxa"/>
          </w:tcPr>
          <w:p w14:paraId="1C933C8C" w14:textId="77777777" w:rsidR="000143CC" w:rsidRPr="00F333D8" w:rsidRDefault="000143CC" w:rsidP="00120634">
            <w:pPr>
              <w:pStyle w:val="Ztup-normal-11"/>
              <w:rPr>
                <w:rFonts w:cs="Arial"/>
                <w:sz w:val="20"/>
                <w:lang w:eastAsia="hr-HR"/>
              </w:rPr>
            </w:pPr>
          </w:p>
        </w:tc>
      </w:tr>
      <w:tr w:rsidR="000143CC" w:rsidRPr="00F333D8" w14:paraId="4E3D4C03" w14:textId="77777777" w:rsidTr="008C3861">
        <w:tc>
          <w:tcPr>
            <w:tcW w:w="1457" w:type="dxa"/>
          </w:tcPr>
          <w:p w14:paraId="6023A37A" w14:textId="77777777" w:rsidR="000143CC" w:rsidRPr="00F333D8" w:rsidRDefault="00E71A9E" w:rsidP="00120634">
            <w:pPr>
              <w:pStyle w:val="Ztup-normal-11"/>
              <w:rPr>
                <w:rFonts w:cs="Arial"/>
                <w:b/>
                <w:sz w:val="20"/>
              </w:rPr>
            </w:pPr>
            <w:r>
              <w:rPr>
                <w:rFonts w:cs="Arial"/>
                <w:b/>
                <w:sz w:val="20"/>
              </w:rPr>
              <w:t>COUP0060</w:t>
            </w:r>
          </w:p>
        </w:tc>
        <w:tc>
          <w:tcPr>
            <w:tcW w:w="4785" w:type="dxa"/>
          </w:tcPr>
          <w:p w14:paraId="52436E70" w14:textId="77777777" w:rsidR="000143CC" w:rsidRPr="00F333D8" w:rsidRDefault="000143CC" w:rsidP="000143CC">
            <w:pPr>
              <w:autoSpaceDE w:val="0"/>
              <w:autoSpaceDN w:val="0"/>
              <w:adjustRightInd w:val="0"/>
              <w:ind w:left="33" w:firstLine="11"/>
              <w:rPr>
                <w:rFonts w:cs="Arial"/>
                <w:sz w:val="20"/>
              </w:rPr>
            </w:pPr>
            <w:r w:rsidRPr="00F333D8">
              <w:rPr>
                <w:rFonts w:cs="Arial"/>
                <w:sz w:val="20"/>
              </w:rPr>
              <w:t xml:space="preserve">The maximum channel insertion loss shall be less than 2.5 dB. </w:t>
            </w:r>
          </w:p>
        </w:tc>
        <w:tc>
          <w:tcPr>
            <w:tcW w:w="1685" w:type="dxa"/>
          </w:tcPr>
          <w:p w14:paraId="7FF0A6D6" w14:textId="77777777" w:rsidR="000143CC" w:rsidRPr="00F333D8" w:rsidRDefault="000143CC" w:rsidP="00120634">
            <w:pPr>
              <w:pStyle w:val="Ztup-normal-11"/>
              <w:rPr>
                <w:rFonts w:cs="Arial"/>
                <w:sz w:val="20"/>
                <w:lang w:eastAsia="hr-HR"/>
              </w:rPr>
            </w:pPr>
          </w:p>
        </w:tc>
      </w:tr>
      <w:tr w:rsidR="000143CC" w:rsidRPr="00F333D8" w14:paraId="79768951" w14:textId="77777777" w:rsidTr="008C3861">
        <w:tc>
          <w:tcPr>
            <w:tcW w:w="1457" w:type="dxa"/>
          </w:tcPr>
          <w:p w14:paraId="2099FB10" w14:textId="77777777" w:rsidR="000143CC" w:rsidRPr="00F333D8" w:rsidRDefault="00E71A9E" w:rsidP="00120634">
            <w:pPr>
              <w:pStyle w:val="Ztup-normal-11"/>
              <w:rPr>
                <w:rFonts w:cs="Arial"/>
                <w:b/>
                <w:sz w:val="20"/>
              </w:rPr>
            </w:pPr>
            <w:r>
              <w:rPr>
                <w:rFonts w:cs="Arial"/>
                <w:b/>
                <w:sz w:val="20"/>
              </w:rPr>
              <w:t>COUP0070</w:t>
            </w:r>
          </w:p>
        </w:tc>
        <w:tc>
          <w:tcPr>
            <w:tcW w:w="4785" w:type="dxa"/>
          </w:tcPr>
          <w:p w14:paraId="4E4164D6" w14:textId="77777777" w:rsidR="000143CC" w:rsidRPr="00F333D8" w:rsidRDefault="000143CC" w:rsidP="000143CC">
            <w:pPr>
              <w:autoSpaceDE w:val="0"/>
              <w:autoSpaceDN w:val="0"/>
              <w:adjustRightInd w:val="0"/>
              <w:rPr>
                <w:rFonts w:cs="Arial"/>
                <w:sz w:val="20"/>
              </w:rPr>
            </w:pPr>
            <w:r w:rsidRPr="00F333D8">
              <w:rPr>
                <w:rFonts w:cs="Arial"/>
                <w:sz w:val="20"/>
              </w:rPr>
              <w:t>The minimum channel separation in the multicoupler shall be at least 200 kHz.</w:t>
            </w:r>
          </w:p>
        </w:tc>
        <w:tc>
          <w:tcPr>
            <w:tcW w:w="1685" w:type="dxa"/>
          </w:tcPr>
          <w:p w14:paraId="3DC63F48" w14:textId="77777777" w:rsidR="000143CC" w:rsidRPr="00F333D8" w:rsidRDefault="000143CC" w:rsidP="00120634">
            <w:pPr>
              <w:pStyle w:val="Ztup-normal-11"/>
              <w:rPr>
                <w:rFonts w:cs="Arial"/>
                <w:sz w:val="20"/>
                <w:lang w:eastAsia="hr-HR"/>
              </w:rPr>
            </w:pPr>
          </w:p>
        </w:tc>
      </w:tr>
    </w:tbl>
    <w:p w14:paraId="537ED24C" w14:textId="77777777" w:rsidR="008C3861" w:rsidRDefault="008C3861" w:rsidP="008C3861">
      <w:pPr>
        <w:pStyle w:val="Ztup-normal-11"/>
      </w:pPr>
    </w:p>
    <w:p w14:paraId="4356A0C6" w14:textId="77777777" w:rsidR="00332F4C" w:rsidRPr="00E71A9E" w:rsidRDefault="008C3861" w:rsidP="00D56D21">
      <w:pPr>
        <w:pStyle w:val="Heading3"/>
        <w:rPr>
          <w:rFonts w:cs="Arial"/>
          <w:sz w:val="20"/>
        </w:rPr>
      </w:pPr>
      <w:bookmarkStart w:id="30" w:name="_Toc68809146"/>
      <w:r w:rsidRPr="00E71A9E">
        <w:rPr>
          <w:rFonts w:cs="Arial"/>
          <w:sz w:val="20"/>
        </w:rPr>
        <w:t>Automatic filter specification</w:t>
      </w:r>
      <w:bookmarkEnd w:id="30"/>
    </w:p>
    <w:tbl>
      <w:tblPr>
        <w:tblStyle w:val="TableGrid"/>
        <w:tblW w:w="0" w:type="auto"/>
        <w:tblLook w:val="04A0" w:firstRow="1" w:lastRow="0" w:firstColumn="1" w:lastColumn="0" w:noHBand="0" w:noVBand="1"/>
      </w:tblPr>
      <w:tblGrid>
        <w:gridCol w:w="1457"/>
        <w:gridCol w:w="4917"/>
        <w:gridCol w:w="1553"/>
      </w:tblGrid>
      <w:tr w:rsidR="00120634" w:rsidRPr="00F333D8" w14:paraId="1AB76341" w14:textId="77777777" w:rsidTr="002A021B">
        <w:tc>
          <w:tcPr>
            <w:tcW w:w="1457" w:type="dxa"/>
            <w:shd w:val="clear" w:color="auto" w:fill="BFBFBF" w:themeFill="background1" w:themeFillShade="BF"/>
          </w:tcPr>
          <w:p w14:paraId="6D62ACBC" w14:textId="77777777" w:rsidR="00120634" w:rsidRPr="00F333D8" w:rsidRDefault="00120634" w:rsidP="00120634">
            <w:pPr>
              <w:pStyle w:val="Ztup-normal-11"/>
              <w:jc w:val="center"/>
              <w:rPr>
                <w:rFonts w:cs="Arial"/>
                <w:b/>
                <w:sz w:val="20"/>
                <w:lang w:eastAsia="hr-HR"/>
              </w:rPr>
            </w:pPr>
            <w:r w:rsidRPr="00F333D8">
              <w:rPr>
                <w:rFonts w:cs="Arial"/>
                <w:b/>
                <w:sz w:val="20"/>
                <w:lang w:eastAsia="hr-HR"/>
              </w:rPr>
              <w:t>ID</w:t>
            </w:r>
          </w:p>
        </w:tc>
        <w:tc>
          <w:tcPr>
            <w:tcW w:w="4917" w:type="dxa"/>
            <w:shd w:val="clear" w:color="auto" w:fill="BFBFBF" w:themeFill="background1" w:themeFillShade="BF"/>
          </w:tcPr>
          <w:p w14:paraId="7D899C35" w14:textId="77777777" w:rsidR="00120634" w:rsidRPr="00F333D8" w:rsidRDefault="00120634" w:rsidP="00120634">
            <w:pPr>
              <w:pStyle w:val="Ztup-normal-11"/>
              <w:jc w:val="center"/>
              <w:rPr>
                <w:rFonts w:cs="Arial"/>
                <w:b/>
                <w:sz w:val="20"/>
                <w:lang w:eastAsia="hr-HR"/>
              </w:rPr>
            </w:pPr>
            <w:r w:rsidRPr="00F333D8">
              <w:rPr>
                <w:rFonts w:cs="Arial"/>
                <w:b/>
                <w:sz w:val="20"/>
                <w:lang w:eastAsia="hr-HR"/>
              </w:rPr>
              <w:t>Requirements</w:t>
            </w:r>
          </w:p>
        </w:tc>
        <w:tc>
          <w:tcPr>
            <w:tcW w:w="1553" w:type="dxa"/>
            <w:shd w:val="clear" w:color="auto" w:fill="BFBFBF" w:themeFill="background1" w:themeFillShade="BF"/>
          </w:tcPr>
          <w:p w14:paraId="233A9D75" w14:textId="77777777" w:rsidR="00120634" w:rsidRPr="00F333D8" w:rsidRDefault="00E60024" w:rsidP="00120634">
            <w:pPr>
              <w:pStyle w:val="Ztup-normal-11"/>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47687DB1" w14:textId="77777777" w:rsidTr="002A021B">
        <w:tc>
          <w:tcPr>
            <w:tcW w:w="1457" w:type="dxa"/>
          </w:tcPr>
          <w:p w14:paraId="08676E9D" w14:textId="77777777" w:rsidR="00120634" w:rsidRPr="00F333D8" w:rsidRDefault="002A021B" w:rsidP="00120634">
            <w:pPr>
              <w:pStyle w:val="Ztup-normal-11"/>
              <w:rPr>
                <w:rFonts w:cs="Arial"/>
                <w:sz w:val="20"/>
                <w:lang w:eastAsia="hr-HR"/>
              </w:rPr>
            </w:pPr>
            <w:r>
              <w:rPr>
                <w:rFonts w:cs="Arial"/>
                <w:b/>
                <w:sz w:val="20"/>
              </w:rPr>
              <w:t>FILT0100</w:t>
            </w:r>
          </w:p>
        </w:tc>
        <w:tc>
          <w:tcPr>
            <w:tcW w:w="4917" w:type="dxa"/>
          </w:tcPr>
          <w:p w14:paraId="030B20C8" w14:textId="77777777" w:rsidR="00120634" w:rsidRPr="00F333D8" w:rsidRDefault="00E9352D" w:rsidP="002A021B">
            <w:pPr>
              <w:pStyle w:val="Ztup-normal-11"/>
              <w:rPr>
                <w:rFonts w:cs="Arial"/>
                <w:sz w:val="20"/>
                <w:lang w:eastAsia="hr-HR"/>
              </w:rPr>
            </w:pPr>
            <w:r w:rsidRPr="00F333D8">
              <w:rPr>
                <w:rFonts w:cs="Arial"/>
                <w:sz w:val="20"/>
              </w:rPr>
              <w:t>The number of</w:t>
            </w:r>
            <w:r w:rsidR="00D56D21">
              <w:rPr>
                <w:rFonts w:cs="Arial"/>
                <w:sz w:val="20"/>
              </w:rPr>
              <w:t xml:space="preserve"> cavities shall be 2</w:t>
            </w:r>
            <w:r w:rsidRPr="00F333D8">
              <w:rPr>
                <w:rFonts w:cs="Arial"/>
                <w:sz w:val="20"/>
              </w:rPr>
              <w:t>.</w:t>
            </w:r>
          </w:p>
        </w:tc>
        <w:tc>
          <w:tcPr>
            <w:tcW w:w="1553" w:type="dxa"/>
          </w:tcPr>
          <w:p w14:paraId="5CF53E6B" w14:textId="77777777" w:rsidR="00120634" w:rsidRPr="00F333D8" w:rsidRDefault="00120634" w:rsidP="00120634">
            <w:pPr>
              <w:pStyle w:val="Ztup-normal-11"/>
              <w:rPr>
                <w:rFonts w:cs="Arial"/>
                <w:sz w:val="20"/>
                <w:lang w:eastAsia="hr-HR"/>
              </w:rPr>
            </w:pPr>
          </w:p>
        </w:tc>
      </w:tr>
      <w:tr w:rsidR="002A021B" w:rsidRPr="00F333D8" w14:paraId="24E2C2DB" w14:textId="77777777" w:rsidTr="002A021B">
        <w:tc>
          <w:tcPr>
            <w:tcW w:w="1457" w:type="dxa"/>
          </w:tcPr>
          <w:p w14:paraId="0EAAD296" w14:textId="77777777" w:rsidR="002A021B" w:rsidRPr="00600A4A" w:rsidRDefault="002A021B" w:rsidP="002A021B">
            <w:pPr>
              <w:pStyle w:val="Ztup-normal-11"/>
              <w:rPr>
                <w:rFonts w:cs="Arial"/>
                <w:sz w:val="20"/>
                <w:highlight w:val="yellow"/>
                <w:lang w:eastAsia="hr-HR"/>
              </w:rPr>
            </w:pPr>
            <w:r>
              <w:rPr>
                <w:rFonts w:cs="Arial"/>
                <w:b/>
                <w:sz w:val="20"/>
              </w:rPr>
              <w:t>FILT0110</w:t>
            </w:r>
          </w:p>
        </w:tc>
        <w:tc>
          <w:tcPr>
            <w:tcW w:w="4917" w:type="dxa"/>
          </w:tcPr>
          <w:p w14:paraId="4A5D6B74" w14:textId="77777777" w:rsidR="002A021B" w:rsidRPr="00F333D8" w:rsidRDefault="002A021B" w:rsidP="002A021B">
            <w:pPr>
              <w:autoSpaceDE w:val="0"/>
              <w:autoSpaceDN w:val="0"/>
              <w:adjustRightInd w:val="0"/>
              <w:rPr>
                <w:rFonts w:cs="Arial"/>
                <w:sz w:val="20"/>
              </w:rPr>
            </w:pPr>
            <w:r>
              <w:rPr>
                <w:rFonts w:cs="Arial"/>
                <w:sz w:val="20"/>
              </w:rPr>
              <w:t>Tuning method shall be fully automatic</w:t>
            </w:r>
          </w:p>
        </w:tc>
        <w:tc>
          <w:tcPr>
            <w:tcW w:w="1553" w:type="dxa"/>
          </w:tcPr>
          <w:p w14:paraId="7CF02C5C" w14:textId="77777777" w:rsidR="002A021B" w:rsidRPr="00F333D8" w:rsidRDefault="002A021B" w:rsidP="002A021B">
            <w:pPr>
              <w:pStyle w:val="Ztup-normal-11"/>
              <w:rPr>
                <w:rFonts w:cs="Arial"/>
                <w:sz w:val="20"/>
                <w:lang w:eastAsia="hr-HR"/>
              </w:rPr>
            </w:pPr>
          </w:p>
        </w:tc>
      </w:tr>
      <w:tr w:rsidR="002A021B" w:rsidRPr="00F333D8" w14:paraId="10548614" w14:textId="77777777" w:rsidTr="002A021B">
        <w:tc>
          <w:tcPr>
            <w:tcW w:w="1457" w:type="dxa"/>
          </w:tcPr>
          <w:p w14:paraId="2A5A01BC" w14:textId="77777777" w:rsidR="002A021B" w:rsidRPr="00F333D8" w:rsidRDefault="002A021B" w:rsidP="002A021B">
            <w:pPr>
              <w:pStyle w:val="Ztup-normal-11"/>
              <w:rPr>
                <w:rFonts w:cs="Arial"/>
                <w:sz w:val="20"/>
                <w:lang w:eastAsia="hr-HR"/>
              </w:rPr>
            </w:pPr>
            <w:r>
              <w:rPr>
                <w:rFonts w:cs="Arial"/>
                <w:b/>
                <w:sz w:val="20"/>
              </w:rPr>
              <w:t>FILT0120</w:t>
            </w:r>
          </w:p>
        </w:tc>
        <w:tc>
          <w:tcPr>
            <w:tcW w:w="4917" w:type="dxa"/>
          </w:tcPr>
          <w:p w14:paraId="5A014949" w14:textId="77777777" w:rsidR="002A021B" w:rsidRPr="00F333D8" w:rsidRDefault="002A021B" w:rsidP="00407408">
            <w:pPr>
              <w:pStyle w:val="Ztup-normal-11"/>
              <w:rPr>
                <w:rFonts w:cs="Arial"/>
                <w:sz w:val="20"/>
                <w:lang w:eastAsia="hr-HR"/>
              </w:rPr>
            </w:pPr>
            <w:r>
              <w:rPr>
                <w:rFonts w:cs="Arial"/>
                <w:sz w:val="20"/>
              </w:rPr>
              <w:t>T</w:t>
            </w:r>
            <w:r w:rsidRPr="00F333D8">
              <w:rPr>
                <w:rFonts w:cs="Arial"/>
                <w:sz w:val="20"/>
              </w:rPr>
              <w:t xml:space="preserve">uning range shall </w:t>
            </w:r>
            <w:r w:rsidR="00407408">
              <w:rPr>
                <w:rFonts w:cs="Arial"/>
                <w:sz w:val="20"/>
              </w:rPr>
              <w:t xml:space="preserve">cover Air </w:t>
            </w:r>
            <w:r w:rsidR="00407408" w:rsidRPr="00E71A9E">
              <w:rPr>
                <w:rFonts w:cs="Arial"/>
                <w:sz w:val="20"/>
              </w:rPr>
              <w:t>band</w:t>
            </w:r>
            <w:r w:rsidRPr="00E71A9E">
              <w:rPr>
                <w:rFonts w:cs="Arial"/>
                <w:sz w:val="20"/>
              </w:rPr>
              <w:t>118</w:t>
            </w:r>
            <w:r w:rsidR="00AD4416" w:rsidRPr="00E71A9E">
              <w:rPr>
                <w:rFonts w:cs="Arial"/>
                <w:sz w:val="20"/>
              </w:rPr>
              <w:t xml:space="preserve"> </w:t>
            </w:r>
            <w:r w:rsidRPr="00E71A9E">
              <w:rPr>
                <w:rFonts w:cs="Arial"/>
                <w:sz w:val="20"/>
              </w:rPr>
              <w:t>-</w:t>
            </w:r>
            <w:r w:rsidR="00AD4416" w:rsidRPr="00E71A9E">
              <w:rPr>
                <w:rFonts w:cs="Arial"/>
                <w:sz w:val="20"/>
              </w:rPr>
              <w:t xml:space="preserve"> </w:t>
            </w:r>
            <w:r w:rsidR="00E71A9E" w:rsidRPr="00E71A9E">
              <w:rPr>
                <w:rFonts w:cs="Arial"/>
                <w:sz w:val="20"/>
              </w:rPr>
              <w:t>137</w:t>
            </w:r>
            <w:r w:rsidRPr="00E71A9E">
              <w:rPr>
                <w:rFonts w:cs="Arial"/>
                <w:sz w:val="20"/>
              </w:rPr>
              <w:t>MHz.</w:t>
            </w:r>
          </w:p>
        </w:tc>
        <w:tc>
          <w:tcPr>
            <w:tcW w:w="1553" w:type="dxa"/>
          </w:tcPr>
          <w:p w14:paraId="7E655400" w14:textId="77777777" w:rsidR="002A021B" w:rsidRPr="00F333D8" w:rsidRDefault="002A021B" w:rsidP="002A021B">
            <w:pPr>
              <w:pStyle w:val="Ztup-normal-11"/>
              <w:rPr>
                <w:rFonts w:cs="Arial"/>
                <w:sz w:val="20"/>
                <w:lang w:eastAsia="hr-HR"/>
              </w:rPr>
            </w:pPr>
          </w:p>
        </w:tc>
      </w:tr>
      <w:tr w:rsidR="00AD4416" w:rsidRPr="00F333D8" w14:paraId="1CBA3174" w14:textId="77777777" w:rsidTr="002A021B">
        <w:tc>
          <w:tcPr>
            <w:tcW w:w="1457" w:type="dxa"/>
          </w:tcPr>
          <w:p w14:paraId="15A86D55" w14:textId="77777777" w:rsidR="00AD4416" w:rsidRPr="00F333D8" w:rsidRDefault="003551EB" w:rsidP="00AD4416">
            <w:pPr>
              <w:pStyle w:val="Ztup-normal-11"/>
              <w:rPr>
                <w:rFonts w:cs="Arial"/>
                <w:sz w:val="20"/>
                <w:lang w:eastAsia="hr-HR"/>
              </w:rPr>
            </w:pPr>
            <w:r>
              <w:rPr>
                <w:rFonts w:cs="Arial"/>
                <w:b/>
                <w:sz w:val="20"/>
              </w:rPr>
              <w:t>FILT0130</w:t>
            </w:r>
          </w:p>
        </w:tc>
        <w:tc>
          <w:tcPr>
            <w:tcW w:w="4917" w:type="dxa"/>
          </w:tcPr>
          <w:p w14:paraId="797714F7" w14:textId="77777777" w:rsidR="00AD4416" w:rsidRPr="00E71A9E" w:rsidRDefault="00AD4416" w:rsidP="00AD4416">
            <w:pPr>
              <w:pStyle w:val="Ztup-normal-11"/>
              <w:rPr>
                <w:rFonts w:cs="Arial"/>
                <w:sz w:val="20"/>
                <w:highlight w:val="yellow"/>
                <w:lang w:eastAsia="hr-HR"/>
              </w:rPr>
            </w:pPr>
            <w:r w:rsidRPr="00E71A9E">
              <w:rPr>
                <w:rFonts w:cs="Arial"/>
                <w:sz w:val="20"/>
              </w:rPr>
              <w:t>The overall tuning range shall not exceed 50 MHz.</w:t>
            </w:r>
          </w:p>
        </w:tc>
        <w:tc>
          <w:tcPr>
            <w:tcW w:w="1553" w:type="dxa"/>
          </w:tcPr>
          <w:p w14:paraId="686C45AF" w14:textId="77777777" w:rsidR="00AD4416" w:rsidRPr="00F333D8" w:rsidRDefault="00AD4416" w:rsidP="00AD4416">
            <w:pPr>
              <w:pStyle w:val="Ztup-normal-11"/>
              <w:rPr>
                <w:rFonts w:cs="Arial"/>
                <w:sz w:val="20"/>
                <w:lang w:eastAsia="hr-HR"/>
              </w:rPr>
            </w:pPr>
          </w:p>
        </w:tc>
      </w:tr>
      <w:tr w:rsidR="00AD4416" w:rsidRPr="00F333D8" w14:paraId="2C851172" w14:textId="77777777" w:rsidTr="002A021B">
        <w:tc>
          <w:tcPr>
            <w:tcW w:w="1457" w:type="dxa"/>
          </w:tcPr>
          <w:p w14:paraId="2E07F1AE" w14:textId="77777777" w:rsidR="00AD4416" w:rsidRPr="00F333D8" w:rsidRDefault="00AD4416" w:rsidP="00AD4416">
            <w:pPr>
              <w:pStyle w:val="Ztup-normal-11"/>
              <w:rPr>
                <w:rFonts w:cs="Arial"/>
                <w:sz w:val="20"/>
                <w:lang w:eastAsia="hr-HR"/>
              </w:rPr>
            </w:pPr>
            <w:r>
              <w:rPr>
                <w:rFonts w:cs="Arial"/>
                <w:b/>
                <w:sz w:val="20"/>
              </w:rPr>
              <w:lastRenderedPageBreak/>
              <w:t>FILT0140</w:t>
            </w:r>
          </w:p>
        </w:tc>
        <w:tc>
          <w:tcPr>
            <w:tcW w:w="4917" w:type="dxa"/>
          </w:tcPr>
          <w:p w14:paraId="01CF5F14" w14:textId="77777777" w:rsidR="00AD4416" w:rsidRPr="00E71A9E" w:rsidRDefault="00AD4416" w:rsidP="00CD297E">
            <w:pPr>
              <w:autoSpaceDE w:val="0"/>
              <w:autoSpaceDN w:val="0"/>
              <w:adjustRightInd w:val="0"/>
              <w:rPr>
                <w:rFonts w:cs="Arial"/>
                <w:sz w:val="20"/>
                <w:highlight w:val="yellow"/>
              </w:rPr>
            </w:pPr>
            <w:r w:rsidRPr="00E71A9E">
              <w:rPr>
                <w:rFonts w:cs="Arial"/>
                <w:sz w:val="20"/>
              </w:rPr>
              <w:t xml:space="preserve">The filter insertion loss shall not exceed </w:t>
            </w:r>
            <w:r w:rsidRPr="003551EB">
              <w:rPr>
                <w:rFonts w:cs="Arial"/>
                <w:sz w:val="20"/>
              </w:rPr>
              <w:t>2</w:t>
            </w:r>
            <w:r w:rsidR="00925ACF" w:rsidRPr="003551EB">
              <w:rPr>
                <w:rFonts w:cs="Arial"/>
                <w:sz w:val="20"/>
              </w:rPr>
              <w:t>.5</w:t>
            </w:r>
            <w:r w:rsidRPr="003551EB">
              <w:rPr>
                <w:rFonts w:cs="Arial"/>
                <w:sz w:val="20"/>
              </w:rPr>
              <w:t xml:space="preserve"> dB</w:t>
            </w:r>
            <w:r w:rsidRPr="00E71A9E">
              <w:rPr>
                <w:rFonts w:cs="Arial"/>
                <w:sz w:val="20"/>
              </w:rPr>
              <w:t xml:space="preserve"> </w:t>
            </w:r>
            <w:r w:rsidR="00CD297E">
              <w:rPr>
                <w:rFonts w:cs="Arial"/>
                <w:sz w:val="20"/>
              </w:rPr>
              <w:t>within</w:t>
            </w:r>
            <w:r w:rsidRPr="00E71A9E">
              <w:rPr>
                <w:rFonts w:cs="Arial"/>
                <w:sz w:val="20"/>
              </w:rPr>
              <w:t xml:space="preserve"> the frequency range 118 – 137 MHz</w:t>
            </w:r>
            <w:r w:rsidR="00197152">
              <w:rPr>
                <w:rFonts w:cs="Arial"/>
                <w:sz w:val="20"/>
              </w:rPr>
              <w:t>.</w:t>
            </w:r>
          </w:p>
        </w:tc>
        <w:tc>
          <w:tcPr>
            <w:tcW w:w="1553" w:type="dxa"/>
          </w:tcPr>
          <w:p w14:paraId="0B7F44F5" w14:textId="77777777" w:rsidR="00AD4416" w:rsidRPr="00F333D8" w:rsidRDefault="00AD4416" w:rsidP="00AD4416">
            <w:pPr>
              <w:pStyle w:val="Ztup-normal-11"/>
              <w:rPr>
                <w:rFonts w:cs="Arial"/>
                <w:sz w:val="20"/>
                <w:lang w:eastAsia="hr-HR"/>
              </w:rPr>
            </w:pPr>
          </w:p>
        </w:tc>
      </w:tr>
      <w:tr w:rsidR="00FE25B8" w:rsidRPr="00F333D8" w14:paraId="4DB6BD55" w14:textId="77777777" w:rsidTr="002A021B">
        <w:tc>
          <w:tcPr>
            <w:tcW w:w="1457" w:type="dxa"/>
          </w:tcPr>
          <w:p w14:paraId="07FB13DB" w14:textId="77777777" w:rsidR="00FE25B8" w:rsidRDefault="00C86E0F" w:rsidP="00AD4416">
            <w:pPr>
              <w:pStyle w:val="Ztup-normal-11"/>
              <w:rPr>
                <w:rFonts w:cs="Arial"/>
                <w:b/>
                <w:sz w:val="20"/>
              </w:rPr>
            </w:pPr>
            <w:r>
              <w:rPr>
                <w:rFonts w:cs="Arial"/>
                <w:b/>
                <w:sz w:val="20"/>
              </w:rPr>
              <w:t>FILT0150</w:t>
            </w:r>
          </w:p>
        </w:tc>
        <w:tc>
          <w:tcPr>
            <w:tcW w:w="4917" w:type="dxa"/>
          </w:tcPr>
          <w:p w14:paraId="46356DCC" w14:textId="77777777" w:rsidR="00FE25B8" w:rsidRPr="00197152" w:rsidRDefault="00FE25B8" w:rsidP="00CD297E">
            <w:pPr>
              <w:autoSpaceDE w:val="0"/>
              <w:autoSpaceDN w:val="0"/>
              <w:adjustRightInd w:val="0"/>
              <w:rPr>
                <w:rFonts w:cs="Arial"/>
                <w:sz w:val="20"/>
              </w:rPr>
            </w:pPr>
            <w:r w:rsidRPr="00197152">
              <w:rPr>
                <w:sz w:val="20"/>
                <w:lang w:bidi="en-US"/>
              </w:rPr>
              <w:t>The frequency raster shall be configurable to 8.33 kHz or 25 kHz spacing</w:t>
            </w:r>
            <w:r w:rsidR="00197152">
              <w:rPr>
                <w:sz w:val="20"/>
                <w:lang w:bidi="en-US"/>
              </w:rPr>
              <w:t>.</w:t>
            </w:r>
          </w:p>
        </w:tc>
        <w:tc>
          <w:tcPr>
            <w:tcW w:w="1553" w:type="dxa"/>
          </w:tcPr>
          <w:p w14:paraId="0AC1F3E8" w14:textId="77777777" w:rsidR="00FE25B8" w:rsidRPr="00F333D8" w:rsidRDefault="00FE25B8" w:rsidP="00AD4416">
            <w:pPr>
              <w:pStyle w:val="Ztup-normal-11"/>
              <w:rPr>
                <w:rFonts w:cs="Arial"/>
                <w:sz w:val="20"/>
                <w:lang w:eastAsia="hr-HR"/>
              </w:rPr>
            </w:pPr>
          </w:p>
        </w:tc>
      </w:tr>
      <w:tr w:rsidR="00FE25B8" w:rsidRPr="00F333D8" w14:paraId="049BDCD1" w14:textId="77777777" w:rsidTr="002A021B">
        <w:tc>
          <w:tcPr>
            <w:tcW w:w="1457" w:type="dxa"/>
          </w:tcPr>
          <w:p w14:paraId="768A4C9A" w14:textId="77777777" w:rsidR="00FE25B8" w:rsidRDefault="00C86E0F" w:rsidP="00AD4416">
            <w:pPr>
              <w:pStyle w:val="Ztup-normal-11"/>
              <w:rPr>
                <w:rFonts w:cs="Arial"/>
                <w:b/>
                <w:sz w:val="20"/>
              </w:rPr>
            </w:pPr>
            <w:r>
              <w:rPr>
                <w:rFonts w:cs="Arial"/>
                <w:b/>
                <w:sz w:val="20"/>
              </w:rPr>
              <w:t>FILT0160</w:t>
            </w:r>
          </w:p>
        </w:tc>
        <w:tc>
          <w:tcPr>
            <w:tcW w:w="4917" w:type="dxa"/>
          </w:tcPr>
          <w:p w14:paraId="32A9B146" w14:textId="77777777" w:rsidR="00FE25B8" w:rsidRPr="00C86E0F" w:rsidRDefault="00FE25B8" w:rsidP="00CD297E">
            <w:pPr>
              <w:autoSpaceDE w:val="0"/>
              <w:autoSpaceDN w:val="0"/>
              <w:adjustRightInd w:val="0"/>
              <w:rPr>
                <w:sz w:val="20"/>
                <w:lang w:bidi="en-US"/>
              </w:rPr>
            </w:pPr>
            <w:r w:rsidRPr="00C86E0F">
              <w:rPr>
                <w:sz w:val="20"/>
                <w:lang w:bidi="en-US"/>
              </w:rPr>
              <w:t>The selectivity shall be at least 36dB in the frequency range ±0,5% and at least 48dB in the frequency range ±1% from the tuned frequency</w:t>
            </w:r>
            <w:r w:rsidR="00197152">
              <w:rPr>
                <w:sz w:val="20"/>
                <w:lang w:bidi="en-US"/>
              </w:rPr>
              <w:t>.</w:t>
            </w:r>
          </w:p>
        </w:tc>
        <w:tc>
          <w:tcPr>
            <w:tcW w:w="1553" w:type="dxa"/>
          </w:tcPr>
          <w:p w14:paraId="330291B0" w14:textId="77777777" w:rsidR="00FE25B8" w:rsidRPr="00F333D8" w:rsidRDefault="00FE25B8" w:rsidP="00AD4416">
            <w:pPr>
              <w:pStyle w:val="Ztup-normal-11"/>
              <w:rPr>
                <w:rFonts w:cs="Arial"/>
                <w:sz w:val="20"/>
                <w:lang w:eastAsia="hr-HR"/>
              </w:rPr>
            </w:pPr>
          </w:p>
        </w:tc>
      </w:tr>
      <w:tr w:rsidR="00FE25B8" w:rsidRPr="00F333D8" w14:paraId="1045E417" w14:textId="77777777" w:rsidTr="002A021B">
        <w:tc>
          <w:tcPr>
            <w:tcW w:w="1457" w:type="dxa"/>
          </w:tcPr>
          <w:p w14:paraId="6A72E32A" w14:textId="77777777" w:rsidR="00FE25B8" w:rsidRDefault="00C86E0F" w:rsidP="00AD4416">
            <w:pPr>
              <w:pStyle w:val="Ztup-normal-11"/>
              <w:rPr>
                <w:rFonts w:cs="Arial"/>
                <w:b/>
                <w:sz w:val="20"/>
              </w:rPr>
            </w:pPr>
            <w:r>
              <w:rPr>
                <w:rFonts w:cs="Arial"/>
                <w:b/>
                <w:sz w:val="20"/>
              </w:rPr>
              <w:t>FILT0170</w:t>
            </w:r>
          </w:p>
        </w:tc>
        <w:tc>
          <w:tcPr>
            <w:tcW w:w="4917" w:type="dxa"/>
          </w:tcPr>
          <w:p w14:paraId="5481A6A9" w14:textId="77777777" w:rsidR="00FE25B8" w:rsidRPr="00C86E0F" w:rsidRDefault="00FE25B8" w:rsidP="009F28A4">
            <w:pPr>
              <w:autoSpaceDE w:val="0"/>
              <w:autoSpaceDN w:val="0"/>
              <w:adjustRightInd w:val="0"/>
              <w:rPr>
                <w:sz w:val="20"/>
                <w:lang w:bidi="en-US"/>
              </w:rPr>
            </w:pPr>
            <w:r w:rsidRPr="00C86E0F">
              <w:rPr>
                <w:sz w:val="20"/>
                <w:lang w:bidi="en-US"/>
              </w:rPr>
              <w:t>The tuning accuracy shall not exceed 8 kHz from the desired frequency through the whole band</w:t>
            </w:r>
            <w:r w:rsidR="00197152">
              <w:rPr>
                <w:sz w:val="20"/>
                <w:lang w:bidi="en-US"/>
              </w:rPr>
              <w:t>.</w:t>
            </w:r>
          </w:p>
        </w:tc>
        <w:tc>
          <w:tcPr>
            <w:tcW w:w="1553" w:type="dxa"/>
          </w:tcPr>
          <w:p w14:paraId="0CE38A86" w14:textId="77777777" w:rsidR="00FE25B8" w:rsidRPr="00F333D8" w:rsidRDefault="00FE25B8" w:rsidP="00AD4416">
            <w:pPr>
              <w:pStyle w:val="Ztup-normal-11"/>
              <w:rPr>
                <w:rFonts w:cs="Arial"/>
                <w:sz w:val="20"/>
                <w:lang w:eastAsia="hr-HR"/>
              </w:rPr>
            </w:pPr>
          </w:p>
        </w:tc>
      </w:tr>
      <w:tr w:rsidR="00AD4416" w:rsidRPr="00F333D8" w14:paraId="0ABA6C78" w14:textId="77777777" w:rsidTr="002A021B">
        <w:tc>
          <w:tcPr>
            <w:tcW w:w="1457" w:type="dxa"/>
          </w:tcPr>
          <w:p w14:paraId="644BFCAD" w14:textId="77777777" w:rsidR="00AD4416" w:rsidRPr="00F333D8" w:rsidRDefault="00AD4416" w:rsidP="00AD4416">
            <w:pPr>
              <w:pStyle w:val="Ztup-normal-11"/>
              <w:rPr>
                <w:rFonts w:cs="Arial"/>
                <w:b/>
                <w:sz w:val="20"/>
              </w:rPr>
            </w:pPr>
            <w:r>
              <w:rPr>
                <w:rFonts w:cs="Arial"/>
                <w:b/>
                <w:sz w:val="20"/>
              </w:rPr>
              <w:t>FILT01</w:t>
            </w:r>
            <w:r w:rsidR="00C86E0F">
              <w:rPr>
                <w:rFonts w:cs="Arial"/>
                <w:b/>
                <w:sz w:val="20"/>
              </w:rPr>
              <w:t>80</w:t>
            </w:r>
          </w:p>
        </w:tc>
        <w:tc>
          <w:tcPr>
            <w:tcW w:w="4917" w:type="dxa"/>
          </w:tcPr>
          <w:p w14:paraId="52296D23" w14:textId="77777777" w:rsidR="00AD4416" w:rsidRPr="00F333D8" w:rsidRDefault="00AD4416" w:rsidP="009F28A4">
            <w:pPr>
              <w:pStyle w:val="Ztup-normal-11"/>
              <w:spacing w:after="0" w:line="240" w:lineRule="auto"/>
              <w:rPr>
                <w:rFonts w:cs="Arial"/>
                <w:sz w:val="20"/>
              </w:rPr>
            </w:pPr>
            <w:r w:rsidRPr="00F333D8">
              <w:rPr>
                <w:rFonts w:cs="Arial"/>
                <w:sz w:val="20"/>
              </w:rPr>
              <w:t xml:space="preserve">The maximum power handling </w:t>
            </w:r>
            <w:r>
              <w:rPr>
                <w:rFonts w:cs="Arial"/>
                <w:sz w:val="20"/>
              </w:rPr>
              <w:t>shall be at least 200</w:t>
            </w:r>
            <w:r w:rsidRPr="00F333D8">
              <w:rPr>
                <w:rFonts w:cs="Arial"/>
                <w:sz w:val="20"/>
              </w:rPr>
              <w:t>W</w:t>
            </w:r>
            <w:r>
              <w:rPr>
                <w:rFonts w:cs="Arial"/>
                <w:sz w:val="20"/>
              </w:rPr>
              <w:t xml:space="preserve"> CW.</w:t>
            </w:r>
          </w:p>
        </w:tc>
        <w:tc>
          <w:tcPr>
            <w:tcW w:w="1553" w:type="dxa"/>
          </w:tcPr>
          <w:p w14:paraId="1A4CADF6" w14:textId="77777777" w:rsidR="00AD4416" w:rsidRPr="00F333D8" w:rsidRDefault="00AD4416" w:rsidP="00AD4416">
            <w:pPr>
              <w:pStyle w:val="Ztup-normal-11"/>
              <w:rPr>
                <w:rFonts w:cs="Arial"/>
                <w:sz w:val="20"/>
                <w:lang w:eastAsia="hr-HR"/>
              </w:rPr>
            </w:pPr>
          </w:p>
        </w:tc>
      </w:tr>
      <w:tr w:rsidR="00AD4416" w:rsidRPr="00F333D8" w14:paraId="321811F5" w14:textId="77777777" w:rsidTr="002A021B">
        <w:tc>
          <w:tcPr>
            <w:tcW w:w="1457" w:type="dxa"/>
          </w:tcPr>
          <w:p w14:paraId="2CDFF09E" w14:textId="77777777" w:rsidR="00AD4416" w:rsidRPr="00F333D8" w:rsidRDefault="003551EB" w:rsidP="00AD4416">
            <w:pPr>
              <w:pStyle w:val="Ztup-normal-11"/>
              <w:rPr>
                <w:rFonts w:cs="Arial"/>
                <w:b/>
                <w:sz w:val="20"/>
              </w:rPr>
            </w:pPr>
            <w:r>
              <w:rPr>
                <w:rFonts w:cs="Arial"/>
                <w:b/>
                <w:sz w:val="20"/>
              </w:rPr>
              <w:t>FILT01</w:t>
            </w:r>
            <w:r w:rsidR="00C86E0F">
              <w:rPr>
                <w:rFonts w:cs="Arial"/>
                <w:b/>
                <w:sz w:val="20"/>
              </w:rPr>
              <w:t>90</w:t>
            </w:r>
          </w:p>
        </w:tc>
        <w:tc>
          <w:tcPr>
            <w:tcW w:w="4917" w:type="dxa"/>
          </w:tcPr>
          <w:p w14:paraId="261E99A5" w14:textId="77777777" w:rsidR="00AD4416" w:rsidRPr="00F333D8" w:rsidRDefault="00AD4416" w:rsidP="009F28A4">
            <w:pPr>
              <w:pStyle w:val="Ztup-normal-11"/>
              <w:spacing w:after="0" w:line="240" w:lineRule="auto"/>
              <w:rPr>
                <w:rFonts w:cs="Arial"/>
                <w:sz w:val="20"/>
              </w:rPr>
            </w:pPr>
            <w:r w:rsidRPr="00AD4416">
              <w:rPr>
                <w:rFonts w:cs="Arial"/>
                <w:sz w:val="20"/>
              </w:rPr>
              <w:t xml:space="preserve">Due to the lack of space, the maximum </w:t>
            </w:r>
            <w:r>
              <w:rPr>
                <w:rFonts w:cs="Arial"/>
                <w:sz w:val="20"/>
              </w:rPr>
              <w:t>filter dimension shall not be more than 700mm - depth</w:t>
            </w:r>
            <w:r w:rsidR="00197152">
              <w:rPr>
                <w:rFonts w:cs="Arial"/>
                <w:sz w:val="20"/>
              </w:rPr>
              <w:t>.</w:t>
            </w:r>
          </w:p>
        </w:tc>
        <w:tc>
          <w:tcPr>
            <w:tcW w:w="1553" w:type="dxa"/>
          </w:tcPr>
          <w:p w14:paraId="7EF903EA" w14:textId="77777777" w:rsidR="00AD4416" w:rsidRPr="00F333D8" w:rsidRDefault="00AD4416" w:rsidP="00AD4416">
            <w:pPr>
              <w:pStyle w:val="Ztup-normal-11"/>
              <w:rPr>
                <w:rFonts w:cs="Arial"/>
                <w:sz w:val="20"/>
                <w:lang w:eastAsia="hr-HR"/>
              </w:rPr>
            </w:pPr>
          </w:p>
        </w:tc>
      </w:tr>
      <w:tr w:rsidR="001F0B9E" w:rsidRPr="00F333D8" w14:paraId="45F9A099" w14:textId="77777777" w:rsidTr="002A021B">
        <w:tc>
          <w:tcPr>
            <w:tcW w:w="1457" w:type="dxa"/>
          </w:tcPr>
          <w:p w14:paraId="6075B7D9" w14:textId="77777777" w:rsidR="001F0B9E" w:rsidRDefault="00C86E0F" w:rsidP="00AD4416">
            <w:pPr>
              <w:pStyle w:val="Ztup-normal-11"/>
              <w:rPr>
                <w:rFonts w:cs="Arial"/>
                <w:b/>
                <w:sz w:val="20"/>
              </w:rPr>
            </w:pPr>
            <w:r>
              <w:rPr>
                <w:rFonts w:cs="Arial"/>
                <w:b/>
                <w:sz w:val="20"/>
              </w:rPr>
              <w:t>FILT0200</w:t>
            </w:r>
          </w:p>
        </w:tc>
        <w:tc>
          <w:tcPr>
            <w:tcW w:w="4917" w:type="dxa"/>
          </w:tcPr>
          <w:p w14:paraId="1F1AE37D" w14:textId="77777777" w:rsidR="001F0B9E" w:rsidRPr="00197152" w:rsidRDefault="001F0B9E" w:rsidP="009F28A4">
            <w:pPr>
              <w:pStyle w:val="Ztup-normal-11"/>
              <w:spacing w:after="0" w:line="240" w:lineRule="auto"/>
              <w:rPr>
                <w:rFonts w:cs="Arial"/>
                <w:sz w:val="20"/>
              </w:rPr>
            </w:pPr>
            <w:r w:rsidRPr="00C86E0F">
              <w:rPr>
                <w:sz w:val="20"/>
                <w:lang w:bidi="en-US"/>
              </w:rPr>
              <w:t>VHF automatic filter shall be controlled directly from a connected TX/TRX using a dedicated interface</w:t>
            </w:r>
            <w:r w:rsidR="00197152" w:rsidRPr="00C86E0F">
              <w:rPr>
                <w:sz w:val="20"/>
                <w:lang w:bidi="en-US"/>
              </w:rPr>
              <w:t>.</w:t>
            </w:r>
          </w:p>
        </w:tc>
        <w:tc>
          <w:tcPr>
            <w:tcW w:w="1553" w:type="dxa"/>
          </w:tcPr>
          <w:p w14:paraId="6595FC36" w14:textId="77777777" w:rsidR="001F0B9E" w:rsidRPr="00F333D8" w:rsidRDefault="001F0B9E" w:rsidP="00AD4416">
            <w:pPr>
              <w:pStyle w:val="Ztup-normal-11"/>
              <w:rPr>
                <w:rFonts w:cs="Arial"/>
                <w:sz w:val="20"/>
                <w:lang w:eastAsia="hr-HR"/>
              </w:rPr>
            </w:pPr>
          </w:p>
        </w:tc>
      </w:tr>
      <w:tr w:rsidR="00FE25B8" w:rsidRPr="00F333D8" w14:paraId="28485E47" w14:textId="77777777" w:rsidTr="002A021B">
        <w:tc>
          <w:tcPr>
            <w:tcW w:w="1457" w:type="dxa"/>
          </w:tcPr>
          <w:p w14:paraId="1492E686" w14:textId="77777777" w:rsidR="00FE25B8" w:rsidRDefault="00C86E0F" w:rsidP="00AD4416">
            <w:pPr>
              <w:pStyle w:val="Ztup-normal-11"/>
              <w:rPr>
                <w:rFonts w:cs="Arial"/>
                <w:b/>
                <w:sz w:val="20"/>
              </w:rPr>
            </w:pPr>
            <w:r>
              <w:rPr>
                <w:rFonts w:cs="Arial"/>
                <w:b/>
                <w:sz w:val="20"/>
              </w:rPr>
              <w:t>FILT0210</w:t>
            </w:r>
          </w:p>
        </w:tc>
        <w:tc>
          <w:tcPr>
            <w:tcW w:w="4917" w:type="dxa"/>
          </w:tcPr>
          <w:p w14:paraId="62A26D75" w14:textId="77777777" w:rsidR="00FE25B8" w:rsidRPr="00C86E0F" w:rsidRDefault="00FE25B8" w:rsidP="009F28A4">
            <w:pPr>
              <w:pStyle w:val="Ztup-normal-11"/>
              <w:spacing w:after="0" w:line="240" w:lineRule="auto"/>
              <w:rPr>
                <w:sz w:val="20"/>
                <w:lang w:bidi="en-US"/>
              </w:rPr>
            </w:pPr>
            <w:r w:rsidRPr="00C86E0F">
              <w:rPr>
                <w:sz w:val="20"/>
                <w:lang w:bidi="en-US"/>
              </w:rPr>
              <w:t>The automatic filter shall have an automatic emergency power switchover from AC to DC power supply in order to provide continuous uninterrupted operation</w:t>
            </w:r>
            <w:r w:rsidR="00197152" w:rsidRPr="00C86E0F">
              <w:rPr>
                <w:sz w:val="20"/>
                <w:lang w:bidi="en-US"/>
              </w:rPr>
              <w:t>.</w:t>
            </w:r>
          </w:p>
        </w:tc>
        <w:tc>
          <w:tcPr>
            <w:tcW w:w="1553" w:type="dxa"/>
          </w:tcPr>
          <w:p w14:paraId="0C4E05FC" w14:textId="77777777" w:rsidR="00FE25B8" w:rsidRPr="00F333D8" w:rsidRDefault="00FE25B8" w:rsidP="00AD4416">
            <w:pPr>
              <w:pStyle w:val="Ztup-normal-11"/>
              <w:rPr>
                <w:rFonts w:cs="Arial"/>
                <w:sz w:val="20"/>
                <w:lang w:eastAsia="hr-HR"/>
              </w:rPr>
            </w:pPr>
          </w:p>
        </w:tc>
      </w:tr>
    </w:tbl>
    <w:p w14:paraId="7B559970" w14:textId="77777777" w:rsidR="00E71A9E" w:rsidRDefault="00E71A9E" w:rsidP="00E71A9E">
      <w:pPr>
        <w:pStyle w:val="Heading3"/>
        <w:numPr>
          <w:ilvl w:val="0"/>
          <w:numId w:val="0"/>
        </w:numPr>
        <w:ind w:left="720"/>
        <w:rPr>
          <w:rFonts w:cs="Arial"/>
          <w:sz w:val="20"/>
        </w:rPr>
      </w:pPr>
    </w:p>
    <w:p w14:paraId="1DEC611D" w14:textId="77777777" w:rsidR="00E71A9E" w:rsidRPr="00E71A9E" w:rsidRDefault="00332F4C" w:rsidP="00E71A9E">
      <w:pPr>
        <w:pStyle w:val="Heading3"/>
        <w:rPr>
          <w:rFonts w:cs="Arial"/>
          <w:sz w:val="20"/>
        </w:rPr>
      </w:pPr>
      <w:bookmarkStart w:id="31" w:name="_Toc68809147"/>
      <w:r w:rsidRPr="00F333D8">
        <w:rPr>
          <w:rFonts w:cs="Arial"/>
          <w:sz w:val="20"/>
        </w:rPr>
        <w:t xml:space="preserve">Lightning </w:t>
      </w:r>
      <w:r w:rsidR="00CE3954" w:rsidRPr="00F333D8">
        <w:rPr>
          <w:rFonts w:cs="Arial"/>
          <w:sz w:val="20"/>
        </w:rPr>
        <w:t>P</w:t>
      </w:r>
      <w:r w:rsidRPr="00F333D8">
        <w:rPr>
          <w:rFonts w:cs="Arial"/>
          <w:sz w:val="20"/>
        </w:rPr>
        <w:t xml:space="preserve">rotector </w:t>
      </w:r>
      <w:r w:rsidR="00CE3954" w:rsidRPr="00F333D8">
        <w:rPr>
          <w:rFonts w:cs="Arial"/>
          <w:sz w:val="20"/>
        </w:rPr>
        <w:t>S</w:t>
      </w:r>
      <w:r w:rsidRPr="00F333D8">
        <w:rPr>
          <w:rFonts w:cs="Arial"/>
          <w:sz w:val="20"/>
        </w:rPr>
        <w:t>pecificatio</w:t>
      </w:r>
      <w:r w:rsidR="00E71A9E">
        <w:rPr>
          <w:rFonts w:cs="Arial"/>
          <w:sz w:val="20"/>
        </w:rPr>
        <w:t>n</w:t>
      </w:r>
      <w:bookmarkEnd w:id="31"/>
    </w:p>
    <w:p w14:paraId="10566018" w14:textId="77777777" w:rsidR="00E71A9E" w:rsidRPr="00E71A9E" w:rsidRDefault="00E71A9E" w:rsidP="00E71A9E">
      <w:pPr>
        <w:pStyle w:val="Ztup-normal-11"/>
      </w:pPr>
    </w:p>
    <w:tbl>
      <w:tblPr>
        <w:tblStyle w:val="TableGrid"/>
        <w:tblW w:w="0" w:type="auto"/>
        <w:tblLook w:val="04A0" w:firstRow="1" w:lastRow="0" w:firstColumn="1" w:lastColumn="0" w:noHBand="0" w:noVBand="1"/>
      </w:tblPr>
      <w:tblGrid>
        <w:gridCol w:w="1422"/>
        <w:gridCol w:w="4816"/>
        <w:gridCol w:w="1689"/>
      </w:tblGrid>
      <w:tr w:rsidR="00120634" w:rsidRPr="00F333D8" w14:paraId="11893CCD" w14:textId="77777777" w:rsidTr="009C0C33">
        <w:trPr>
          <w:tblHeader/>
        </w:trPr>
        <w:tc>
          <w:tcPr>
            <w:tcW w:w="1555" w:type="dxa"/>
            <w:shd w:val="clear" w:color="auto" w:fill="BFBFBF" w:themeFill="background1" w:themeFillShade="BF"/>
          </w:tcPr>
          <w:p w14:paraId="5CB121EE" w14:textId="77777777" w:rsidR="00120634" w:rsidRPr="00F333D8" w:rsidRDefault="00120634" w:rsidP="00120634">
            <w:pPr>
              <w:pStyle w:val="Ztup-normal-11"/>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126F7D8F" w14:textId="77777777" w:rsidR="00120634" w:rsidRPr="00F333D8" w:rsidRDefault="00120634" w:rsidP="00120634">
            <w:pPr>
              <w:pStyle w:val="Ztup-normal-11"/>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5A307F1C" w14:textId="77777777" w:rsidR="00120634" w:rsidRPr="00F333D8" w:rsidRDefault="00E60024" w:rsidP="00120634">
            <w:pPr>
              <w:pStyle w:val="Ztup-normal-11"/>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10B8B10C" w14:textId="77777777" w:rsidTr="00120634">
        <w:tc>
          <w:tcPr>
            <w:tcW w:w="1555" w:type="dxa"/>
          </w:tcPr>
          <w:p w14:paraId="58EE3FF7" w14:textId="77777777" w:rsidR="00120634" w:rsidRPr="00F333D8" w:rsidRDefault="003200FD" w:rsidP="00120634">
            <w:pPr>
              <w:pStyle w:val="Ztup-normal-11"/>
              <w:rPr>
                <w:rFonts w:cs="Arial"/>
                <w:sz w:val="20"/>
                <w:lang w:eastAsia="hr-HR"/>
              </w:rPr>
            </w:pPr>
            <w:r w:rsidRPr="00F333D8">
              <w:rPr>
                <w:rFonts w:cs="Arial"/>
                <w:b/>
                <w:sz w:val="20"/>
              </w:rPr>
              <w:t>LIGT0010</w:t>
            </w:r>
          </w:p>
        </w:tc>
        <w:tc>
          <w:tcPr>
            <w:tcW w:w="6237" w:type="dxa"/>
          </w:tcPr>
          <w:p w14:paraId="4718C91C" w14:textId="77777777" w:rsidR="00120634" w:rsidRPr="00F333D8" w:rsidRDefault="003200FD" w:rsidP="009F28A4">
            <w:pPr>
              <w:pStyle w:val="Ztup-normal-11"/>
              <w:spacing w:after="0" w:line="240" w:lineRule="auto"/>
              <w:rPr>
                <w:rFonts w:cs="Arial"/>
                <w:sz w:val="20"/>
                <w:lang w:eastAsia="hr-HR"/>
              </w:rPr>
            </w:pPr>
            <w:r w:rsidRPr="00F333D8">
              <w:rPr>
                <w:rFonts w:cs="Arial"/>
                <w:sz w:val="20"/>
              </w:rPr>
              <w:t>The lightning protector shall be a Gas Tube type.</w:t>
            </w:r>
          </w:p>
        </w:tc>
        <w:tc>
          <w:tcPr>
            <w:tcW w:w="1836" w:type="dxa"/>
          </w:tcPr>
          <w:p w14:paraId="1CE823F8" w14:textId="77777777" w:rsidR="00120634" w:rsidRPr="00F333D8" w:rsidRDefault="00120634" w:rsidP="00120634">
            <w:pPr>
              <w:pStyle w:val="Ztup-normal-11"/>
              <w:rPr>
                <w:rFonts w:cs="Arial"/>
                <w:sz w:val="20"/>
                <w:lang w:eastAsia="hr-HR"/>
              </w:rPr>
            </w:pPr>
          </w:p>
        </w:tc>
      </w:tr>
      <w:tr w:rsidR="00120634" w:rsidRPr="00F333D8" w14:paraId="6CCC081C" w14:textId="77777777" w:rsidTr="00120634">
        <w:tc>
          <w:tcPr>
            <w:tcW w:w="1555" w:type="dxa"/>
          </w:tcPr>
          <w:p w14:paraId="186CC592" w14:textId="77777777" w:rsidR="00120634" w:rsidRPr="00F333D8" w:rsidRDefault="003200FD" w:rsidP="00120634">
            <w:pPr>
              <w:pStyle w:val="Ztup-normal-11"/>
              <w:rPr>
                <w:rFonts w:cs="Arial"/>
                <w:sz w:val="20"/>
                <w:lang w:eastAsia="hr-HR"/>
              </w:rPr>
            </w:pPr>
            <w:r w:rsidRPr="00F333D8">
              <w:rPr>
                <w:rFonts w:cs="Arial"/>
                <w:b/>
                <w:sz w:val="20"/>
              </w:rPr>
              <w:t>LIGT0020</w:t>
            </w:r>
          </w:p>
        </w:tc>
        <w:tc>
          <w:tcPr>
            <w:tcW w:w="6237" w:type="dxa"/>
          </w:tcPr>
          <w:p w14:paraId="1FE42BF6" w14:textId="77777777" w:rsidR="00120634" w:rsidRPr="00F333D8" w:rsidRDefault="003200FD" w:rsidP="009F28A4">
            <w:pPr>
              <w:autoSpaceDE w:val="0"/>
              <w:autoSpaceDN w:val="0"/>
              <w:adjustRightInd w:val="0"/>
              <w:rPr>
                <w:rFonts w:cs="Arial"/>
                <w:sz w:val="20"/>
              </w:rPr>
            </w:pPr>
            <w:r w:rsidRPr="00F333D8">
              <w:rPr>
                <w:rFonts w:cs="Arial"/>
                <w:sz w:val="20"/>
              </w:rPr>
              <w:t>The return loss shall be less than 26 dB (1.1:1).</w:t>
            </w:r>
          </w:p>
        </w:tc>
        <w:tc>
          <w:tcPr>
            <w:tcW w:w="1836" w:type="dxa"/>
          </w:tcPr>
          <w:p w14:paraId="0F773F82" w14:textId="77777777" w:rsidR="00120634" w:rsidRPr="00F333D8" w:rsidRDefault="00120634" w:rsidP="00120634">
            <w:pPr>
              <w:pStyle w:val="Ztup-normal-11"/>
              <w:rPr>
                <w:rFonts w:cs="Arial"/>
                <w:sz w:val="20"/>
                <w:lang w:eastAsia="hr-HR"/>
              </w:rPr>
            </w:pPr>
          </w:p>
        </w:tc>
      </w:tr>
      <w:tr w:rsidR="00120634" w:rsidRPr="00F333D8" w14:paraId="0AAF5335" w14:textId="77777777" w:rsidTr="00120634">
        <w:tc>
          <w:tcPr>
            <w:tcW w:w="1555" w:type="dxa"/>
          </w:tcPr>
          <w:p w14:paraId="6A60089D" w14:textId="77777777" w:rsidR="00120634" w:rsidRPr="00F333D8" w:rsidRDefault="003200FD" w:rsidP="00120634">
            <w:pPr>
              <w:pStyle w:val="Ztup-normal-11"/>
              <w:rPr>
                <w:rFonts w:cs="Arial"/>
                <w:sz w:val="20"/>
                <w:lang w:eastAsia="hr-HR"/>
              </w:rPr>
            </w:pPr>
            <w:r w:rsidRPr="00F333D8">
              <w:rPr>
                <w:rFonts w:cs="Arial"/>
                <w:b/>
                <w:sz w:val="20"/>
              </w:rPr>
              <w:t>LIGT0030</w:t>
            </w:r>
          </w:p>
        </w:tc>
        <w:tc>
          <w:tcPr>
            <w:tcW w:w="6237" w:type="dxa"/>
          </w:tcPr>
          <w:p w14:paraId="0137655A" w14:textId="77777777" w:rsidR="00120634" w:rsidRPr="00F333D8" w:rsidRDefault="003200FD" w:rsidP="009F28A4">
            <w:pPr>
              <w:pStyle w:val="Ztup-normal-11"/>
              <w:spacing w:after="0" w:line="240" w:lineRule="auto"/>
              <w:rPr>
                <w:rFonts w:cs="Arial"/>
                <w:sz w:val="20"/>
                <w:lang w:eastAsia="hr-HR"/>
              </w:rPr>
            </w:pPr>
            <w:r w:rsidRPr="00F333D8">
              <w:rPr>
                <w:rFonts w:cs="Arial"/>
                <w:sz w:val="20"/>
              </w:rPr>
              <w:t>The insertion loss shall be less than 0.15 dB.</w:t>
            </w:r>
          </w:p>
        </w:tc>
        <w:tc>
          <w:tcPr>
            <w:tcW w:w="1836" w:type="dxa"/>
          </w:tcPr>
          <w:p w14:paraId="4537D9E7" w14:textId="77777777" w:rsidR="00120634" w:rsidRPr="00F333D8" w:rsidRDefault="00120634" w:rsidP="00120634">
            <w:pPr>
              <w:pStyle w:val="Ztup-normal-11"/>
              <w:rPr>
                <w:rFonts w:cs="Arial"/>
                <w:sz w:val="20"/>
                <w:lang w:eastAsia="hr-HR"/>
              </w:rPr>
            </w:pPr>
          </w:p>
        </w:tc>
      </w:tr>
      <w:tr w:rsidR="00120634" w:rsidRPr="00F333D8" w14:paraId="3D3866D7" w14:textId="77777777" w:rsidTr="00120634">
        <w:tc>
          <w:tcPr>
            <w:tcW w:w="1555" w:type="dxa"/>
          </w:tcPr>
          <w:p w14:paraId="0317C07F" w14:textId="77777777" w:rsidR="00120634" w:rsidRPr="00F333D8" w:rsidRDefault="003200FD" w:rsidP="00120634">
            <w:pPr>
              <w:pStyle w:val="Ztup-normal-11"/>
              <w:rPr>
                <w:rFonts w:cs="Arial"/>
                <w:sz w:val="20"/>
                <w:lang w:eastAsia="hr-HR"/>
              </w:rPr>
            </w:pPr>
            <w:r w:rsidRPr="00F333D8">
              <w:rPr>
                <w:rFonts w:cs="Arial"/>
                <w:b/>
                <w:sz w:val="20"/>
              </w:rPr>
              <w:t>LIGT0040</w:t>
            </w:r>
          </w:p>
        </w:tc>
        <w:tc>
          <w:tcPr>
            <w:tcW w:w="6237" w:type="dxa"/>
          </w:tcPr>
          <w:p w14:paraId="41406A01" w14:textId="77777777" w:rsidR="00120634" w:rsidRPr="00F333D8" w:rsidRDefault="003200FD" w:rsidP="009F28A4">
            <w:pPr>
              <w:pStyle w:val="Ztup-normal-11"/>
              <w:spacing w:after="0" w:line="240" w:lineRule="auto"/>
              <w:rPr>
                <w:rFonts w:cs="Arial"/>
                <w:sz w:val="20"/>
                <w:lang w:eastAsia="hr-HR"/>
              </w:rPr>
            </w:pPr>
            <w:r w:rsidRPr="00F333D8">
              <w:rPr>
                <w:rFonts w:cs="Arial"/>
                <w:sz w:val="20"/>
              </w:rPr>
              <w:t>All connectors shall be an N female type.</w:t>
            </w:r>
          </w:p>
        </w:tc>
        <w:tc>
          <w:tcPr>
            <w:tcW w:w="1836" w:type="dxa"/>
          </w:tcPr>
          <w:p w14:paraId="5F2F8619" w14:textId="77777777" w:rsidR="00120634" w:rsidRPr="00F333D8" w:rsidRDefault="00120634" w:rsidP="00120634">
            <w:pPr>
              <w:pStyle w:val="Ztup-normal-11"/>
              <w:rPr>
                <w:rFonts w:cs="Arial"/>
                <w:sz w:val="20"/>
                <w:lang w:eastAsia="hr-HR"/>
              </w:rPr>
            </w:pPr>
          </w:p>
        </w:tc>
      </w:tr>
      <w:tr w:rsidR="00120634" w:rsidRPr="00F333D8" w14:paraId="3AF58CB6" w14:textId="77777777" w:rsidTr="00120634">
        <w:tc>
          <w:tcPr>
            <w:tcW w:w="1555" w:type="dxa"/>
          </w:tcPr>
          <w:p w14:paraId="37CE2650" w14:textId="77777777" w:rsidR="00120634" w:rsidRPr="00F333D8" w:rsidRDefault="003200FD" w:rsidP="00120634">
            <w:pPr>
              <w:pStyle w:val="Ztup-normal-11"/>
              <w:rPr>
                <w:rFonts w:cs="Arial"/>
                <w:sz w:val="20"/>
                <w:lang w:eastAsia="hr-HR"/>
              </w:rPr>
            </w:pPr>
            <w:r w:rsidRPr="00F333D8">
              <w:rPr>
                <w:rFonts w:cs="Arial"/>
                <w:b/>
                <w:sz w:val="20"/>
              </w:rPr>
              <w:t>LIGT0050</w:t>
            </w:r>
          </w:p>
        </w:tc>
        <w:tc>
          <w:tcPr>
            <w:tcW w:w="6237" w:type="dxa"/>
          </w:tcPr>
          <w:p w14:paraId="7AA0AD97" w14:textId="77777777" w:rsidR="00120634" w:rsidRPr="00F333D8" w:rsidRDefault="003200FD" w:rsidP="009F28A4">
            <w:pPr>
              <w:pStyle w:val="Ztup-normal-11"/>
              <w:spacing w:after="0" w:line="240" w:lineRule="auto"/>
              <w:rPr>
                <w:rFonts w:cs="Arial"/>
                <w:sz w:val="20"/>
                <w:lang w:eastAsia="hr-HR"/>
              </w:rPr>
            </w:pPr>
            <w:r w:rsidRPr="00F333D8">
              <w:rPr>
                <w:rFonts w:cs="Arial"/>
                <w:sz w:val="20"/>
              </w:rPr>
              <w:t>The frequency range shall be at least DC – 1500 MHz.</w:t>
            </w:r>
          </w:p>
        </w:tc>
        <w:tc>
          <w:tcPr>
            <w:tcW w:w="1836" w:type="dxa"/>
          </w:tcPr>
          <w:p w14:paraId="01307498" w14:textId="77777777" w:rsidR="00120634" w:rsidRPr="00F333D8" w:rsidRDefault="00120634" w:rsidP="00120634">
            <w:pPr>
              <w:pStyle w:val="Ztup-normal-11"/>
              <w:rPr>
                <w:rFonts w:cs="Arial"/>
                <w:sz w:val="20"/>
                <w:lang w:eastAsia="hr-HR"/>
              </w:rPr>
            </w:pPr>
          </w:p>
        </w:tc>
      </w:tr>
      <w:tr w:rsidR="00120634" w:rsidRPr="00F333D8" w14:paraId="26459C8C" w14:textId="77777777" w:rsidTr="00120634">
        <w:tc>
          <w:tcPr>
            <w:tcW w:w="1555" w:type="dxa"/>
          </w:tcPr>
          <w:p w14:paraId="7924035F" w14:textId="77777777" w:rsidR="00120634" w:rsidRPr="00F333D8" w:rsidRDefault="003200FD" w:rsidP="00120634">
            <w:pPr>
              <w:pStyle w:val="Ztup-normal-11"/>
              <w:rPr>
                <w:rFonts w:cs="Arial"/>
                <w:sz w:val="20"/>
                <w:lang w:eastAsia="hr-HR"/>
              </w:rPr>
            </w:pPr>
            <w:r w:rsidRPr="00F333D8">
              <w:rPr>
                <w:rFonts w:cs="Arial"/>
                <w:b/>
                <w:sz w:val="20"/>
              </w:rPr>
              <w:t>LIGT0060</w:t>
            </w:r>
          </w:p>
        </w:tc>
        <w:tc>
          <w:tcPr>
            <w:tcW w:w="6237" w:type="dxa"/>
          </w:tcPr>
          <w:p w14:paraId="75A25655" w14:textId="77777777" w:rsidR="00120634" w:rsidRPr="00F333D8" w:rsidRDefault="003200FD" w:rsidP="009F28A4">
            <w:pPr>
              <w:pStyle w:val="Ztup-normal-11"/>
              <w:spacing w:after="0" w:line="240" w:lineRule="auto"/>
              <w:rPr>
                <w:rFonts w:cs="Arial"/>
                <w:sz w:val="20"/>
                <w:lang w:eastAsia="hr-HR"/>
              </w:rPr>
            </w:pPr>
            <w:r w:rsidRPr="00F333D8">
              <w:rPr>
                <w:rFonts w:cs="Arial"/>
                <w:sz w:val="20"/>
              </w:rPr>
              <w:t>The surge voltage and current shall be adequate for the system.</w:t>
            </w:r>
          </w:p>
        </w:tc>
        <w:tc>
          <w:tcPr>
            <w:tcW w:w="1836" w:type="dxa"/>
          </w:tcPr>
          <w:p w14:paraId="6FD700C6" w14:textId="77777777" w:rsidR="00120634" w:rsidRPr="00F333D8" w:rsidRDefault="00120634" w:rsidP="00120634">
            <w:pPr>
              <w:pStyle w:val="Ztup-normal-11"/>
              <w:rPr>
                <w:rFonts w:cs="Arial"/>
                <w:sz w:val="20"/>
                <w:lang w:eastAsia="hr-HR"/>
              </w:rPr>
            </w:pPr>
          </w:p>
        </w:tc>
      </w:tr>
    </w:tbl>
    <w:p w14:paraId="579380FF" w14:textId="77777777" w:rsidR="00120634" w:rsidRDefault="00120634" w:rsidP="00120634">
      <w:pPr>
        <w:pStyle w:val="Ztup-normal-11"/>
        <w:rPr>
          <w:rFonts w:cs="Arial"/>
          <w:sz w:val="20"/>
        </w:rPr>
      </w:pPr>
    </w:p>
    <w:p w14:paraId="3C4F67FB" w14:textId="77777777" w:rsidR="006C4165" w:rsidRDefault="00DD6322" w:rsidP="006C4165">
      <w:pPr>
        <w:pStyle w:val="Heading3"/>
        <w:rPr>
          <w:rFonts w:cs="Arial"/>
          <w:sz w:val="20"/>
        </w:rPr>
      </w:pPr>
      <w:bookmarkStart w:id="32" w:name="_Toc68809148"/>
      <w:r>
        <w:rPr>
          <w:rFonts w:cs="Arial"/>
          <w:sz w:val="20"/>
        </w:rPr>
        <w:t>V</w:t>
      </w:r>
      <w:r w:rsidR="006C4165">
        <w:rPr>
          <w:rFonts w:cs="Arial"/>
          <w:sz w:val="20"/>
        </w:rPr>
        <w:t>SWR monitor specification</w:t>
      </w:r>
      <w:bookmarkEnd w:id="32"/>
    </w:p>
    <w:p w14:paraId="70A4F508" w14:textId="77777777" w:rsidR="009F28A4" w:rsidRPr="009F28A4" w:rsidRDefault="009F28A4" w:rsidP="009F28A4">
      <w:pPr>
        <w:pStyle w:val="Ztup-normal-11"/>
      </w:pPr>
    </w:p>
    <w:tbl>
      <w:tblPr>
        <w:tblStyle w:val="TableGrid"/>
        <w:tblW w:w="0" w:type="auto"/>
        <w:tblLook w:val="04A0" w:firstRow="1" w:lastRow="0" w:firstColumn="1" w:lastColumn="0" w:noHBand="0" w:noVBand="1"/>
      </w:tblPr>
      <w:tblGrid>
        <w:gridCol w:w="1473"/>
        <w:gridCol w:w="4770"/>
        <w:gridCol w:w="1684"/>
      </w:tblGrid>
      <w:tr w:rsidR="006C4165" w:rsidRPr="00F333D8" w14:paraId="3E7FACC8" w14:textId="77777777" w:rsidTr="00834F88">
        <w:trPr>
          <w:tblHeader/>
        </w:trPr>
        <w:tc>
          <w:tcPr>
            <w:tcW w:w="1473" w:type="dxa"/>
            <w:shd w:val="clear" w:color="auto" w:fill="BFBFBF" w:themeFill="background1" w:themeFillShade="BF"/>
          </w:tcPr>
          <w:p w14:paraId="4AEBC34F" w14:textId="77777777" w:rsidR="006C4165" w:rsidRPr="00F333D8" w:rsidRDefault="006C4165" w:rsidP="00017ED3">
            <w:pPr>
              <w:pStyle w:val="Ztup-normal-11"/>
              <w:jc w:val="center"/>
              <w:rPr>
                <w:rFonts w:cs="Arial"/>
                <w:b/>
                <w:sz w:val="20"/>
                <w:lang w:eastAsia="hr-HR"/>
              </w:rPr>
            </w:pPr>
            <w:r w:rsidRPr="00F333D8">
              <w:rPr>
                <w:rFonts w:cs="Arial"/>
                <w:b/>
                <w:sz w:val="20"/>
                <w:lang w:eastAsia="hr-HR"/>
              </w:rPr>
              <w:t>ID</w:t>
            </w:r>
          </w:p>
        </w:tc>
        <w:tc>
          <w:tcPr>
            <w:tcW w:w="4770" w:type="dxa"/>
            <w:shd w:val="clear" w:color="auto" w:fill="BFBFBF" w:themeFill="background1" w:themeFillShade="BF"/>
          </w:tcPr>
          <w:p w14:paraId="51B09A58" w14:textId="77777777" w:rsidR="006C4165" w:rsidRPr="00F333D8" w:rsidRDefault="006C4165" w:rsidP="00017ED3">
            <w:pPr>
              <w:pStyle w:val="Ztup-normal-11"/>
              <w:jc w:val="center"/>
              <w:rPr>
                <w:rFonts w:cs="Arial"/>
                <w:b/>
                <w:sz w:val="20"/>
                <w:lang w:eastAsia="hr-HR"/>
              </w:rPr>
            </w:pPr>
            <w:r w:rsidRPr="00F333D8">
              <w:rPr>
                <w:rFonts w:cs="Arial"/>
                <w:b/>
                <w:sz w:val="20"/>
                <w:lang w:eastAsia="hr-HR"/>
              </w:rPr>
              <w:t>Requirements</w:t>
            </w:r>
          </w:p>
        </w:tc>
        <w:tc>
          <w:tcPr>
            <w:tcW w:w="1684" w:type="dxa"/>
            <w:shd w:val="clear" w:color="auto" w:fill="BFBFBF" w:themeFill="background1" w:themeFillShade="BF"/>
          </w:tcPr>
          <w:p w14:paraId="7F1E0A57" w14:textId="77777777" w:rsidR="006C4165" w:rsidRPr="00F333D8" w:rsidRDefault="006C4165" w:rsidP="00017ED3">
            <w:pPr>
              <w:pStyle w:val="Ztup-normal-11"/>
              <w:jc w:val="center"/>
              <w:rPr>
                <w:rFonts w:cs="Arial"/>
                <w:b/>
                <w:sz w:val="20"/>
                <w:lang w:eastAsia="hr-HR"/>
              </w:rPr>
            </w:pPr>
            <w:r w:rsidRPr="00F333D8">
              <w:rPr>
                <w:rFonts w:cs="Arial"/>
                <w:b/>
                <w:sz w:val="20"/>
                <w:lang w:eastAsia="hr-HR"/>
              </w:rPr>
              <w:t>Compliance YES/NO – references to evidence</w:t>
            </w:r>
          </w:p>
        </w:tc>
      </w:tr>
      <w:tr w:rsidR="006C4165" w:rsidRPr="00F333D8" w14:paraId="243ACB91" w14:textId="77777777" w:rsidTr="00834F88">
        <w:tc>
          <w:tcPr>
            <w:tcW w:w="1473" w:type="dxa"/>
          </w:tcPr>
          <w:p w14:paraId="43145431" w14:textId="77777777" w:rsidR="006C4165" w:rsidRPr="00F333D8" w:rsidRDefault="00D501C2" w:rsidP="00017ED3">
            <w:pPr>
              <w:pStyle w:val="Ztup-normal-11"/>
              <w:rPr>
                <w:rFonts w:cs="Arial"/>
                <w:sz w:val="20"/>
                <w:lang w:eastAsia="hr-HR"/>
              </w:rPr>
            </w:pPr>
            <w:r>
              <w:rPr>
                <w:rFonts w:cs="Arial"/>
                <w:b/>
                <w:sz w:val="20"/>
              </w:rPr>
              <w:t>SWRM0010</w:t>
            </w:r>
          </w:p>
        </w:tc>
        <w:tc>
          <w:tcPr>
            <w:tcW w:w="4770" w:type="dxa"/>
          </w:tcPr>
          <w:p w14:paraId="7DEEA5FA" w14:textId="77777777" w:rsidR="006C4165" w:rsidRPr="00F333D8" w:rsidRDefault="006C4165" w:rsidP="00017ED3">
            <w:pPr>
              <w:pStyle w:val="Ztup-normal-11"/>
              <w:rPr>
                <w:rFonts w:cs="Arial"/>
                <w:sz w:val="20"/>
                <w:lang w:eastAsia="hr-HR"/>
              </w:rPr>
            </w:pPr>
            <w:r w:rsidRPr="006C4165">
              <w:rPr>
                <w:rFonts w:cs="Arial"/>
                <w:sz w:val="20"/>
                <w:lang w:eastAsia="hr-HR"/>
              </w:rPr>
              <w:t>The Antenna VSWR Monitor shall have at least 250W power ratings.</w:t>
            </w:r>
          </w:p>
        </w:tc>
        <w:tc>
          <w:tcPr>
            <w:tcW w:w="1684" w:type="dxa"/>
          </w:tcPr>
          <w:p w14:paraId="47626147" w14:textId="77777777" w:rsidR="006C4165" w:rsidRPr="00F333D8" w:rsidRDefault="006C4165" w:rsidP="00017ED3">
            <w:pPr>
              <w:pStyle w:val="Ztup-normal-11"/>
              <w:rPr>
                <w:rFonts w:cs="Arial"/>
                <w:sz w:val="20"/>
                <w:lang w:eastAsia="hr-HR"/>
              </w:rPr>
            </w:pPr>
          </w:p>
        </w:tc>
      </w:tr>
      <w:tr w:rsidR="006C4165" w:rsidRPr="00F333D8" w14:paraId="049EDC39" w14:textId="77777777" w:rsidTr="00834F88">
        <w:tc>
          <w:tcPr>
            <w:tcW w:w="1473" w:type="dxa"/>
          </w:tcPr>
          <w:p w14:paraId="7EA04D4B" w14:textId="77777777" w:rsidR="006C4165" w:rsidRPr="00F333D8" w:rsidRDefault="00834F88" w:rsidP="00017ED3">
            <w:pPr>
              <w:pStyle w:val="Ztup-normal-11"/>
              <w:rPr>
                <w:rFonts w:cs="Arial"/>
                <w:sz w:val="20"/>
                <w:lang w:eastAsia="hr-HR"/>
              </w:rPr>
            </w:pPr>
            <w:r>
              <w:rPr>
                <w:rFonts w:cs="Arial"/>
                <w:b/>
                <w:sz w:val="20"/>
              </w:rPr>
              <w:t>SWRM0020</w:t>
            </w:r>
          </w:p>
        </w:tc>
        <w:tc>
          <w:tcPr>
            <w:tcW w:w="4770" w:type="dxa"/>
          </w:tcPr>
          <w:p w14:paraId="66C22B5B" w14:textId="77777777" w:rsidR="006C4165" w:rsidRPr="00F333D8" w:rsidRDefault="006C4165" w:rsidP="00017ED3">
            <w:pPr>
              <w:autoSpaceDE w:val="0"/>
              <w:autoSpaceDN w:val="0"/>
              <w:adjustRightInd w:val="0"/>
              <w:rPr>
                <w:rFonts w:cs="Arial"/>
                <w:sz w:val="20"/>
              </w:rPr>
            </w:pPr>
            <w:r w:rsidRPr="006C4165">
              <w:rPr>
                <w:rFonts w:cs="Arial"/>
                <w:sz w:val="20"/>
              </w:rPr>
              <w:t>Impedance of the Antenna VSWR Monitor shall be 50Ω.</w:t>
            </w:r>
          </w:p>
        </w:tc>
        <w:tc>
          <w:tcPr>
            <w:tcW w:w="1684" w:type="dxa"/>
          </w:tcPr>
          <w:p w14:paraId="42063EAA" w14:textId="77777777" w:rsidR="006C4165" w:rsidRPr="00F333D8" w:rsidRDefault="006C4165" w:rsidP="00017ED3">
            <w:pPr>
              <w:pStyle w:val="Ztup-normal-11"/>
              <w:rPr>
                <w:rFonts w:cs="Arial"/>
                <w:sz w:val="20"/>
                <w:lang w:eastAsia="hr-HR"/>
              </w:rPr>
            </w:pPr>
          </w:p>
        </w:tc>
      </w:tr>
      <w:tr w:rsidR="006C4165" w:rsidRPr="00F333D8" w14:paraId="0F2DF587" w14:textId="77777777" w:rsidTr="00834F88">
        <w:tc>
          <w:tcPr>
            <w:tcW w:w="1473" w:type="dxa"/>
          </w:tcPr>
          <w:p w14:paraId="5D732FBA" w14:textId="77777777" w:rsidR="006C4165" w:rsidRPr="00F333D8" w:rsidRDefault="00834F88" w:rsidP="00017ED3">
            <w:pPr>
              <w:pStyle w:val="Ztup-normal-11"/>
              <w:rPr>
                <w:rFonts w:cs="Arial"/>
                <w:sz w:val="20"/>
                <w:lang w:eastAsia="hr-HR"/>
              </w:rPr>
            </w:pPr>
            <w:r>
              <w:rPr>
                <w:rFonts w:cs="Arial"/>
                <w:b/>
                <w:sz w:val="20"/>
              </w:rPr>
              <w:lastRenderedPageBreak/>
              <w:t>SWRM0030</w:t>
            </w:r>
          </w:p>
        </w:tc>
        <w:tc>
          <w:tcPr>
            <w:tcW w:w="4770" w:type="dxa"/>
          </w:tcPr>
          <w:p w14:paraId="26FAD52E" w14:textId="77777777" w:rsidR="006C4165" w:rsidRPr="00F333D8" w:rsidRDefault="006C4165" w:rsidP="009F28A4">
            <w:pPr>
              <w:pStyle w:val="Ztup-normal-11"/>
              <w:spacing w:line="240" w:lineRule="auto"/>
              <w:rPr>
                <w:rFonts w:cs="Arial"/>
                <w:sz w:val="20"/>
                <w:lang w:eastAsia="hr-HR"/>
              </w:rPr>
            </w:pPr>
            <w:r w:rsidRPr="006C4165">
              <w:rPr>
                <w:rFonts w:cs="Arial"/>
                <w:sz w:val="20"/>
                <w:lang w:eastAsia="hr-HR"/>
              </w:rPr>
              <w:t>The main line return loss of the Antenna VSWR Monitor shall be greater than 30dB.</w:t>
            </w:r>
          </w:p>
        </w:tc>
        <w:tc>
          <w:tcPr>
            <w:tcW w:w="1684" w:type="dxa"/>
          </w:tcPr>
          <w:p w14:paraId="7FD0FAAF" w14:textId="77777777" w:rsidR="006C4165" w:rsidRPr="00F333D8" w:rsidRDefault="006C4165" w:rsidP="00017ED3">
            <w:pPr>
              <w:pStyle w:val="Ztup-normal-11"/>
              <w:rPr>
                <w:rFonts w:cs="Arial"/>
                <w:sz w:val="20"/>
                <w:lang w:eastAsia="hr-HR"/>
              </w:rPr>
            </w:pPr>
          </w:p>
        </w:tc>
      </w:tr>
      <w:tr w:rsidR="006C4165" w:rsidRPr="00F333D8" w14:paraId="660D80CA" w14:textId="77777777" w:rsidTr="00834F88">
        <w:tc>
          <w:tcPr>
            <w:tcW w:w="1473" w:type="dxa"/>
          </w:tcPr>
          <w:p w14:paraId="7130E986" w14:textId="77777777" w:rsidR="006C4165" w:rsidRPr="00F333D8" w:rsidRDefault="00834F88" w:rsidP="00017ED3">
            <w:pPr>
              <w:pStyle w:val="Ztup-normal-11"/>
              <w:rPr>
                <w:rFonts w:cs="Arial"/>
                <w:sz w:val="20"/>
                <w:lang w:eastAsia="hr-HR"/>
              </w:rPr>
            </w:pPr>
            <w:r>
              <w:rPr>
                <w:rFonts w:cs="Arial"/>
                <w:b/>
                <w:sz w:val="20"/>
              </w:rPr>
              <w:t>SWRM0040</w:t>
            </w:r>
          </w:p>
        </w:tc>
        <w:tc>
          <w:tcPr>
            <w:tcW w:w="4770" w:type="dxa"/>
          </w:tcPr>
          <w:p w14:paraId="7C7B9D55" w14:textId="77777777" w:rsidR="006C4165" w:rsidRPr="00F333D8" w:rsidRDefault="006C4165" w:rsidP="009F28A4">
            <w:pPr>
              <w:pStyle w:val="Ztup-normal-11"/>
              <w:spacing w:line="240" w:lineRule="auto"/>
              <w:rPr>
                <w:rFonts w:cs="Arial"/>
                <w:sz w:val="20"/>
                <w:lang w:eastAsia="hr-HR"/>
              </w:rPr>
            </w:pPr>
            <w:r w:rsidRPr="006C4165">
              <w:rPr>
                <w:rFonts w:cs="Arial"/>
                <w:sz w:val="20"/>
                <w:lang w:eastAsia="hr-HR"/>
              </w:rPr>
              <w:t>The frequency range of the Antenna VSWR Moni</w:t>
            </w:r>
            <w:r w:rsidR="00747609">
              <w:rPr>
                <w:rFonts w:cs="Arial"/>
                <w:sz w:val="20"/>
                <w:lang w:eastAsia="hr-HR"/>
              </w:rPr>
              <w:t>tor shall be at least from 100-200</w:t>
            </w:r>
            <w:r w:rsidRPr="006C4165">
              <w:rPr>
                <w:rFonts w:cs="Arial"/>
                <w:sz w:val="20"/>
                <w:lang w:eastAsia="hr-HR"/>
              </w:rPr>
              <w:t xml:space="preserve"> MHz.</w:t>
            </w:r>
          </w:p>
        </w:tc>
        <w:tc>
          <w:tcPr>
            <w:tcW w:w="1684" w:type="dxa"/>
          </w:tcPr>
          <w:p w14:paraId="2D4FB633" w14:textId="77777777" w:rsidR="006C4165" w:rsidRPr="00F333D8" w:rsidRDefault="006C4165" w:rsidP="00017ED3">
            <w:pPr>
              <w:pStyle w:val="Ztup-normal-11"/>
              <w:rPr>
                <w:rFonts w:cs="Arial"/>
                <w:sz w:val="20"/>
                <w:lang w:eastAsia="hr-HR"/>
              </w:rPr>
            </w:pPr>
          </w:p>
        </w:tc>
      </w:tr>
      <w:tr w:rsidR="006C4165" w:rsidRPr="00F333D8" w14:paraId="6EE531A6" w14:textId="77777777" w:rsidTr="00834F88">
        <w:tc>
          <w:tcPr>
            <w:tcW w:w="1473" w:type="dxa"/>
          </w:tcPr>
          <w:p w14:paraId="2F12C36A" w14:textId="77777777" w:rsidR="006C4165" w:rsidRPr="00F333D8" w:rsidRDefault="00834F88" w:rsidP="00017ED3">
            <w:pPr>
              <w:pStyle w:val="Ztup-normal-11"/>
              <w:rPr>
                <w:rFonts w:cs="Arial"/>
                <w:sz w:val="20"/>
                <w:lang w:eastAsia="hr-HR"/>
              </w:rPr>
            </w:pPr>
            <w:r>
              <w:rPr>
                <w:rFonts w:cs="Arial"/>
                <w:b/>
                <w:sz w:val="20"/>
              </w:rPr>
              <w:t>SWRM0050</w:t>
            </w:r>
          </w:p>
        </w:tc>
        <w:tc>
          <w:tcPr>
            <w:tcW w:w="4770" w:type="dxa"/>
          </w:tcPr>
          <w:p w14:paraId="7DDF80E9" w14:textId="77777777" w:rsidR="006C4165" w:rsidRPr="00F333D8" w:rsidRDefault="006C4165" w:rsidP="009F28A4">
            <w:pPr>
              <w:pStyle w:val="Ztup-normal-11"/>
              <w:spacing w:line="240" w:lineRule="auto"/>
              <w:rPr>
                <w:rFonts w:cs="Arial"/>
                <w:sz w:val="20"/>
                <w:lang w:eastAsia="hr-HR"/>
              </w:rPr>
            </w:pPr>
            <w:r w:rsidRPr="006C4165">
              <w:rPr>
                <w:rFonts w:cs="Arial"/>
                <w:sz w:val="20"/>
                <w:lang w:eastAsia="hr-HR"/>
              </w:rPr>
              <w:t>The insertion loss of the Antenna VSWR Monitor shall be less than 0.1dB.</w:t>
            </w:r>
          </w:p>
        </w:tc>
        <w:tc>
          <w:tcPr>
            <w:tcW w:w="1684" w:type="dxa"/>
          </w:tcPr>
          <w:p w14:paraId="02616ED2" w14:textId="77777777" w:rsidR="006C4165" w:rsidRPr="00F333D8" w:rsidRDefault="006C4165" w:rsidP="00017ED3">
            <w:pPr>
              <w:pStyle w:val="Ztup-normal-11"/>
              <w:rPr>
                <w:rFonts w:cs="Arial"/>
                <w:sz w:val="20"/>
                <w:lang w:eastAsia="hr-HR"/>
              </w:rPr>
            </w:pPr>
          </w:p>
        </w:tc>
      </w:tr>
      <w:tr w:rsidR="006C4165" w:rsidRPr="00F333D8" w14:paraId="7E647C43" w14:textId="77777777" w:rsidTr="00834F88">
        <w:tc>
          <w:tcPr>
            <w:tcW w:w="1473" w:type="dxa"/>
          </w:tcPr>
          <w:p w14:paraId="69AE9275" w14:textId="77777777" w:rsidR="006C4165" w:rsidRPr="00F333D8" w:rsidRDefault="00834F88" w:rsidP="00017ED3">
            <w:pPr>
              <w:pStyle w:val="Ztup-normal-11"/>
              <w:rPr>
                <w:rFonts w:cs="Arial"/>
                <w:sz w:val="20"/>
                <w:lang w:eastAsia="hr-HR"/>
              </w:rPr>
            </w:pPr>
            <w:r>
              <w:rPr>
                <w:rFonts w:cs="Arial"/>
                <w:b/>
                <w:sz w:val="20"/>
              </w:rPr>
              <w:t>SWRM0060</w:t>
            </w:r>
          </w:p>
        </w:tc>
        <w:tc>
          <w:tcPr>
            <w:tcW w:w="4770" w:type="dxa"/>
          </w:tcPr>
          <w:p w14:paraId="69358BA9" w14:textId="77777777" w:rsidR="006C4165" w:rsidRPr="00F333D8" w:rsidRDefault="006C4165" w:rsidP="009F28A4">
            <w:pPr>
              <w:pStyle w:val="Ztup-normal-11"/>
              <w:spacing w:line="240" w:lineRule="auto"/>
              <w:rPr>
                <w:rFonts w:cs="Arial"/>
                <w:sz w:val="20"/>
                <w:lang w:eastAsia="hr-HR"/>
              </w:rPr>
            </w:pPr>
            <w:r w:rsidRPr="006C4165">
              <w:rPr>
                <w:rFonts w:cs="Arial"/>
                <w:sz w:val="20"/>
                <w:lang w:eastAsia="hr-HR"/>
              </w:rPr>
              <w:t>The Antenna VSWR Monitor shall have an N type connector.</w:t>
            </w:r>
          </w:p>
        </w:tc>
        <w:tc>
          <w:tcPr>
            <w:tcW w:w="1684" w:type="dxa"/>
          </w:tcPr>
          <w:p w14:paraId="463BC795" w14:textId="77777777" w:rsidR="006C4165" w:rsidRPr="00F333D8" w:rsidRDefault="006C4165" w:rsidP="00017ED3">
            <w:pPr>
              <w:pStyle w:val="Ztup-normal-11"/>
              <w:rPr>
                <w:rFonts w:cs="Arial"/>
                <w:sz w:val="20"/>
                <w:lang w:eastAsia="hr-HR"/>
              </w:rPr>
            </w:pPr>
          </w:p>
        </w:tc>
      </w:tr>
      <w:tr w:rsidR="00747609" w:rsidRPr="00F333D8" w14:paraId="183B910F" w14:textId="77777777" w:rsidTr="00834F88">
        <w:tc>
          <w:tcPr>
            <w:tcW w:w="1473" w:type="dxa"/>
          </w:tcPr>
          <w:p w14:paraId="70000E13" w14:textId="77777777" w:rsidR="00747609" w:rsidRPr="00F333D8" w:rsidRDefault="00834F88" w:rsidP="00017ED3">
            <w:pPr>
              <w:pStyle w:val="Ztup-normal-11"/>
              <w:rPr>
                <w:rFonts w:cs="Arial"/>
                <w:sz w:val="20"/>
                <w:lang w:eastAsia="hr-HR"/>
              </w:rPr>
            </w:pPr>
            <w:r>
              <w:rPr>
                <w:rFonts w:cs="Arial"/>
                <w:b/>
                <w:sz w:val="20"/>
              </w:rPr>
              <w:t>SWRM0070</w:t>
            </w:r>
          </w:p>
        </w:tc>
        <w:tc>
          <w:tcPr>
            <w:tcW w:w="4770" w:type="dxa"/>
          </w:tcPr>
          <w:p w14:paraId="4D28D2EE" w14:textId="77777777" w:rsidR="00747609" w:rsidRPr="00747609" w:rsidRDefault="00747609" w:rsidP="009F28A4">
            <w:pPr>
              <w:pStyle w:val="Ztup-normal-11"/>
              <w:spacing w:line="240" w:lineRule="auto"/>
              <w:rPr>
                <w:rFonts w:cs="Arial"/>
                <w:sz w:val="20"/>
                <w:lang w:eastAsia="hr-HR"/>
              </w:rPr>
            </w:pPr>
            <w:r w:rsidRPr="00747609">
              <w:rPr>
                <w:rFonts w:cs="Arial"/>
                <w:sz w:val="20"/>
                <w:lang w:eastAsia="hr-HR"/>
              </w:rPr>
              <w:t xml:space="preserve">The </w:t>
            </w:r>
            <w:r w:rsidR="005161C2">
              <w:rPr>
                <w:rFonts w:cs="Arial"/>
                <w:sz w:val="20"/>
                <w:lang w:eastAsia="hr-HR"/>
              </w:rPr>
              <w:t>V</w:t>
            </w:r>
            <w:r w:rsidRPr="00747609">
              <w:rPr>
                <w:rFonts w:cs="Arial"/>
                <w:sz w:val="20"/>
                <w:lang w:eastAsia="hr-HR"/>
              </w:rPr>
              <w:t xml:space="preserve">SWR Monitor shall be </w:t>
            </w:r>
            <w:r w:rsidR="005161C2">
              <w:rPr>
                <w:rFonts w:cs="Arial"/>
                <w:sz w:val="20"/>
                <w:lang w:eastAsia="hr-HR"/>
              </w:rPr>
              <w:t xml:space="preserve">equipped by LAN interface and shall be </w:t>
            </w:r>
            <w:r w:rsidRPr="00747609">
              <w:rPr>
                <w:rFonts w:cs="Arial"/>
                <w:sz w:val="20"/>
                <w:lang w:eastAsia="hr-HR"/>
              </w:rPr>
              <w:t>integrated into the RCMS system.</w:t>
            </w:r>
            <w:r w:rsidR="005161C2">
              <w:rPr>
                <w:rFonts w:cs="Arial"/>
                <w:sz w:val="20"/>
                <w:lang w:eastAsia="hr-HR"/>
              </w:rPr>
              <w:t xml:space="preserve"> </w:t>
            </w:r>
          </w:p>
        </w:tc>
        <w:tc>
          <w:tcPr>
            <w:tcW w:w="1684" w:type="dxa"/>
          </w:tcPr>
          <w:p w14:paraId="3230E12F" w14:textId="77777777" w:rsidR="00747609" w:rsidRPr="00F333D8" w:rsidRDefault="00747609" w:rsidP="00017ED3">
            <w:pPr>
              <w:pStyle w:val="Ztup-normal-11"/>
              <w:rPr>
                <w:rFonts w:cs="Arial"/>
                <w:sz w:val="20"/>
                <w:lang w:eastAsia="hr-HR"/>
              </w:rPr>
            </w:pPr>
          </w:p>
        </w:tc>
      </w:tr>
      <w:tr w:rsidR="005161C2" w:rsidRPr="00F333D8" w14:paraId="360B5AB7" w14:textId="77777777" w:rsidTr="00834F88">
        <w:tc>
          <w:tcPr>
            <w:tcW w:w="1473" w:type="dxa"/>
          </w:tcPr>
          <w:p w14:paraId="40389CC7" w14:textId="77777777" w:rsidR="005161C2" w:rsidRDefault="008978B2" w:rsidP="00017ED3">
            <w:pPr>
              <w:pStyle w:val="Ztup-normal-11"/>
              <w:rPr>
                <w:rFonts w:cs="Arial"/>
                <w:b/>
                <w:sz w:val="20"/>
              </w:rPr>
            </w:pPr>
            <w:r>
              <w:rPr>
                <w:rFonts w:cs="Arial"/>
                <w:b/>
                <w:sz w:val="20"/>
              </w:rPr>
              <w:t>SWRM0080</w:t>
            </w:r>
          </w:p>
        </w:tc>
        <w:tc>
          <w:tcPr>
            <w:tcW w:w="4770" w:type="dxa"/>
          </w:tcPr>
          <w:p w14:paraId="56E35E33" w14:textId="77777777" w:rsidR="005161C2" w:rsidRPr="008978B2" w:rsidRDefault="005161C2" w:rsidP="009F28A4">
            <w:pPr>
              <w:pStyle w:val="Ztup-normal-11"/>
              <w:spacing w:line="240" w:lineRule="auto"/>
              <w:rPr>
                <w:rFonts w:cs="Arial"/>
                <w:sz w:val="20"/>
                <w:lang w:eastAsia="hr-HR"/>
              </w:rPr>
            </w:pPr>
            <w:r w:rsidRPr="008978B2">
              <w:rPr>
                <w:sz w:val="20"/>
              </w:rPr>
              <w:t>The Antenna&amp;Cable Monitor shall provide measuring of RF parameters such as forward and reflected power, VSWR and loss between antennae and filters.</w:t>
            </w:r>
          </w:p>
        </w:tc>
        <w:tc>
          <w:tcPr>
            <w:tcW w:w="1684" w:type="dxa"/>
          </w:tcPr>
          <w:p w14:paraId="6BA1B78C" w14:textId="77777777" w:rsidR="005161C2" w:rsidRPr="00F333D8" w:rsidRDefault="005161C2" w:rsidP="00017ED3">
            <w:pPr>
              <w:pStyle w:val="Ztup-normal-11"/>
              <w:rPr>
                <w:rFonts w:cs="Arial"/>
                <w:sz w:val="20"/>
                <w:lang w:eastAsia="hr-HR"/>
              </w:rPr>
            </w:pPr>
          </w:p>
        </w:tc>
      </w:tr>
      <w:tr w:rsidR="00FE25B8" w:rsidRPr="00F333D8" w14:paraId="397B7039" w14:textId="77777777" w:rsidTr="00834F88">
        <w:tc>
          <w:tcPr>
            <w:tcW w:w="1473" w:type="dxa"/>
          </w:tcPr>
          <w:p w14:paraId="6CA3E4D6" w14:textId="77777777" w:rsidR="00FE25B8" w:rsidRDefault="00313C57" w:rsidP="00017ED3">
            <w:pPr>
              <w:pStyle w:val="Ztup-normal-11"/>
              <w:rPr>
                <w:rFonts w:cs="Arial"/>
                <w:b/>
                <w:sz w:val="20"/>
              </w:rPr>
            </w:pPr>
            <w:r>
              <w:rPr>
                <w:rFonts w:cs="Arial"/>
                <w:b/>
                <w:sz w:val="20"/>
              </w:rPr>
              <w:t>SWRM0090</w:t>
            </w:r>
          </w:p>
        </w:tc>
        <w:tc>
          <w:tcPr>
            <w:tcW w:w="4770" w:type="dxa"/>
          </w:tcPr>
          <w:p w14:paraId="668ED515" w14:textId="77777777" w:rsidR="00FE25B8" w:rsidRPr="008978B2" w:rsidRDefault="00313C57" w:rsidP="009F28A4">
            <w:pPr>
              <w:pStyle w:val="Ztup-normal-11"/>
              <w:spacing w:line="240" w:lineRule="auto"/>
              <w:rPr>
                <w:rFonts w:cs="Arial"/>
                <w:sz w:val="20"/>
                <w:lang w:eastAsia="hr-HR"/>
              </w:rPr>
            </w:pPr>
            <w:r>
              <w:rPr>
                <w:sz w:val="20"/>
              </w:rPr>
              <w:t>The VSWR monitor shall be able to communicate with the RCMS system in the way to activate an alarm in case when VSWR exceeds configurable value</w:t>
            </w:r>
            <w:r w:rsidR="00C0153B">
              <w:rPr>
                <w:sz w:val="20"/>
              </w:rPr>
              <w:t>.</w:t>
            </w:r>
          </w:p>
        </w:tc>
        <w:tc>
          <w:tcPr>
            <w:tcW w:w="1684" w:type="dxa"/>
          </w:tcPr>
          <w:p w14:paraId="109183D6" w14:textId="77777777" w:rsidR="00FE25B8" w:rsidRPr="00F333D8" w:rsidRDefault="00FE25B8" w:rsidP="00017ED3">
            <w:pPr>
              <w:pStyle w:val="Ztup-normal-11"/>
              <w:rPr>
                <w:rFonts w:cs="Arial"/>
                <w:sz w:val="20"/>
                <w:lang w:eastAsia="hr-HR"/>
              </w:rPr>
            </w:pPr>
          </w:p>
        </w:tc>
      </w:tr>
      <w:tr w:rsidR="00FE25B8" w:rsidRPr="00F333D8" w14:paraId="7CE5C003" w14:textId="77777777" w:rsidTr="00834F88">
        <w:tc>
          <w:tcPr>
            <w:tcW w:w="1473" w:type="dxa"/>
          </w:tcPr>
          <w:p w14:paraId="4F8D1F7C" w14:textId="77777777" w:rsidR="00FE25B8" w:rsidRDefault="008978B2" w:rsidP="00017ED3">
            <w:pPr>
              <w:pStyle w:val="Ztup-normal-11"/>
              <w:rPr>
                <w:rFonts w:cs="Arial"/>
                <w:b/>
                <w:sz w:val="20"/>
              </w:rPr>
            </w:pPr>
            <w:r>
              <w:rPr>
                <w:rFonts w:cs="Arial"/>
                <w:b/>
                <w:sz w:val="20"/>
              </w:rPr>
              <w:t>SWRM0</w:t>
            </w:r>
            <w:r w:rsidR="00313C57">
              <w:rPr>
                <w:rFonts w:cs="Arial"/>
                <w:b/>
                <w:sz w:val="20"/>
              </w:rPr>
              <w:t>100</w:t>
            </w:r>
          </w:p>
        </w:tc>
        <w:tc>
          <w:tcPr>
            <w:tcW w:w="4770" w:type="dxa"/>
          </w:tcPr>
          <w:p w14:paraId="73FDBDA6" w14:textId="77777777" w:rsidR="00FE25B8" w:rsidRPr="008978B2" w:rsidRDefault="00FE25B8" w:rsidP="009F28A4">
            <w:pPr>
              <w:pStyle w:val="Ztup-normal-11"/>
              <w:spacing w:line="240" w:lineRule="auto"/>
              <w:rPr>
                <w:sz w:val="20"/>
              </w:rPr>
            </w:pPr>
            <w:r w:rsidRPr="008978B2">
              <w:rPr>
                <w:sz w:val="20"/>
              </w:rPr>
              <w:t>The Antenna&amp;Cable Monitor shall be powered by a battery DC power supply of 28V DC</w:t>
            </w:r>
            <w:r w:rsidR="00C0153B">
              <w:rPr>
                <w:sz w:val="20"/>
              </w:rPr>
              <w:t>.</w:t>
            </w:r>
          </w:p>
        </w:tc>
        <w:tc>
          <w:tcPr>
            <w:tcW w:w="1684" w:type="dxa"/>
          </w:tcPr>
          <w:p w14:paraId="68616ED5" w14:textId="77777777" w:rsidR="00FE25B8" w:rsidRPr="00F333D8" w:rsidRDefault="00FE25B8" w:rsidP="00017ED3">
            <w:pPr>
              <w:pStyle w:val="Ztup-normal-11"/>
              <w:rPr>
                <w:rFonts w:cs="Arial"/>
                <w:sz w:val="20"/>
                <w:lang w:eastAsia="hr-HR"/>
              </w:rPr>
            </w:pPr>
          </w:p>
        </w:tc>
      </w:tr>
    </w:tbl>
    <w:p w14:paraId="15041CBE" w14:textId="77777777" w:rsidR="006C4165" w:rsidRDefault="006C4165" w:rsidP="00120634">
      <w:pPr>
        <w:pStyle w:val="Ztup-normal-11"/>
        <w:rPr>
          <w:rFonts w:cs="Arial"/>
          <w:sz w:val="20"/>
        </w:rPr>
      </w:pPr>
    </w:p>
    <w:p w14:paraId="59CF5CFE" w14:textId="77777777" w:rsidR="00747609" w:rsidRDefault="00747609" w:rsidP="00120634">
      <w:pPr>
        <w:pStyle w:val="Ztup-normal-11"/>
        <w:rPr>
          <w:rFonts w:cs="Arial"/>
          <w:sz w:val="20"/>
        </w:rPr>
      </w:pPr>
    </w:p>
    <w:p w14:paraId="032F706B" w14:textId="77777777" w:rsidR="00D501C2" w:rsidRPr="00E71A9E" w:rsidRDefault="00D501C2" w:rsidP="00D501C2">
      <w:pPr>
        <w:pStyle w:val="Heading3"/>
        <w:rPr>
          <w:rFonts w:cs="Arial"/>
          <w:sz w:val="20"/>
        </w:rPr>
      </w:pPr>
      <w:bookmarkStart w:id="33" w:name="_Toc68809149"/>
      <w:r>
        <w:rPr>
          <w:rFonts w:cs="Arial"/>
          <w:sz w:val="20"/>
        </w:rPr>
        <w:t>Ethernet switch specification</w:t>
      </w:r>
      <w:bookmarkEnd w:id="33"/>
    </w:p>
    <w:p w14:paraId="4DF85AD0" w14:textId="77777777" w:rsidR="00D501C2" w:rsidRPr="00E71A9E" w:rsidRDefault="00D501C2" w:rsidP="00D501C2">
      <w:pPr>
        <w:pStyle w:val="Ztup-normal-11"/>
      </w:pPr>
    </w:p>
    <w:tbl>
      <w:tblPr>
        <w:tblStyle w:val="TableGrid"/>
        <w:tblW w:w="0" w:type="auto"/>
        <w:tblLook w:val="04A0" w:firstRow="1" w:lastRow="0" w:firstColumn="1" w:lastColumn="0" w:noHBand="0" w:noVBand="1"/>
      </w:tblPr>
      <w:tblGrid>
        <w:gridCol w:w="1434"/>
        <w:gridCol w:w="4822"/>
        <w:gridCol w:w="1671"/>
      </w:tblGrid>
      <w:tr w:rsidR="00103E85" w:rsidRPr="00F333D8" w14:paraId="7AC8B271" w14:textId="77777777" w:rsidTr="00103E85">
        <w:trPr>
          <w:tblHeader/>
        </w:trPr>
        <w:tc>
          <w:tcPr>
            <w:tcW w:w="1434" w:type="dxa"/>
            <w:shd w:val="clear" w:color="auto" w:fill="BFBFBF" w:themeFill="background1" w:themeFillShade="BF"/>
          </w:tcPr>
          <w:p w14:paraId="4BC0C245" w14:textId="77777777" w:rsidR="00D501C2" w:rsidRPr="00F333D8" w:rsidRDefault="00D501C2" w:rsidP="00017ED3">
            <w:pPr>
              <w:pStyle w:val="Ztup-normal-11"/>
              <w:jc w:val="center"/>
              <w:rPr>
                <w:rFonts w:cs="Arial"/>
                <w:b/>
                <w:sz w:val="20"/>
                <w:lang w:eastAsia="hr-HR"/>
              </w:rPr>
            </w:pPr>
            <w:r w:rsidRPr="00F333D8">
              <w:rPr>
                <w:rFonts w:cs="Arial"/>
                <w:b/>
                <w:sz w:val="20"/>
                <w:lang w:eastAsia="hr-HR"/>
              </w:rPr>
              <w:t>ID</w:t>
            </w:r>
          </w:p>
        </w:tc>
        <w:tc>
          <w:tcPr>
            <w:tcW w:w="4822" w:type="dxa"/>
            <w:shd w:val="clear" w:color="auto" w:fill="BFBFBF" w:themeFill="background1" w:themeFillShade="BF"/>
          </w:tcPr>
          <w:p w14:paraId="3CE9A057" w14:textId="77777777" w:rsidR="00D501C2" w:rsidRPr="00F333D8" w:rsidRDefault="00D501C2" w:rsidP="00017ED3">
            <w:pPr>
              <w:pStyle w:val="Ztup-normal-11"/>
              <w:jc w:val="center"/>
              <w:rPr>
                <w:rFonts w:cs="Arial"/>
                <w:b/>
                <w:sz w:val="20"/>
                <w:lang w:eastAsia="hr-HR"/>
              </w:rPr>
            </w:pPr>
            <w:r w:rsidRPr="00F333D8">
              <w:rPr>
                <w:rFonts w:cs="Arial"/>
                <w:b/>
                <w:sz w:val="20"/>
                <w:lang w:eastAsia="hr-HR"/>
              </w:rPr>
              <w:t>Requirements</w:t>
            </w:r>
          </w:p>
        </w:tc>
        <w:tc>
          <w:tcPr>
            <w:tcW w:w="1671" w:type="dxa"/>
            <w:shd w:val="clear" w:color="auto" w:fill="BFBFBF" w:themeFill="background1" w:themeFillShade="BF"/>
          </w:tcPr>
          <w:p w14:paraId="69B90A30" w14:textId="77777777" w:rsidR="00D501C2" w:rsidRPr="00F333D8" w:rsidRDefault="00D501C2" w:rsidP="00017ED3">
            <w:pPr>
              <w:pStyle w:val="Ztup-normal-11"/>
              <w:jc w:val="center"/>
              <w:rPr>
                <w:rFonts w:cs="Arial"/>
                <w:b/>
                <w:sz w:val="20"/>
                <w:lang w:eastAsia="hr-HR"/>
              </w:rPr>
            </w:pPr>
            <w:r w:rsidRPr="00F333D8">
              <w:rPr>
                <w:rFonts w:cs="Arial"/>
                <w:b/>
                <w:sz w:val="20"/>
                <w:lang w:eastAsia="hr-HR"/>
              </w:rPr>
              <w:t>Compliance YES/NO – references to evidence</w:t>
            </w:r>
          </w:p>
        </w:tc>
      </w:tr>
      <w:tr w:rsidR="00103E85" w:rsidRPr="00F333D8" w14:paraId="47E1D87A" w14:textId="77777777" w:rsidTr="00103E85">
        <w:tc>
          <w:tcPr>
            <w:tcW w:w="1434" w:type="dxa"/>
          </w:tcPr>
          <w:p w14:paraId="0072A58C" w14:textId="77777777" w:rsidR="00D501C2" w:rsidRPr="00F333D8" w:rsidRDefault="00D501C2" w:rsidP="00017ED3">
            <w:pPr>
              <w:pStyle w:val="Ztup-normal-11"/>
              <w:rPr>
                <w:rFonts w:cs="Arial"/>
                <w:sz w:val="20"/>
                <w:lang w:eastAsia="hr-HR"/>
              </w:rPr>
            </w:pPr>
            <w:r>
              <w:rPr>
                <w:rFonts w:cs="Arial"/>
                <w:b/>
                <w:sz w:val="20"/>
              </w:rPr>
              <w:t>ETHS001</w:t>
            </w:r>
            <w:r w:rsidRPr="00F333D8">
              <w:rPr>
                <w:rFonts w:cs="Arial"/>
                <w:b/>
                <w:sz w:val="20"/>
              </w:rPr>
              <w:t>0</w:t>
            </w:r>
          </w:p>
        </w:tc>
        <w:tc>
          <w:tcPr>
            <w:tcW w:w="4822" w:type="dxa"/>
          </w:tcPr>
          <w:p w14:paraId="49458F26" w14:textId="77777777" w:rsidR="00D501C2" w:rsidRPr="00A13916" w:rsidRDefault="00D501C2" w:rsidP="00017ED3">
            <w:pPr>
              <w:pStyle w:val="Ztup-normal-11"/>
              <w:rPr>
                <w:rFonts w:cs="Arial"/>
                <w:sz w:val="20"/>
                <w:lang w:eastAsia="hr-HR"/>
              </w:rPr>
            </w:pPr>
            <w:r w:rsidRPr="00A13916">
              <w:rPr>
                <w:sz w:val="20"/>
              </w:rPr>
              <w:t>The ethern</w:t>
            </w:r>
            <w:r w:rsidR="006B4975" w:rsidRPr="00A13916">
              <w:rPr>
                <w:sz w:val="20"/>
              </w:rPr>
              <w:t>et switch shall have at least 24</w:t>
            </w:r>
            <w:r w:rsidRPr="00A13916">
              <w:rPr>
                <w:sz w:val="20"/>
              </w:rPr>
              <w:t xml:space="preserve"> ports</w:t>
            </w:r>
            <w:r w:rsidR="001D16E3" w:rsidRPr="00A13916">
              <w:rPr>
                <w:sz w:val="20"/>
              </w:rPr>
              <w:t>.</w:t>
            </w:r>
          </w:p>
        </w:tc>
        <w:tc>
          <w:tcPr>
            <w:tcW w:w="1671" w:type="dxa"/>
          </w:tcPr>
          <w:p w14:paraId="0C9193DA" w14:textId="77777777" w:rsidR="00D501C2" w:rsidRPr="00F333D8" w:rsidRDefault="00D501C2" w:rsidP="00017ED3">
            <w:pPr>
              <w:pStyle w:val="Ztup-normal-11"/>
              <w:rPr>
                <w:rFonts w:cs="Arial"/>
                <w:sz w:val="20"/>
                <w:lang w:eastAsia="hr-HR"/>
              </w:rPr>
            </w:pPr>
          </w:p>
        </w:tc>
      </w:tr>
      <w:tr w:rsidR="00103E85" w:rsidRPr="00F333D8" w14:paraId="5105B7E5" w14:textId="77777777" w:rsidTr="00103E85">
        <w:tc>
          <w:tcPr>
            <w:tcW w:w="1434" w:type="dxa"/>
          </w:tcPr>
          <w:p w14:paraId="3E3AA8B2" w14:textId="77777777" w:rsidR="00D501C2" w:rsidRPr="00F333D8" w:rsidRDefault="00103E85" w:rsidP="00017ED3">
            <w:pPr>
              <w:pStyle w:val="Ztup-normal-11"/>
              <w:rPr>
                <w:rFonts w:cs="Arial"/>
                <w:sz w:val="20"/>
                <w:lang w:eastAsia="hr-HR"/>
              </w:rPr>
            </w:pPr>
            <w:r>
              <w:rPr>
                <w:rFonts w:cs="Arial"/>
                <w:b/>
                <w:sz w:val="20"/>
              </w:rPr>
              <w:t>ETHS</w:t>
            </w:r>
            <w:r w:rsidR="00834F88">
              <w:rPr>
                <w:rFonts w:cs="Arial"/>
                <w:b/>
                <w:sz w:val="20"/>
              </w:rPr>
              <w:t>0020</w:t>
            </w:r>
          </w:p>
        </w:tc>
        <w:tc>
          <w:tcPr>
            <w:tcW w:w="4822" w:type="dxa"/>
          </w:tcPr>
          <w:p w14:paraId="6B668F7A" w14:textId="77777777" w:rsidR="00103E85" w:rsidRPr="00103E85" w:rsidRDefault="00103E85" w:rsidP="00103E85">
            <w:pPr>
              <w:autoSpaceDE w:val="0"/>
              <w:autoSpaceDN w:val="0"/>
              <w:adjustRightInd w:val="0"/>
              <w:rPr>
                <w:rFonts w:cs="Arial"/>
                <w:sz w:val="20"/>
              </w:rPr>
            </w:pPr>
            <w:r w:rsidRPr="00103E85">
              <w:rPr>
                <w:rFonts w:cs="Arial"/>
                <w:sz w:val="20"/>
              </w:rPr>
              <w:t>The ethernet switch shall meet requirements according to:</w:t>
            </w:r>
          </w:p>
          <w:p w14:paraId="589B1ADA" w14:textId="77777777" w:rsidR="00103E85" w:rsidRPr="00103E85" w:rsidRDefault="00103E85" w:rsidP="00103E85">
            <w:pPr>
              <w:pStyle w:val="ListParagraph"/>
              <w:numPr>
                <w:ilvl w:val="0"/>
                <w:numId w:val="76"/>
              </w:numPr>
              <w:autoSpaceDE w:val="0"/>
              <w:autoSpaceDN w:val="0"/>
              <w:adjustRightInd w:val="0"/>
              <w:rPr>
                <w:rFonts w:cs="Arial"/>
                <w:sz w:val="20"/>
              </w:rPr>
            </w:pPr>
            <w:r w:rsidRPr="00103E85">
              <w:rPr>
                <w:rFonts w:cs="Arial"/>
                <w:sz w:val="20"/>
              </w:rPr>
              <w:t>IEEE802.3 for 10BASE-T,</w:t>
            </w:r>
          </w:p>
          <w:p w14:paraId="51620DD0" w14:textId="77777777" w:rsidR="00103E85" w:rsidRDefault="00103E85" w:rsidP="00103E85">
            <w:pPr>
              <w:pStyle w:val="ListParagraph"/>
              <w:numPr>
                <w:ilvl w:val="0"/>
                <w:numId w:val="76"/>
              </w:numPr>
              <w:autoSpaceDE w:val="0"/>
              <w:autoSpaceDN w:val="0"/>
              <w:adjustRightInd w:val="0"/>
              <w:rPr>
                <w:rFonts w:cs="Arial"/>
                <w:sz w:val="20"/>
              </w:rPr>
            </w:pPr>
            <w:r w:rsidRPr="00103E85">
              <w:rPr>
                <w:rFonts w:cs="Arial"/>
                <w:sz w:val="20"/>
              </w:rPr>
              <w:t>IEEE802.3u for 100BASE-TX</w:t>
            </w:r>
          </w:p>
          <w:p w14:paraId="39B8BEA1" w14:textId="77777777" w:rsidR="00F85972" w:rsidRPr="00F85972" w:rsidRDefault="00F85972" w:rsidP="00F85972">
            <w:pPr>
              <w:pStyle w:val="ListParagraph"/>
              <w:numPr>
                <w:ilvl w:val="0"/>
                <w:numId w:val="76"/>
              </w:numPr>
              <w:autoSpaceDE w:val="0"/>
              <w:autoSpaceDN w:val="0"/>
              <w:adjustRightInd w:val="0"/>
              <w:rPr>
                <w:rFonts w:cs="Arial"/>
                <w:sz w:val="20"/>
              </w:rPr>
            </w:pPr>
            <w:r>
              <w:rPr>
                <w:rFonts w:cs="Arial"/>
                <w:sz w:val="20"/>
              </w:rPr>
              <w:t>IEEE802.3ab</w:t>
            </w:r>
            <w:r w:rsidRPr="00103E85">
              <w:rPr>
                <w:rFonts w:cs="Arial"/>
                <w:sz w:val="20"/>
              </w:rPr>
              <w:t xml:space="preserve"> for 100</w:t>
            </w:r>
            <w:r>
              <w:rPr>
                <w:rFonts w:cs="Arial"/>
                <w:sz w:val="20"/>
              </w:rPr>
              <w:t>0BASE-T</w:t>
            </w:r>
          </w:p>
          <w:p w14:paraId="7F75E6B3" w14:textId="77777777" w:rsidR="00D501C2" w:rsidRDefault="00103E85" w:rsidP="00103E85">
            <w:pPr>
              <w:pStyle w:val="ListParagraph"/>
              <w:numPr>
                <w:ilvl w:val="0"/>
                <w:numId w:val="76"/>
              </w:numPr>
              <w:autoSpaceDE w:val="0"/>
              <w:autoSpaceDN w:val="0"/>
              <w:adjustRightInd w:val="0"/>
              <w:rPr>
                <w:rFonts w:cs="Arial"/>
                <w:sz w:val="20"/>
              </w:rPr>
            </w:pPr>
            <w:r w:rsidRPr="00103E85">
              <w:rPr>
                <w:rFonts w:cs="Arial"/>
                <w:sz w:val="20"/>
              </w:rPr>
              <w:t>IEEE802.3x for Flow Control</w:t>
            </w:r>
          </w:p>
          <w:p w14:paraId="6920546A" w14:textId="77777777" w:rsidR="00834F88" w:rsidRPr="00103E85" w:rsidRDefault="00834F88" w:rsidP="00103E85">
            <w:pPr>
              <w:pStyle w:val="ListParagraph"/>
              <w:numPr>
                <w:ilvl w:val="0"/>
                <w:numId w:val="76"/>
              </w:numPr>
              <w:autoSpaceDE w:val="0"/>
              <w:autoSpaceDN w:val="0"/>
              <w:adjustRightInd w:val="0"/>
              <w:rPr>
                <w:rFonts w:cs="Arial"/>
                <w:sz w:val="20"/>
              </w:rPr>
            </w:pPr>
            <w:r>
              <w:rPr>
                <w:rFonts w:cs="Arial"/>
                <w:sz w:val="20"/>
              </w:rPr>
              <w:t>IEEE802.1p Class of Service</w:t>
            </w:r>
          </w:p>
        </w:tc>
        <w:tc>
          <w:tcPr>
            <w:tcW w:w="1671" w:type="dxa"/>
          </w:tcPr>
          <w:p w14:paraId="18535C39" w14:textId="77777777" w:rsidR="00D501C2" w:rsidRPr="00F333D8" w:rsidRDefault="00D501C2" w:rsidP="00017ED3">
            <w:pPr>
              <w:pStyle w:val="Ztup-normal-11"/>
              <w:rPr>
                <w:rFonts w:cs="Arial"/>
                <w:sz w:val="20"/>
                <w:lang w:eastAsia="hr-HR"/>
              </w:rPr>
            </w:pPr>
          </w:p>
        </w:tc>
      </w:tr>
      <w:tr w:rsidR="00103E85" w:rsidRPr="00F333D8" w14:paraId="0FC71C99" w14:textId="77777777" w:rsidTr="00103E85">
        <w:tc>
          <w:tcPr>
            <w:tcW w:w="1434" w:type="dxa"/>
          </w:tcPr>
          <w:p w14:paraId="636CA714" w14:textId="77777777" w:rsidR="00D501C2" w:rsidRPr="00F333D8" w:rsidRDefault="00103E85" w:rsidP="00017ED3">
            <w:pPr>
              <w:pStyle w:val="Ztup-normal-11"/>
              <w:rPr>
                <w:rFonts w:cs="Arial"/>
                <w:sz w:val="20"/>
                <w:lang w:eastAsia="hr-HR"/>
              </w:rPr>
            </w:pPr>
            <w:r>
              <w:rPr>
                <w:rFonts w:cs="Arial"/>
                <w:b/>
                <w:sz w:val="20"/>
              </w:rPr>
              <w:t>ETHS</w:t>
            </w:r>
            <w:r w:rsidR="00834F88">
              <w:rPr>
                <w:rFonts w:cs="Arial"/>
                <w:b/>
                <w:sz w:val="20"/>
              </w:rPr>
              <w:t>0030</w:t>
            </w:r>
          </w:p>
        </w:tc>
        <w:tc>
          <w:tcPr>
            <w:tcW w:w="4822" w:type="dxa"/>
          </w:tcPr>
          <w:p w14:paraId="5A5290C4" w14:textId="77777777" w:rsidR="00D501C2" w:rsidRPr="00A13916" w:rsidRDefault="00D501C2" w:rsidP="00017ED3">
            <w:pPr>
              <w:pStyle w:val="Ztup-normal-11"/>
              <w:rPr>
                <w:rFonts w:cs="Arial"/>
                <w:sz w:val="20"/>
                <w:lang w:eastAsia="hr-HR"/>
              </w:rPr>
            </w:pPr>
            <w:r w:rsidRPr="00A13916">
              <w:rPr>
                <w:sz w:val="20"/>
              </w:rPr>
              <w:t>The ethernet switch shall have redundand power inputs.</w:t>
            </w:r>
          </w:p>
        </w:tc>
        <w:tc>
          <w:tcPr>
            <w:tcW w:w="1671" w:type="dxa"/>
          </w:tcPr>
          <w:p w14:paraId="2C889BA0" w14:textId="77777777" w:rsidR="00D501C2" w:rsidRPr="00F333D8" w:rsidRDefault="00D501C2" w:rsidP="00017ED3">
            <w:pPr>
              <w:pStyle w:val="Ztup-normal-11"/>
              <w:rPr>
                <w:rFonts w:cs="Arial"/>
                <w:sz w:val="20"/>
                <w:lang w:eastAsia="hr-HR"/>
              </w:rPr>
            </w:pPr>
          </w:p>
        </w:tc>
      </w:tr>
      <w:tr w:rsidR="00103E85" w:rsidRPr="00F333D8" w14:paraId="6FF1B8FC" w14:textId="77777777" w:rsidTr="00103E85">
        <w:tc>
          <w:tcPr>
            <w:tcW w:w="1434" w:type="dxa"/>
          </w:tcPr>
          <w:p w14:paraId="64A0DA65" w14:textId="77777777" w:rsidR="00D501C2" w:rsidRPr="00F333D8" w:rsidRDefault="00103E85" w:rsidP="00017ED3">
            <w:pPr>
              <w:pStyle w:val="Ztup-normal-11"/>
              <w:rPr>
                <w:rFonts w:cs="Arial"/>
                <w:sz w:val="20"/>
                <w:lang w:eastAsia="hr-HR"/>
              </w:rPr>
            </w:pPr>
            <w:r>
              <w:rPr>
                <w:rFonts w:cs="Arial"/>
                <w:b/>
                <w:sz w:val="20"/>
              </w:rPr>
              <w:t>ETHS</w:t>
            </w:r>
            <w:r w:rsidR="00834F88">
              <w:rPr>
                <w:rFonts w:cs="Arial"/>
                <w:b/>
                <w:sz w:val="20"/>
              </w:rPr>
              <w:t>0040</w:t>
            </w:r>
          </w:p>
        </w:tc>
        <w:tc>
          <w:tcPr>
            <w:tcW w:w="4822" w:type="dxa"/>
          </w:tcPr>
          <w:p w14:paraId="09E7331B" w14:textId="77777777" w:rsidR="00D501C2" w:rsidRPr="00A13916" w:rsidRDefault="00103E85" w:rsidP="00017ED3">
            <w:pPr>
              <w:pStyle w:val="Ztup-normal-11"/>
              <w:rPr>
                <w:rFonts w:cs="Arial"/>
                <w:sz w:val="20"/>
                <w:lang w:eastAsia="hr-HR"/>
              </w:rPr>
            </w:pPr>
            <w:r w:rsidRPr="00A13916">
              <w:rPr>
                <w:sz w:val="20"/>
              </w:rPr>
              <w:t>The operating temperature of ethernet switch shall be at least -0 to +60˚C.</w:t>
            </w:r>
          </w:p>
        </w:tc>
        <w:tc>
          <w:tcPr>
            <w:tcW w:w="1671" w:type="dxa"/>
          </w:tcPr>
          <w:p w14:paraId="05A04131" w14:textId="77777777" w:rsidR="00D501C2" w:rsidRPr="00F333D8" w:rsidRDefault="00D501C2" w:rsidP="00017ED3">
            <w:pPr>
              <w:pStyle w:val="Ztup-normal-11"/>
              <w:rPr>
                <w:rFonts w:cs="Arial"/>
                <w:sz w:val="20"/>
                <w:lang w:eastAsia="hr-HR"/>
              </w:rPr>
            </w:pPr>
          </w:p>
        </w:tc>
      </w:tr>
      <w:tr w:rsidR="00103E85" w:rsidRPr="00F333D8" w14:paraId="493EC910" w14:textId="77777777" w:rsidTr="00103E85">
        <w:tc>
          <w:tcPr>
            <w:tcW w:w="1434" w:type="dxa"/>
          </w:tcPr>
          <w:p w14:paraId="275280A1" w14:textId="77777777" w:rsidR="00D501C2" w:rsidRPr="00F333D8" w:rsidRDefault="00103E85" w:rsidP="00017ED3">
            <w:pPr>
              <w:pStyle w:val="Ztup-normal-11"/>
              <w:rPr>
                <w:rFonts w:cs="Arial"/>
                <w:sz w:val="20"/>
                <w:lang w:eastAsia="hr-HR"/>
              </w:rPr>
            </w:pPr>
            <w:r>
              <w:rPr>
                <w:rFonts w:cs="Arial"/>
                <w:b/>
                <w:sz w:val="20"/>
              </w:rPr>
              <w:lastRenderedPageBreak/>
              <w:t>ETHS</w:t>
            </w:r>
            <w:r w:rsidR="00834F88">
              <w:rPr>
                <w:rFonts w:cs="Arial"/>
                <w:b/>
                <w:sz w:val="20"/>
              </w:rPr>
              <w:t>0050</w:t>
            </w:r>
          </w:p>
        </w:tc>
        <w:tc>
          <w:tcPr>
            <w:tcW w:w="4822" w:type="dxa"/>
          </w:tcPr>
          <w:p w14:paraId="231D5551" w14:textId="77777777" w:rsidR="00103E85" w:rsidRPr="00A13916" w:rsidRDefault="00103E85" w:rsidP="00103E85">
            <w:pPr>
              <w:pStyle w:val="Default"/>
              <w:rPr>
                <w:sz w:val="20"/>
                <w:szCs w:val="20"/>
              </w:rPr>
            </w:pPr>
            <w:r w:rsidRPr="00A13916">
              <w:rPr>
                <w:sz w:val="20"/>
                <w:szCs w:val="20"/>
              </w:rPr>
              <w:t xml:space="preserve">The ethernet switch shall meet environmental requirements according to following standards: </w:t>
            </w:r>
          </w:p>
          <w:p w14:paraId="375EBA13" w14:textId="77777777" w:rsidR="00103E85" w:rsidRPr="00A13916" w:rsidRDefault="00103E85" w:rsidP="00103E85">
            <w:pPr>
              <w:pStyle w:val="Default"/>
              <w:numPr>
                <w:ilvl w:val="0"/>
                <w:numId w:val="76"/>
              </w:numPr>
              <w:spacing w:after="30"/>
              <w:rPr>
                <w:sz w:val="20"/>
                <w:szCs w:val="20"/>
              </w:rPr>
            </w:pPr>
            <w:r w:rsidRPr="00A13916">
              <w:rPr>
                <w:sz w:val="20"/>
                <w:szCs w:val="20"/>
              </w:rPr>
              <w:t xml:space="preserve">IEC60068-2-27 (Shock) </w:t>
            </w:r>
          </w:p>
          <w:p w14:paraId="481546D7" w14:textId="77777777" w:rsidR="00103E85" w:rsidRPr="00A13916" w:rsidRDefault="00103E85" w:rsidP="00103E85">
            <w:pPr>
              <w:pStyle w:val="Default"/>
              <w:numPr>
                <w:ilvl w:val="0"/>
                <w:numId w:val="76"/>
              </w:numPr>
              <w:rPr>
                <w:sz w:val="20"/>
                <w:szCs w:val="20"/>
              </w:rPr>
            </w:pPr>
            <w:r w:rsidRPr="00A13916">
              <w:rPr>
                <w:sz w:val="20"/>
                <w:szCs w:val="20"/>
              </w:rPr>
              <w:t xml:space="preserve">IEC60068-2-6 (Vibration) </w:t>
            </w:r>
          </w:p>
          <w:p w14:paraId="734B7B12" w14:textId="77777777" w:rsidR="00D501C2" w:rsidRPr="00A13916" w:rsidRDefault="00D501C2" w:rsidP="00017ED3">
            <w:pPr>
              <w:pStyle w:val="Ztup-normal-11"/>
              <w:rPr>
                <w:rFonts w:cs="Arial"/>
                <w:sz w:val="20"/>
                <w:lang w:eastAsia="hr-HR"/>
              </w:rPr>
            </w:pPr>
          </w:p>
        </w:tc>
        <w:tc>
          <w:tcPr>
            <w:tcW w:w="1671" w:type="dxa"/>
          </w:tcPr>
          <w:p w14:paraId="31BD60FE" w14:textId="77777777" w:rsidR="00D501C2" w:rsidRPr="00F333D8" w:rsidRDefault="00D501C2" w:rsidP="00017ED3">
            <w:pPr>
              <w:pStyle w:val="Ztup-normal-11"/>
              <w:rPr>
                <w:rFonts w:cs="Arial"/>
                <w:sz w:val="20"/>
                <w:lang w:eastAsia="hr-HR"/>
              </w:rPr>
            </w:pPr>
          </w:p>
        </w:tc>
      </w:tr>
    </w:tbl>
    <w:p w14:paraId="08B44E05" w14:textId="77777777" w:rsidR="00747609" w:rsidRDefault="00747609" w:rsidP="00120634">
      <w:pPr>
        <w:pStyle w:val="Ztup-normal-11"/>
        <w:rPr>
          <w:rFonts w:cs="Arial"/>
          <w:sz w:val="20"/>
        </w:rPr>
      </w:pPr>
    </w:p>
    <w:p w14:paraId="0821DC2E" w14:textId="77777777" w:rsidR="00747609" w:rsidRDefault="00747609" w:rsidP="00120634">
      <w:pPr>
        <w:pStyle w:val="Ztup-normal-11"/>
        <w:rPr>
          <w:rFonts w:cs="Arial"/>
          <w:sz w:val="20"/>
        </w:rPr>
      </w:pPr>
    </w:p>
    <w:p w14:paraId="16087355" w14:textId="77777777" w:rsidR="00747609" w:rsidRPr="00F333D8" w:rsidRDefault="00747609" w:rsidP="00120634">
      <w:pPr>
        <w:pStyle w:val="Ztup-normal-11"/>
        <w:rPr>
          <w:rFonts w:cs="Arial"/>
          <w:sz w:val="20"/>
        </w:rPr>
      </w:pPr>
    </w:p>
    <w:p w14:paraId="5D3D3435" w14:textId="77777777" w:rsidR="009418DB" w:rsidRPr="00E132FF" w:rsidRDefault="009418DB" w:rsidP="009418DB">
      <w:pPr>
        <w:pStyle w:val="Heading3"/>
        <w:rPr>
          <w:rFonts w:cs="Arial"/>
          <w:sz w:val="20"/>
        </w:rPr>
      </w:pPr>
      <w:bookmarkStart w:id="34" w:name="_Toc68809150"/>
      <w:r w:rsidRPr="00E132FF">
        <w:rPr>
          <w:rFonts w:cs="Arial"/>
          <w:sz w:val="20"/>
        </w:rPr>
        <w:t xml:space="preserve">Telecommunication </w:t>
      </w:r>
      <w:r w:rsidR="00D115ED" w:rsidRPr="00E132FF">
        <w:rPr>
          <w:rFonts w:cs="Arial"/>
          <w:sz w:val="20"/>
        </w:rPr>
        <w:t>C</w:t>
      </w:r>
      <w:r w:rsidRPr="00E132FF">
        <w:rPr>
          <w:rFonts w:cs="Arial"/>
          <w:sz w:val="20"/>
        </w:rPr>
        <w:t xml:space="preserve">abinet </w:t>
      </w:r>
      <w:r w:rsidR="00D115ED" w:rsidRPr="00E132FF">
        <w:rPr>
          <w:rFonts w:cs="Arial"/>
          <w:sz w:val="20"/>
        </w:rPr>
        <w:t>S</w:t>
      </w:r>
      <w:r w:rsidRPr="00E132FF">
        <w:rPr>
          <w:rFonts w:cs="Arial"/>
          <w:sz w:val="20"/>
        </w:rPr>
        <w:t>pecification</w:t>
      </w:r>
      <w:bookmarkEnd w:id="34"/>
      <w:r w:rsidRPr="00E132FF">
        <w:rPr>
          <w:rFonts w:cs="Arial"/>
          <w:sz w:val="20"/>
        </w:rPr>
        <w:t xml:space="preserve"> </w:t>
      </w:r>
    </w:p>
    <w:tbl>
      <w:tblPr>
        <w:tblStyle w:val="TableGrid"/>
        <w:tblW w:w="0" w:type="auto"/>
        <w:tblLook w:val="04A0" w:firstRow="1" w:lastRow="0" w:firstColumn="1" w:lastColumn="0" w:noHBand="0" w:noVBand="1"/>
      </w:tblPr>
      <w:tblGrid>
        <w:gridCol w:w="1444"/>
        <w:gridCol w:w="4808"/>
        <w:gridCol w:w="1675"/>
      </w:tblGrid>
      <w:tr w:rsidR="00120634" w:rsidRPr="00F333D8" w14:paraId="6B10C77E" w14:textId="77777777" w:rsidTr="009540CE">
        <w:trPr>
          <w:tblHeader/>
        </w:trPr>
        <w:tc>
          <w:tcPr>
            <w:tcW w:w="1555" w:type="dxa"/>
            <w:shd w:val="clear" w:color="auto" w:fill="BFBFBF" w:themeFill="background1" w:themeFillShade="BF"/>
          </w:tcPr>
          <w:p w14:paraId="1008B52A" w14:textId="77777777" w:rsidR="00120634" w:rsidRPr="00F333D8" w:rsidRDefault="00120634" w:rsidP="00120634">
            <w:pPr>
              <w:pStyle w:val="Ztup-normal-11"/>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391AD2EA" w14:textId="77777777" w:rsidR="00120634" w:rsidRPr="00F333D8" w:rsidRDefault="00120634" w:rsidP="00120634">
            <w:pPr>
              <w:pStyle w:val="Ztup-normal-11"/>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551A3FDC" w14:textId="77777777" w:rsidR="00120634" w:rsidRPr="00F333D8" w:rsidRDefault="00E60024" w:rsidP="00120634">
            <w:pPr>
              <w:pStyle w:val="Ztup-normal-11"/>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7CA78903" w14:textId="77777777" w:rsidTr="00120634">
        <w:tc>
          <w:tcPr>
            <w:tcW w:w="1555" w:type="dxa"/>
          </w:tcPr>
          <w:p w14:paraId="7DC20E2D" w14:textId="77777777" w:rsidR="00120634" w:rsidRPr="00F333D8" w:rsidRDefault="00DF4A6F" w:rsidP="00120634">
            <w:pPr>
              <w:pStyle w:val="Ztup-normal-11"/>
              <w:rPr>
                <w:rFonts w:cs="Arial"/>
                <w:sz w:val="20"/>
                <w:lang w:eastAsia="hr-HR"/>
              </w:rPr>
            </w:pPr>
            <w:r w:rsidRPr="00F333D8">
              <w:rPr>
                <w:rFonts w:cs="Arial"/>
                <w:b/>
                <w:sz w:val="20"/>
              </w:rPr>
              <w:t>TRCA0010</w:t>
            </w:r>
          </w:p>
        </w:tc>
        <w:tc>
          <w:tcPr>
            <w:tcW w:w="6237" w:type="dxa"/>
          </w:tcPr>
          <w:p w14:paraId="18A6D9A6" w14:textId="77777777" w:rsidR="00120634" w:rsidRPr="00F333D8" w:rsidRDefault="00DF4A6F" w:rsidP="009F28A4">
            <w:pPr>
              <w:pStyle w:val="Ztup-normal-11"/>
              <w:spacing w:line="240" w:lineRule="auto"/>
              <w:rPr>
                <w:rFonts w:cs="Arial"/>
                <w:sz w:val="20"/>
                <w:lang w:eastAsia="hr-HR"/>
              </w:rPr>
            </w:pPr>
            <w:r w:rsidRPr="00F333D8">
              <w:rPr>
                <w:rFonts w:cs="Arial"/>
                <w:sz w:val="20"/>
              </w:rPr>
              <w:t>All telecommunication cabinets shall be designed for housing the 19” equipment.</w:t>
            </w:r>
          </w:p>
        </w:tc>
        <w:tc>
          <w:tcPr>
            <w:tcW w:w="1836" w:type="dxa"/>
          </w:tcPr>
          <w:p w14:paraId="53F86E2D" w14:textId="77777777" w:rsidR="00120634" w:rsidRPr="00F333D8" w:rsidRDefault="00120634" w:rsidP="00120634">
            <w:pPr>
              <w:pStyle w:val="Ztup-normal-11"/>
              <w:rPr>
                <w:rFonts w:cs="Arial"/>
                <w:sz w:val="20"/>
                <w:lang w:eastAsia="hr-HR"/>
              </w:rPr>
            </w:pPr>
          </w:p>
        </w:tc>
      </w:tr>
      <w:tr w:rsidR="00120634" w:rsidRPr="00F333D8" w14:paraId="52411151" w14:textId="77777777" w:rsidTr="00120634">
        <w:tc>
          <w:tcPr>
            <w:tcW w:w="1555" w:type="dxa"/>
          </w:tcPr>
          <w:p w14:paraId="42404208" w14:textId="77777777" w:rsidR="00120634" w:rsidRPr="00F333D8" w:rsidRDefault="00DF4A6F" w:rsidP="00120634">
            <w:pPr>
              <w:pStyle w:val="Ztup-normal-11"/>
              <w:rPr>
                <w:rFonts w:cs="Arial"/>
                <w:sz w:val="20"/>
                <w:lang w:eastAsia="hr-HR"/>
              </w:rPr>
            </w:pPr>
            <w:r w:rsidRPr="00F333D8">
              <w:rPr>
                <w:rFonts w:cs="Arial"/>
                <w:b/>
                <w:sz w:val="20"/>
              </w:rPr>
              <w:t>TRCA0020</w:t>
            </w:r>
          </w:p>
        </w:tc>
        <w:tc>
          <w:tcPr>
            <w:tcW w:w="6237" w:type="dxa"/>
          </w:tcPr>
          <w:p w14:paraId="3632162E" w14:textId="77777777" w:rsidR="00120634" w:rsidRPr="00F333D8" w:rsidRDefault="00DF4A6F" w:rsidP="009F28A4">
            <w:pPr>
              <w:pStyle w:val="Ztup-normal-11"/>
              <w:spacing w:line="240" w:lineRule="auto"/>
              <w:rPr>
                <w:rFonts w:cs="Arial"/>
                <w:sz w:val="20"/>
                <w:lang w:eastAsia="hr-HR"/>
              </w:rPr>
            </w:pPr>
            <w:r w:rsidRPr="00F333D8">
              <w:rPr>
                <w:rFonts w:cs="Arial"/>
                <w:sz w:val="20"/>
              </w:rPr>
              <w:t>All telecommunication cabinets shall be prepared for connecting all equipment to the AC dual line (A&amp;B) supply</w:t>
            </w:r>
            <w:r w:rsidR="00791033">
              <w:rPr>
                <w:rFonts w:cs="Arial"/>
                <w:sz w:val="20"/>
              </w:rPr>
              <w:t xml:space="preserve"> – wiring line A for main radios</w:t>
            </w:r>
            <w:r w:rsidR="0036610E">
              <w:rPr>
                <w:rFonts w:cs="Arial"/>
                <w:sz w:val="20"/>
              </w:rPr>
              <w:t>, line B for STBY</w:t>
            </w:r>
            <w:r w:rsidR="00791033">
              <w:rPr>
                <w:rFonts w:cs="Arial"/>
                <w:sz w:val="20"/>
              </w:rPr>
              <w:t xml:space="preserve"> radios</w:t>
            </w:r>
            <w:r w:rsidRPr="00F333D8">
              <w:rPr>
                <w:rFonts w:cs="Arial"/>
                <w:sz w:val="20"/>
              </w:rPr>
              <w:t>.</w:t>
            </w:r>
          </w:p>
        </w:tc>
        <w:tc>
          <w:tcPr>
            <w:tcW w:w="1836" w:type="dxa"/>
          </w:tcPr>
          <w:p w14:paraId="3A89C46B" w14:textId="77777777" w:rsidR="00120634" w:rsidRPr="00F333D8" w:rsidRDefault="00120634" w:rsidP="00120634">
            <w:pPr>
              <w:pStyle w:val="Ztup-normal-11"/>
              <w:rPr>
                <w:rFonts w:cs="Arial"/>
                <w:sz w:val="20"/>
                <w:lang w:eastAsia="hr-HR"/>
              </w:rPr>
            </w:pPr>
          </w:p>
        </w:tc>
      </w:tr>
      <w:tr w:rsidR="00120634" w:rsidRPr="00F333D8" w14:paraId="5C1E80B7" w14:textId="77777777" w:rsidTr="00120634">
        <w:tc>
          <w:tcPr>
            <w:tcW w:w="1555" w:type="dxa"/>
          </w:tcPr>
          <w:p w14:paraId="25421F1A" w14:textId="77777777" w:rsidR="00120634" w:rsidRPr="00F333D8" w:rsidRDefault="00DF4A6F" w:rsidP="00120634">
            <w:pPr>
              <w:pStyle w:val="Ztup-normal-11"/>
              <w:rPr>
                <w:rFonts w:cs="Arial"/>
                <w:sz w:val="20"/>
                <w:lang w:eastAsia="hr-HR"/>
              </w:rPr>
            </w:pPr>
            <w:r w:rsidRPr="00F333D8">
              <w:rPr>
                <w:rFonts w:cs="Arial"/>
                <w:b/>
                <w:sz w:val="20"/>
              </w:rPr>
              <w:t>TRCA0030</w:t>
            </w:r>
          </w:p>
        </w:tc>
        <w:tc>
          <w:tcPr>
            <w:tcW w:w="6237" w:type="dxa"/>
          </w:tcPr>
          <w:p w14:paraId="74AFF7A4" w14:textId="77777777" w:rsidR="00120634" w:rsidRPr="00F333D8" w:rsidRDefault="00DF4A6F" w:rsidP="009F28A4">
            <w:pPr>
              <w:pStyle w:val="Ztup-normal-11"/>
              <w:spacing w:line="240" w:lineRule="auto"/>
              <w:rPr>
                <w:rFonts w:cs="Arial"/>
                <w:sz w:val="20"/>
                <w:lang w:eastAsia="hr-HR"/>
              </w:rPr>
            </w:pPr>
            <w:r w:rsidRPr="00F333D8">
              <w:rPr>
                <w:rFonts w:cs="Arial"/>
                <w:sz w:val="20"/>
              </w:rPr>
              <w:t>All telecommunication cabinets shall have an AC (A&amp;B) power distribution panel with individual fuses dedicated for every device.</w:t>
            </w:r>
          </w:p>
        </w:tc>
        <w:tc>
          <w:tcPr>
            <w:tcW w:w="1836" w:type="dxa"/>
          </w:tcPr>
          <w:p w14:paraId="1DBC4E8F" w14:textId="77777777" w:rsidR="00120634" w:rsidRPr="00F333D8" w:rsidRDefault="00120634" w:rsidP="00120634">
            <w:pPr>
              <w:pStyle w:val="Ztup-normal-11"/>
              <w:rPr>
                <w:rFonts w:cs="Arial"/>
                <w:sz w:val="20"/>
                <w:lang w:eastAsia="hr-HR"/>
              </w:rPr>
            </w:pPr>
          </w:p>
        </w:tc>
      </w:tr>
      <w:tr w:rsidR="00120634" w:rsidRPr="00F333D8" w14:paraId="2948FB71" w14:textId="77777777" w:rsidTr="00120634">
        <w:tc>
          <w:tcPr>
            <w:tcW w:w="1555" w:type="dxa"/>
          </w:tcPr>
          <w:p w14:paraId="193CD23C" w14:textId="77777777" w:rsidR="00120634" w:rsidRPr="00F333D8" w:rsidRDefault="00DF4A6F" w:rsidP="00120634">
            <w:pPr>
              <w:pStyle w:val="Ztup-normal-11"/>
              <w:rPr>
                <w:rFonts w:cs="Arial"/>
                <w:sz w:val="20"/>
                <w:lang w:eastAsia="hr-HR"/>
              </w:rPr>
            </w:pPr>
            <w:r w:rsidRPr="00F333D8">
              <w:rPr>
                <w:rFonts w:cs="Arial"/>
                <w:b/>
                <w:sz w:val="20"/>
              </w:rPr>
              <w:t>TRCA0040</w:t>
            </w:r>
          </w:p>
        </w:tc>
        <w:tc>
          <w:tcPr>
            <w:tcW w:w="6237" w:type="dxa"/>
          </w:tcPr>
          <w:p w14:paraId="4D5A14E6" w14:textId="77777777" w:rsidR="00120634" w:rsidRPr="00F333D8" w:rsidRDefault="00DF4A6F" w:rsidP="009F28A4">
            <w:pPr>
              <w:pStyle w:val="Ztup-normal-11"/>
              <w:spacing w:line="240" w:lineRule="auto"/>
              <w:rPr>
                <w:rFonts w:cs="Arial"/>
                <w:sz w:val="20"/>
                <w:lang w:eastAsia="hr-HR"/>
              </w:rPr>
            </w:pPr>
            <w:r w:rsidRPr="00F333D8">
              <w:rPr>
                <w:rFonts w:cs="Arial"/>
                <w:sz w:val="20"/>
              </w:rPr>
              <w:t>All telecommunication cabinets shall have all necessary cabling for the connection of all radio equipment; audio cables, data cables, RF cables, grounding cables.</w:t>
            </w:r>
          </w:p>
        </w:tc>
        <w:tc>
          <w:tcPr>
            <w:tcW w:w="1836" w:type="dxa"/>
          </w:tcPr>
          <w:p w14:paraId="13E091E0" w14:textId="77777777" w:rsidR="00120634" w:rsidRPr="00F333D8" w:rsidRDefault="00120634" w:rsidP="00120634">
            <w:pPr>
              <w:pStyle w:val="Ztup-normal-11"/>
              <w:rPr>
                <w:rFonts w:cs="Arial"/>
                <w:sz w:val="20"/>
                <w:lang w:eastAsia="hr-HR"/>
              </w:rPr>
            </w:pPr>
          </w:p>
        </w:tc>
      </w:tr>
      <w:tr w:rsidR="00120634" w:rsidRPr="00F333D8" w14:paraId="16DF06DB" w14:textId="77777777" w:rsidTr="00120634">
        <w:tc>
          <w:tcPr>
            <w:tcW w:w="1555" w:type="dxa"/>
          </w:tcPr>
          <w:p w14:paraId="6FE2F950" w14:textId="77777777" w:rsidR="00120634" w:rsidRPr="00F333D8" w:rsidRDefault="00DF4A6F" w:rsidP="00120634">
            <w:pPr>
              <w:pStyle w:val="Ztup-normal-11"/>
              <w:rPr>
                <w:rFonts w:cs="Arial"/>
                <w:sz w:val="20"/>
                <w:lang w:eastAsia="hr-HR"/>
              </w:rPr>
            </w:pPr>
            <w:r w:rsidRPr="00F333D8">
              <w:rPr>
                <w:rFonts w:cs="Arial"/>
                <w:b/>
                <w:sz w:val="20"/>
              </w:rPr>
              <w:t>TRCA0050</w:t>
            </w:r>
          </w:p>
        </w:tc>
        <w:tc>
          <w:tcPr>
            <w:tcW w:w="6237" w:type="dxa"/>
          </w:tcPr>
          <w:p w14:paraId="7183550A" w14:textId="77777777" w:rsidR="00120634" w:rsidRPr="00F333D8" w:rsidRDefault="00DF4A6F" w:rsidP="009F28A4">
            <w:pPr>
              <w:pStyle w:val="Ztup-normal-11"/>
              <w:spacing w:line="240" w:lineRule="auto"/>
              <w:rPr>
                <w:rFonts w:cs="Arial"/>
                <w:sz w:val="20"/>
                <w:lang w:eastAsia="hr-HR"/>
              </w:rPr>
            </w:pPr>
            <w:r w:rsidRPr="00F333D8">
              <w:rPr>
                <w:rFonts w:cs="Arial"/>
                <w:sz w:val="20"/>
              </w:rPr>
              <w:t>All telecommunication cabinets shall have wiring blocks necessary for connecting analog audio and signaling data to the MDF.</w:t>
            </w:r>
          </w:p>
        </w:tc>
        <w:tc>
          <w:tcPr>
            <w:tcW w:w="1836" w:type="dxa"/>
          </w:tcPr>
          <w:p w14:paraId="56625EE3" w14:textId="77777777" w:rsidR="00120634" w:rsidRPr="00F333D8" w:rsidRDefault="00120634" w:rsidP="00120634">
            <w:pPr>
              <w:pStyle w:val="Ztup-normal-11"/>
              <w:rPr>
                <w:rFonts w:cs="Arial"/>
                <w:sz w:val="20"/>
                <w:lang w:eastAsia="hr-HR"/>
              </w:rPr>
            </w:pPr>
          </w:p>
        </w:tc>
      </w:tr>
      <w:tr w:rsidR="00120634" w:rsidRPr="00F333D8" w14:paraId="693ECEEC" w14:textId="77777777" w:rsidTr="00120634">
        <w:tc>
          <w:tcPr>
            <w:tcW w:w="1555" w:type="dxa"/>
          </w:tcPr>
          <w:p w14:paraId="0516B19D" w14:textId="77777777" w:rsidR="00120634" w:rsidRPr="00F333D8" w:rsidRDefault="00DF4A6F" w:rsidP="00120634">
            <w:pPr>
              <w:pStyle w:val="Ztup-normal-11"/>
              <w:rPr>
                <w:rFonts w:cs="Arial"/>
                <w:sz w:val="20"/>
                <w:lang w:eastAsia="hr-HR"/>
              </w:rPr>
            </w:pPr>
            <w:r w:rsidRPr="00F333D8">
              <w:rPr>
                <w:rFonts w:cs="Arial"/>
                <w:b/>
                <w:sz w:val="20"/>
              </w:rPr>
              <w:t>TRCA0060</w:t>
            </w:r>
          </w:p>
        </w:tc>
        <w:tc>
          <w:tcPr>
            <w:tcW w:w="6237" w:type="dxa"/>
          </w:tcPr>
          <w:p w14:paraId="52A89466" w14:textId="77777777" w:rsidR="00120634" w:rsidRPr="00F333D8" w:rsidRDefault="00DF4A6F" w:rsidP="009F28A4">
            <w:pPr>
              <w:pStyle w:val="Ztup-normal-11"/>
              <w:spacing w:line="240" w:lineRule="auto"/>
              <w:rPr>
                <w:rFonts w:cs="Arial"/>
                <w:sz w:val="20"/>
                <w:lang w:eastAsia="hr-HR"/>
              </w:rPr>
            </w:pPr>
            <w:r w:rsidRPr="00F333D8">
              <w:rPr>
                <w:rFonts w:cs="Arial"/>
                <w:sz w:val="20"/>
              </w:rPr>
              <w:t>All telecommunication cabinets shall be equipped with all necessary additional RF equipment: Multicouplers, Filters, antenna relays, etc.</w:t>
            </w:r>
          </w:p>
        </w:tc>
        <w:tc>
          <w:tcPr>
            <w:tcW w:w="1836" w:type="dxa"/>
          </w:tcPr>
          <w:p w14:paraId="2851E805" w14:textId="77777777" w:rsidR="00120634" w:rsidRPr="00F333D8" w:rsidRDefault="00120634" w:rsidP="00120634">
            <w:pPr>
              <w:pStyle w:val="Ztup-normal-11"/>
              <w:rPr>
                <w:rFonts w:cs="Arial"/>
                <w:sz w:val="20"/>
                <w:lang w:eastAsia="hr-HR"/>
              </w:rPr>
            </w:pPr>
          </w:p>
        </w:tc>
      </w:tr>
      <w:tr w:rsidR="00DF4A6F" w:rsidRPr="00F333D8" w14:paraId="2962CE9B" w14:textId="77777777" w:rsidTr="00120634">
        <w:tc>
          <w:tcPr>
            <w:tcW w:w="1555" w:type="dxa"/>
          </w:tcPr>
          <w:p w14:paraId="29951C09" w14:textId="77777777" w:rsidR="00DF4A6F" w:rsidRPr="00F333D8" w:rsidRDefault="00DF4A6F" w:rsidP="00120634">
            <w:pPr>
              <w:pStyle w:val="Ztup-normal-11"/>
              <w:rPr>
                <w:rFonts w:cs="Arial"/>
                <w:b/>
                <w:sz w:val="20"/>
              </w:rPr>
            </w:pPr>
            <w:r w:rsidRPr="00F333D8">
              <w:rPr>
                <w:rFonts w:cs="Arial"/>
                <w:b/>
                <w:sz w:val="20"/>
              </w:rPr>
              <w:t>TRCA0070</w:t>
            </w:r>
          </w:p>
        </w:tc>
        <w:tc>
          <w:tcPr>
            <w:tcW w:w="6237" w:type="dxa"/>
          </w:tcPr>
          <w:p w14:paraId="5861591D" w14:textId="77777777" w:rsidR="00DF4A6F" w:rsidRPr="00F333D8" w:rsidRDefault="00DF4A6F" w:rsidP="009F28A4">
            <w:pPr>
              <w:pStyle w:val="Ztup-normal-11"/>
              <w:spacing w:line="240" w:lineRule="auto"/>
              <w:rPr>
                <w:rFonts w:cs="Arial"/>
                <w:sz w:val="20"/>
              </w:rPr>
            </w:pPr>
            <w:r w:rsidRPr="00F333D8">
              <w:rPr>
                <w:rFonts w:cs="Arial"/>
                <w:sz w:val="20"/>
              </w:rPr>
              <w:t>Due to the technical room dimensions, all 19’’ telecommunication cabinets prepared for housing Tx and Rx radio equipment shall be maximum 43U high.</w:t>
            </w:r>
          </w:p>
        </w:tc>
        <w:tc>
          <w:tcPr>
            <w:tcW w:w="1836" w:type="dxa"/>
          </w:tcPr>
          <w:p w14:paraId="29A49131" w14:textId="77777777" w:rsidR="00DF4A6F" w:rsidRPr="00F333D8" w:rsidRDefault="00DF4A6F" w:rsidP="00120634">
            <w:pPr>
              <w:pStyle w:val="Ztup-normal-11"/>
              <w:rPr>
                <w:rFonts w:cs="Arial"/>
                <w:sz w:val="20"/>
                <w:lang w:eastAsia="hr-HR"/>
              </w:rPr>
            </w:pPr>
          </w:p>
        </w:tc>
      </w:tr>
      <w:tr w:rsidR="00DF4A6F" w:rsidRPr="00F333D8" w14:paraId="2DAC05C6" w14:textId="77777777" w:rsidTr="00120634">
        <w:tc>
          <w:tcPr>
            <w:tcW w:w="1555" w:type="dxa"/>
          </w:tcPr>
          <w:p w14:paraId="4E9CE6ED" w14:textId="77777777" w:rsidR="00DF4A6F" w:rsidRPr="00F333D8" w:rsidRDefault="00DF4A6F" w:rsidP="00120634">
            <w:pPr>
              <w:pStyle w:val="Ztup-normal-11"/>
              <w:rPr>
                <w:rFonts w:cs="Arial"/>
                <w:b/>
                <w:sz w:val="20"/>
              </w:rPr>
            </w:pPr>
            <w:r w:rsidRPr="00F333D8">
              <w:rPr>
                <w:rFonts w:cs="Arial"/>
                <w:b/>
                <w:sz w:val="20"/>
              </w:rPr>
              <w:t>TRCA0080</w:t>
            </w:r>
          </w:p>
        </w:tc>
        <w:tc>
          <w:tcPr>
            <w:tcW w:w="6237" w:type="dxa"/>
          </w:tcPr>
          <w:p w14:paraId="7453EB09" w14:textId="77777777" w:rsidR="00DF4A6F" w:rsidRPr="00F333D8" w:rsidRDefault="00DF4A6F" w:rsidP="009F28A4">
            <w:pPr>
              <w:pStyle w:val="Ztup-normal-11"/>
              <w:spacing w:line="240" w:lineRule="auto"/>
              <w:rPr>
                <w:rFonts w:cs="Arial"/>
                <w:sz w:val="20"/>
              </w:rPr>
            </w:pPr>
            <w:r w:rsidRPr="00F333D8">
              <w:rPr>
                <w:rFonts w:cs="Arial"/>
                <w:sz w:val="20"/>
              </w:rPr>
              <w:t>The cabinet shall have a lockable rear door that restricts</w:t>
            </w:r>
            <w:r w:rsidR="00E132FF">
              <w:rPr>
                <w:rFonts w:cs="Arial"/>
                <w:sz w:val="20"/>
              </w:rPr>
              <w:t xml:space="preserve"> access to the rear AC</w:t>
            </w:r>
            <w:r w:rsidRPr="00F333D8">
              <w:rPr>
                <w:rFonts w:cs="Arial"/>
                <w:sz w:val="20"/>
              </w:rPr>
              <w:t xml:space="preserve"> distribution.</w:t>
            </w:r>
          </w:p>
        </w:tc>
        <w:tc>
          <w:tcPr>
            <w:tcW w:w="1836" w:type="dxa"/>
          </w:tcPr>
          <w:p w14:paraId="526CA969" w14:textId="77777777" w:rsidR="00DF4A6F" w:rsidRPr="00F333D8" w:rsidRDefault="00DF4A6F" w:rsidP="00120634">
            <w:pPr>
              <w:pStyle w:val="Ztup-normal-11"/>
              <w:rPr>
                <w:rFonts w:cs="Arial"/>
                <w:sz w:val="20"/>
                <w:lang w:eastAsia="hr-HR"/>
              </w:rPr>
            </w:pPr>
          </w:p>
        </w:tc>
      </w:tr>
      <w:tr w:rsidR="00DF4A6F" w:rsidRPr="00F333D8" w14:paraId="53B0BF91" w14:textId="77777777" w:rsidTr="00120634">
        <w:tc>
          <w:tcPr>
            <w:tcW w:w="1555" w:type="dxa"/>
          </w:tcPr>
          <w:p w14:paraId="3B665499" w14:textId="77777777" w:rsidR="00DF4A6F" w:rsidRPr="00F333D8" w:rsidRDefault="00DF4A6F" w:rsidP="00120634">
            <w:pPr>
              <w:pStyle w:val="Ztup-normal-11"/>
              <w:rPr>
                <w:rFonts w:cs="Arial"/>
                <w:b/>
                <w:sz w:val="20"/>
              </w:rPr>
            </w:pPr>
            <w:r w:rsidRPr="00F333D8">
              <w:rPr>
                <w:rFonts w:cs="Arial"/>
                <w:b/>
                <w:sz w:val="20"/>
              </w:rPr>
              <w:t>TRCA0090</w:t>
            </w:r>
          </w:p>
        </w:tc>
        <w:tc>
          <w:tcPr>
            <w:tcW w:w="6237" w:type="dxa"/>
          </w:tcPr>
          <w:p w14:paraId="5FC838FD" w14:textId="77777777" w:rsidR="00DF4A6F" w:rsidRPr="00F333D8" w:rsidRDefault="00DF4A6F" w:rsidP="009F28A4">
            <w:pPr>
              <w:autoSpaceDE w:val="0"/>
              <w:autoSpaceDN w:val="0"/>
              <w:adjustRightInd w:val="0"/>
              <w:ind w:left="33" w:hanging="33"/>
              <w:jc w:val="both"/>
              <w:rPr>
                <w:rFonts w:cs="Arial"/>
                <w:sz w:val="20"/>
              </w:rPr>
            </w:pPr>
            <w:r w:rsidRPr="00F333D8">
              <w:rPr>
                <w:rFonts w:cs="Arial"/>
                <w:sz w:val="20"/>
              </w:rPr>
              <w:t>In case that the telecommunication cabinet has front doors it shall be transparent so that the radio equipment is visible.</w:t>
            </w:r>
          </w:p>
        </w:tc>
        <w:tc>
          <w:tcPr>
            <w:tcW w:w="1836" w:type="dxa"/>
          </w:tcPr>
          <w:p w14:paraId="1F3F1FB9" w14:textId="77777777" w:rsidR="00DF4A6F" w:rsidRPr="00F333D8" w:rsidRDefault="00DF4A6F" w:rsidP="00120634">
            <w:pPr>
              <w:pStyle w:val="Ztup-normal-11"/>
              <w:rPr>
                <w:rFonts w:cs="Arial"/>
                <w:sz w:val="20"/>
                <w:lang w:eastAsia="hr-HR"/>
              </w:rPr>
            </w:pPr>
          </w:p>
        </w:tc>
      </w:tr>
      <w:tr w:rsidR="00DF4A6F" w:rsidRPr="00F333D8" w14:paraId="3CD57FCC" w14:textId="77777777" w:rsidTr="00120634">
        <w:tc>
          <w:tcPr>
            <w:tcW w:w="1555" w:type="dxa"/>
          </w:tcPr>
          <w:p w14:paraId="3EB202D4" w14:textId="77777777" w:rsidR="00DF4A6F" w:rsidRPr="00F333D8" w:rsidRDefault="00DF4A6F" w:rsidP="00120634">
            <w:pPr>
              <w:pStyle w:val="Ztup-normal-11"/>
              <w:rPr>
                <w:rFonts w:cs="Arial"/>
                <w:b/>
                <w:sz w:val="20"/>
              </w:rPr>
            </w:pPr>
            <w:r w:rsidRPr="00F333D8">
              <w:rPr>
                <w:rFonts w:cs="Arial"/>
                <w:b/>
                <w:sz w:val="20"/>
              </w:rPr>
              <w:t>TRCA0100</w:t>
            </w:r>
          </w:p>
        </w:tc>
        <w:tc>
          <w:tcPr>
            <w:tcW w:w="6237" w:type="dxa"/>
          </w:tcPr>
          <w:p w14:paraId="4E236119" w14:textId="77777777" w:rsidR="00DF4A6F" w:rsidRPr="00F333D8" w:rsidRDefault="00DF4A6F" w:rsidP="009F28A4">
            <w:pPr>
              <w:pStyle w:val="Ztup-normal-11"/>
              <w:spacing w:line="240" w:lineRule="auto"/>
              <w:rPr>
                <w:rFonts w:cs="Arial"/>
                <w:sz w:val="20"/>
              </w:rPr>
            </w:pPr>
            <w:r w:rsidRPr="00F333D8">
              <w:rPr>
                <w:rFonts w:cs="Arial"/>
                <w:sz w:val="20"/>
              </w:rPr>
              <w:t>The equipment cabinets shall be professionally made.</w:t>
            </w:r>
          </w:p>
        </w:tc>
        <w:tc>
          <w:tcPr>
            <w:tcW w:w="1836" w:type="dxa"/>
          </w:tcPr>
          <w:p w14:paraId="3E50CD01" w14:textId="77777777" w:rsidR="00DF4A6F" w:rsidRPr="00F333D8" w:rsidRDefault="00DF4A6F" w:rsidP="00120634">
            <w:pPr>
              <w:pStyle w:val="Ztup-normal-11"/>
              <w:rPr>
                <w:rFonts w:cs="Arial"/>
                <w:sz w:val="20"/>
                <w:lang w:eastAsia="hr-HR"/>
              </w:rPr>
            </w:pPr>
          </w:p>
        </w:tc>
      </w:tr>
      <w:tr w:rsidR="00DF4A6F" w:rsidRPr="00F333D8" w14:paraId="162A36A0" w14:textId="77777777" w:rsidTr="00120634">
        <w:tc>
          <w:tcPr>
            <w:tcW w:w="1555" w:type="dxa"/>
          </w:tcPr>
          <w:p w14:paraId="6594862E" w14:textId="77777777" w:rsidR="00DF4A6F" w:rsidRPr="00F333D8" w:rsidRDefault="00DF4A6F" w:rsidP="00120634">
            <w:pPr>
              <w:pStyle w:val="Ztup-normal-11"/>
              <w:rPr>
                <w:rFonts w:cs="Arial"/>
                <w:b/>
                <w:sz w:val="20"/>
              </w:rPr>
            </w:pPr>
            <w:r w:rsidRPr="00F333D8">
              <w:rPr>
                <w:rFonts w:cs="Arial"/>
                <w:b/>
                <w:sz w:val="20"/>
              </w:rPr>
              <w:lastRenderedPageBreak/>
              <w:t>TRCA0110</w:t>
            </w:r>
          </w:p>
        </w:tc>
        <w:tc>
          <w:tcPr>
            <w:tcW w:w="6237" w:type="dxa"/>
          </w:tcPr>
          <w:p w14:paraId="0DEC8115" w14:textId="77777777" w:rsidR="00DF4A6F" w:rsidRPr="00F333D8" w:rsidRDefault="00DF4A6F" w:rsidP="00120634">
            <w:pPr>
              <w:pStyle w:val="Ztup-normal-11"/>
              <w:rPr>
                <w:rFonts w:cs="Arial"/>
                <w:sz w:val="20"/>
              </w:rPr>
            </w:pPr>
            <w:r w:rsidRPr="00F333D8">
              <w:rPr>
                <w:rFonts w:cs="Arial"/>
                <w:sz w:val="20"/>
              </w:rPr>
              <w:t>The cabinet front unused spaces shall be fitted with blank 19’’ panels.</w:t>
            </w:r>
          </w:p>
        </w:tc>
        <w:tc>
          <w:tcPr>
            <w:tcW w:w="1836" w:type="dxa"/>
          </w:tcPr>
          <w:p w14:paraId="4520CB76" w14:textId="77777777" w:rsidR="00DF4A6F" w:rsidRPr="00F333D8" w:rsidRDefault="00DF4A6F" w:rsidP="00120634">
            <w:pPr>
              <w:pStyle w:val="Ztup-normal-11"/>
              <w:rPr>
                <w:rFonts w:cs="Arial"/>
                <w:sz w:val="20"/>
                <w:lang w:eastAsia="hr-HR"/>
              </w:rPr>
            </w:pPr>
          </w:p>
        </w:tc>
      </w:tr>
    </w:tbl>
    <w:p w14:paraId="6C7E59E9" w14:textId="77777777" w:rsidR="004D542B" w:rsidRPr="00F333D8" w:rsidRDefault="004D542B" w:rsidP="00332F4C">
      <w:pPr>
        <w:pStyle w:val="Ztup-normal-11"/>
        <w:rPr>
          <w:rFonts w:cs="Arial"/>
          <w:sz w:val="20"/>
        </w:rPr>
      </w:pPr>
    </w:p>
    <w:p w14:paraId="464C2BEA" w14:textId="77777777" w:rsidR="009418DB" w:rsidRPr="00F333D8" w:rsidRDefault="009418DB" w:rsidP="009418DB">
      <w:pPr>
        <w:pStyle w:val="Heading3"/>
        <w:rPr>
          <w:rFonts w:cs="Arial"/>
          <w:sz w:val="20"/>
        </w:rPr>
      </w:pPr>
      <w:bookmarkStart w:id="35" w:name="_Toc68809151"/>
      <w:r w:rsidRPr="00F333D8">
        <w:rPr>
          <w:rFonts w:cs="Arial"/>
          <w:sz w:val="20"/>
        </w:rPr>
        <w:t xml:space="preserve">RF Cable </w:t>
      </w:r>
      <w:r w:rsidR="00D115ED" w:rsidRPr="00F333D8">
        <w:rPr>
          <w:rFonts w:cs="Arial"/>
          <w:sz w:val="20"/>
        </w:rPr>
        <w:t>S</w:t>
      </w:r>
      <w:r w:rsidRPr="00F333D8">
        <w:rPr>
          <w:rFonts w:cs="Arial"/>
          <w:sz w:val="20"/>
        </w:rPr>
        <w:t>pecification</w:t>
      </w:r>
      <w:bookmarkEnd w:id="35"/>
      <w:r w:rsidRPr="00F333D8">
        <w:rPr>
          <w:rFonts w:cs="Arial"/>
          <w:sz w:val="20"/>
        </w:rPr>
        <w:t xml:space="preserve"> </w:t>
      </w:r>
    </w:p>
    <w:p w14:paraId="733D9BFA" w14:textId="77777777" w:rsidR="00FF5AE2" w:rsidRPr="00F333D8" w:rsidRDefault="00FF5AE2" w:rsidP="00FF5AE2">
      <w:pPr>
        <w:pStyle w:val="Ztup-normal-11"/>
        <w:rPr>
          <w:rFonts w:cs="Arial"/>
          <w:sz w:val="20"/>
          <w:highlight w:val="yellow"/>
        </w:rPr>
      </w:pPr>
    </w:p>
    <w:tbl>
      <w:tblPr>
        <w:tblStyle w:val="TableGrid"/>
        <w:tblW w:w="0" w:type="auto"/>
        <w:tblLook w:val="04A0" w:firstRow="1" w:lastRow="0" w:firstColumn="1" w:lastColumn="0" w:noHBand="0" w:noVBand="1"/>
      </w:tblPr>
      <w:tblGrid>
        <w:gridCol w:w="1451"/>
        <w:gridCol w:w="4790"/>
        <w:gridCol w:w="1686"/>
      </w:tblGrid>
      <w:tr w:rsidR="00120634" w:rsidRPr="00F333D8" w14:paraId="3BB3BF28" w14:textId="77777777" w:rsidTr="005B4492">
        <w:trPr>
          <w:tblHeader/>
        </w:trPr>
        <w:tc>
          <w:tcPr>
            <w:tcW w:w="1451" w:type="dxa"/>
            <w:shd w:val="clear" w:color="auto" w:fill="BFBFBF" w:themeFill="background1" w:themeFillShade="BF"/>
          </w:tcPr>
          <w:p w14:paraId="1D95BC36" w14:textId="77777777" w:rsidR="00120634" w:rsidRPr="00F333D8" w:rsidRDefault="00120634" w:rsidP="00120634">
            <w:pPr>
              <w:pStyle w:val="Ztup-normal-11"/>
              <w:jc w:val="center"/>
              <w:rPr>
                <w:rFonts w:cs="Arial"/>
                <w:b/>
                <w:sz w:val="20"/>
                <w:lang w:eastAsia="hr-HR"/>
              </w:rPr>
            </w:pPr>
            <w:r w:rsidRPr="00F333D8">
              <w:rPr>
                <w:rFonts w:cs="Arial"/>
                <w:b/>
                <w:sz w:val="20"/>
                <w:lang w:eastAsia="hr-HR"/>
              </w:rPr>
              <w:t>ID</w:t>
            </w:r>
          </w:p>
        </w:tc>
        <w:tc>
          <w:tcPr>
            <w:tcW w:w="4790" w:type="dxa"/>
            <w:shd w:val="clear" w:color="auto" w:fill="BFBFBF" w:themeFill="background1" w:themeFillShade="BF"/>
          </w:tcPr>
          <w:p w14:paraId="146216CC" w14:textId="77777777" w:rsidR="00120634" w:rsidRPr="00F333D8" w:rsidRDefault="00120634" w:rsidP="00120634">
            <w:pPr>
              <w:pStyle w:val="Ztup-normal-11"/>
              <w:jc w:val="center"/>
              <w:rPr>
                <w:rFonts w:cs="Arial"/>
                <w:b/>
                <w:sz w:val="20"/>
                <w:lang w:eastAsia="hr-HR"/>
              </w:rPr>
            </w:pPr>
            <w:r w:rsidRPr="00F333D8">
              <w:rPr>
                <w:rFonts w:cs="Arial"/>
                <w:b/>
                <w:sz w:val="20"/>
                <w:lang w:eastAsia="hr-HR"/>
              </w:rPr>
              <w:t>Requirements</w:t>
            </w:r>
          </w:p>
        </w:tc>
        <w:tc>
          <w:tcPr>
            <w:tcW w:w="1686" w:type="dxa"/>
            <w:shd w:val="clear" w:color="auto" w:fill="BFBFBF" w:themeFill="background1" w:themeFillShade="BF"/>
          </w:tcPr>
          <w:p w14:paraId="121145E9" w14:textId="77777777" w:rsidR="00120634" w:rsidRPr="00F333D8" w:rsidRDefault="00E60024" w:rsidP="00120634">
            <w:pPr>
              <w:pStyle w:val="Ztup-normal-11"/>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0F52A8D8" w14:textId="77777777" w:rsidTr="005B4492">
        <w:tc>
          <w:tcPr>
            <w:tcW w:w="1451" w:type="dxa"/>
          </w:tcPr>
          <w:p w14:paraId="79B92E41" w14:textId="77777777" w:rsidR="00120634" w:rsidRPr="00F333D8" w:rsidRDefault="009540CE" w:rsidP="00120634">
            <w:pPr>
              <w:pStyle w:val="Ztup-normal-11"/>
              <w:rPr>
                <w:rFonts w:cs="Arial"/>
                <w:sz w:val="20"/>
                <w:lang w:eastAsia="hr-HR"/>
              </w:rPr>
            </w:pPr>
            <w:r w:rsidRPr="00F333D8">
              <w:rPr>
                <w:rFonts w:cs="Arial"/>
                <w:b/>
                <w:sz w:val="20"/>
              </w:rPr>
              <w:t>RFCA0010</w:t>
            </w:r>
          </w:p>
        </w:tc>
        <w:tc>
          <w:tcPr>
            <w:tcW w:w="4790" w:type="dxa"/>
          </w:tcPr>
          <w:p w14:paraId="503073D1" w14:textId="77777777" w:rsidR="00120634" w:rsidRPr="00F333D8" w:rsidRDefault="009540CE" w:rsidP="009F28A4">
            <w:pPr>
              <w:pStyle w:val="Ztup-normal-11"/>
              <w:spacing w:line="240" w:lineRule="auto"/>
              <w:rPr>
                <w:rFonts w:cs="Arial"/>
                <w:sz w:val="20"/>
                <w:lang w:eastAsia="hr-HR"/>
              </w:rPr>
            </w:pPr>
            <w:r w:rsidRPr="00F333D8">
              <w:rPr>
                <w:rFonts w:cs="Arial"/>
                <w:sz w:val="20"/>
              </w:rPr>
              <w:t xml:space="preserve">The cable type shall be </w:t>
            </w:r>
            <w:r w:rsidR="00704526">
              <w:rPr>
                <w:rFonts w:cs="Arial"/>
                <w:sz w:val="20"/>
              </w:rPr>
              <w:t>LMR-400 or similar.</w:t>
            </w:r>
          </w:p>
        </w:tc>
        <w:tc>
          <w:tcPr>
            <w:tcW w:w="1686" w:type="dxa"/>
          </w:tcPr>
          <w:p w14:paraId="6DD7EAAC" w14:textId="77777777" w:rsidR="00120634" w:rsidRPr="00F333D8" w:rsidRDefault="00120634" w:rsidP="00120634">
            <w:pPr>
              <w:pStyle w:val="Ztup-normal-11"/>
              <w:rPr>
                <w:rFonts w:cs="Arial"/>
                <w:sz w:val="20"/>
                <w:lang w:eastAsia="hr-HR"/>
              </w:rPr>
            </w:pPr>
          </w:p>
        </w:tc>
      </w:tr>
      <w:tr w:rsidR="00120634" w:rsidRPr="00F333D8" w14:paraId="6541CAB5" w14:textId="77777777" w:rsidTr="005B4492">
        <w:tc>
          <w:tcPr>
            <w:tcW w:w="1451" w:type="dxa"/>
          </w:tcPr>
          <w:p w14:paraId="712430B8" w14:textId="77777777" w:rsidR="00120634" w:rsidRPr="00704526" w:rsidRDefault="009540CE" w:rsidP="00120634">
            <w:pPr>
              <w:pStyle w:val="Ztup-normal-11"/>
              <w:rPr>
                <w:rFonts w:cs="Arial"/>
                <w:sz w:val="20"/>
                <w:lang w:eastAsia="hr-HR"/>
              </w:rPr>
            </w:pPr>
            <w:r w:rsidRPr="00704526">
              <w:rPr>
                <w:rFonts w:cs="Arial"/>
                <w:b/>
                <w:sz w:val="20"/>
              </w:rPr>
              <w:t>RFCA0020</w:t>
            </w:r>
          </w:p>
        </w:tc>
        <w:tc>
          <w:tcPr>
            <w:tcW w:w="4790" w:type="dxa"/>
          </w:tcPr>
          <w:p w14:paraId="146E0346" w14:textId="77777777" w:rsidR="00120634" w:rsidRPr="00704526" w:rsidRDefault="00704526" w:rsidP="009F28A4">
            <w:pPr>
              <w:pStyle w:val="Ztup-normal-11"/>
              <w:spacing w:line="240" w:lineRule="auto"/>
              <w:rPr>
                <w:rFonts w:cs="Arial"/>
                <w:sz w:val="20"/>
                <w:lang w:eastAsia="hr-HR"/>
              </w:rPr>
            </w:pPr>
            <w:r w:rsidRPr="00704526">
              <w:rPr>
                <w:rFonts w:cs="Arial"/>
                <w:sz w:val="20"/>
              </w:rPr>
              <w:t>The cable diameter size shall be 12 mm or less</w:t>
            </w:r>
            <w:r w:rsidR="009540CE" w:rsidRPr="00704526">
              <w:rPr>
                <w:rFonts w:cs="Arial"/>
                <w:sz w:val="20"/>
              </w:rPr>
              <w:t>.</w:t>
            </w:r>
          </w:p>
        </w:tc>
        <w:tc>
          <w:tcPr>
            <w:tcW w:w="1686" w:type="dxa"/>
          </w:tcPr>
          <w:p w14:paraId="5B8054CB" w14:textId="77777777" w:rsidR="00120634" w:rsidRPr="00F333D8" w:rsidRDefault="00120634" w:rsidP="00120634">
            <w:pPr>
              <w:pStyle w:val="Ztup-normal-11"/>
              <w:rPr>
                <w:rFonts w:cs="Arial"/>
                <w:sz w:val="20"/>
                <w:lang w:eastAsia="hr-HR"/>
              </w:rPr>
            </w:pPr>
          </w:p>
        </w:tc>
      </w:tr>
      <w:tr w:rsidR="00120634" w:rsidRPr="00F333D8" w14:paraId="3451DAB2" w14:textId="77777777" w:rsidTr="005B4492">
        <w:tc>
          <w:tcPr>
            <w:tcW w:w="1451" w:type="dxa"/>
          </w:tcPr>
          <w:p w14:paraId="280A6F3A" w14:textId="77777777" w:rsidR="00120634" w:rsidRPr="00F333D8" w:rsidRDefault="009540CE" w:rsidP="00120634">
            <w:pPr>
              <w:pStyle w:val="Ztup-normal-11"/>
              <w:rPr>
                <w:rFonts w:cs="Arial"/>
                <w:sz w:val="20"/>
                <w:lang w:eastAsia="hr-HR"/>
              </w:rPr>
            </w:pPr>
            <w:r w:rsidRPr="00F333D8">
              <w:rPr>
                <w:rFonts w:cs="Arial"/>
                <w:b/>
                <w:sz w:val="20"/>
              </w:rPr>
              <w:t>RFCA0030</w:t>
            </w:r>
          </w:p>
        </w:tc>
        <w:tc>
          <w:tcPr>
            <w:tcW w:w="4790" w:type="dxa"/>
          </w:tcPr>
          <w:p w14:paraId="3359C602" w14:textId="77777777" w:rsidR="00120634" w:rsidRPr="00F333D8" w:rsidRDefault="009540CE" w:rsidP="009F28A4">
            <w:pPr>
              <w:pStyle w:val="Ztup-normal-11"/>
              <w:spacing w:line="240" w:lineRule="auto"/>
              <w:rPr>
                <w:rFonts w:cs="Arial"/>
                <w:sz w:val="20"/>
                <w:lang w:eastAsia="hr-HR"/>
              </w:rPr>
            </w:pPr>
            <w:r w:rsidRPr="00F333D8">
              <w:rPr>
                <w:rFonts w:cs="Arial"/>
                <w:sz w:val="20"/>
              </w:rPr>
              <w:t xml:space="preserve">The cable shall meet flame and fire retardant requirements according to IEC 60332-1 and IEC 603323-3.C  </w:t>
            </w:r>
          </w:p>
        </w:tc>
        <w:tc>
          <w:tcPr>
            <w:tcW w:w="1686" w:type="dxa"/>
          </w:tcPr>
          <w:p w14:paraId="160E0E93" w14:textId="77777777" w:rsidR="00120634" w:rsidRPr="00F333D8" w:rsidRDefault="00120634" w:rsidP="00120634">
            <w:pPr>
              <w:pStyle w:val="Ztup-normal-11"/>
              <w:rPr>
                <w:rFonts w:cs="Arial"/>
                <w:sz w:val="20"/>
                <w:lang w:eastAsia="hr-HR"/>
              </w:rPr>
            </w:pPr>
          </w:p>
        </w:tc>
      </w:tr>
      <w:tr w:rsidR="00120634" w:rsidRPr="00F333D8" w14:paraId="4B1892CD" w14:textId="77777777" w:rsidTr="005B4492">
        <w:tc>
          <w:tcPr>
            <w:tcW w:w="1451" w:type="dxa"/>
          </w:tcPr>
          <w:p w14:paraId="433FA878" w14:textId="77777777" w:rsidR="00120634" w:rsidRPr="00F333D8" w:rsidRDefault="009540CE" w:rsidP="00120634">
            <w:pPr>
              <w:pStyle w:val="Ztup-normal-11"/>
              <w:rPr>
                <w:rFonts w:cs="Arial"/>
                <w:sz w:val="20"/>
                <w:lang w:eastAsia="hr-HR"/>
              </w:rPr>
            </w:pPr>
            <w:r w:rsidRPr="00F333D8">
              <w:rPr>
                <w:rFonts w:cs="Arial"/>
                <w:b/>
                <w:sz w:val="20"/>
              </w:rPr>
              <w:t>RFCA0040</w:t>
            </w:r>
          </w:p>
        </w:tc>
        <w:tc>
          <w:tcPr>
            <w:tcW w:w="4790" w:type="dxa"/>
          </w:tcPr>
          <w:p w14:paraId="7C2EDA35" w14:textId="77777777" w:rsidR="00120634" w:rsidRPr="00F333D8" w:rsidRDefault="009540CE" w:rsidP="009F28A4">
            <w:pPr>
              <w:pStyle w:val="Ztup-normal-11"/>
              <w:spacing w:line="240" w:lineRule="auto"/>
              <w:rPr>
                <w:rFonts w:cs="Arial"/>
                <w:sz w:val="20"/>
                <w:lang w:eastAsia="hr-HR"/>
              </w:rPr>
            </w:pPr>
            <w:r w:rsidRPr="00F333D8">
              <w:rPr>
                <w:rFonts w:cs="Arial"/>
                <w:sz w:val="20"/>
              </w:rPr>
              <w:t>The cable shall meet requirements according to IEC 61034 (up to 2-1/4) for a smoke emission test.</w:t>
            </w:r>
          </w:p>
        </w:tc>
        <w:tc>
          <w:tcPr>
            <w:tcW w:w="1686" w:type="dxa"/>
          </w:tcPr>
          <w:p w14:paraId="2C76228F" w14:textId="77777777" w:rsidR="00120634" w:rsidRPr="00F333D8" w:rsidRDefault="00120634" w:rsidP="00120634">
            <w:pPr>
              <w:pStyle w:val="Ztup-normal-11"/>
              <w:rPr>
                <w:rFonts w:cs="Arial"/>
                <w:sz w:val="20"/>
                <w:lang w:eastAsia="hr-HR"/>
              </w:rPr>
            </w:pPr>
          </w:p>
        </w:tc>
      </w:tr>
      <w:tr w:rsidR="00120634" w:rsidRPr="00F333D8" w14:paraId="392068D0" w14:textId="77777777" w:rsidTr="005B4492">
        <w:tc>
          <w:tcPr>
            <w:tcW w:w="1451" w:type="dxa"/>
          </w:tcPr>
          <w:p w14:paraId="08C4ADEC" w14:textId="77777777" w:rsidR="00120634" w:rsidRPr="00F333D8" w:rsidRDefault="009540CE" w:rsidP="00120634">
            <w:pPr>
              <w:pStyle w:val="Ztup-normal-11"/>
              <w:rPr>
                <w:rFonts w:cs="Arial"/>
                <w:sz w:val="20"/>
                <w:lang w:eastAsia="hr-HR"/>
              </w:rPr>
            </w:pPr>
            <w:r w:rsidRPr="00F333D8">
              <w:rPr>
                <w:rFonts w:cs="Arial"/>
                <w:b/>
                <w:sz w:val="20"/>
              </w:rPr>
              <w:t>RFCA0050</w:t>
            </w:r>
          </w:p>
        </w:tc>
        <w:tc>
          <w:tcPr>
            <w:tcW w:w="4790" w:type="dxa"/>
          </w:tcPr>
          <w:p w14:paraId="7C50FC57" w14:textId="77777777" w:rsidR="00120634" w:rsidRPr="00F333D8" w:rsidRDefault="009540CE" w:rsidP="009F28A4">
            <w:pPr>
              <w:autoSpaceDE w:val="0"/>
              <w:autoSpaceDN w:val="0"/>
              <w:adjustRightInd w:val="0"/>
              <w:ind w:left="33" w:firstLine="11"/>
              <w:jc w:val="both"/>
              <w:rPr>
                <w:rFonts w:cs="Arial"/>
                <w:sz w:val="20"/>
              </w:rPr>
            </w:pPr>
            <w:r w:rsidRPr="00F333D8">
              <w:rPr>
                <w:rFonts w:cs="Arial"/>
                <w:sz w:val="20"/>
              </w:rPr>
              <w:t>The cable shall meet requirements according to UL 1581-1991 Sect. 1080 VW 1 Flame test, for a flame test on a single cable and UL 1581-1991 Sect. 1160 Vertical Tray Flame test, for a fire test on a bunched cable.</w:t>
            </w:r>
          </w:p>
        </w:tc>
        <w:tc>
          <w:tcPr>
            <w:tcW w:w="1686" w:type="dxa"/>
          </w:tcPr>
          <w:p w14:paraId="49ED8BFE" w14:textId="77777777" w:rsidR="00120634" w:rsidRPr="00F333D8" w:rsidRDefault="00120634" w:rsidP="00120634">
            <w:pPr>
              <w:pStyle w:val="Ztup-normal-11"/>
              <w:rPr>
                <w:rFonts w:cs="Arial"/>
                <w:sz w:val="20"/>
                <w:lang w:eastAsia="hr-HR"/>
              </w:rPr>
            </w:pPr>
          </w:p>
        </w:tc>
      </w:tr>
      <w:tr w:rsidR="00120634" w:rsidRPr="00F333D8" w14:paraId="1DB16CE6" w14:textId="77777777" w:rsidTr="005B4492">
        <w:tc>
          <w:tcPr>
            <w:tcW w:w="1451" w:type="dxa"/>
          </w:tcPr>
          <w:p w14:paraId="2B61CFBA" w14:textId="77777777" w:rsidR="00120634" w:rsidRPr="00F333D8" w:rsidRDefault="009540CE" w:rsidP="00120634">
            <w:pPr>
              <w:pStyle w:val="Ztup-normal-11"/>
              <w:rPr>
                <w:rFonts w:cs="Arial"/>
                <w:sz w:val="20"/>
                <w:lang w:eastAsia="hr-HR"/>
              </w:rPr>
            </w:pPr>
            <w:r w:rsidRPr="00F333D8">
              <w:rPr>
                <w:rFonts w:cs="Arial"/>
                <w:b/>
                <w:sz w:val="20"/>
              </w:rPr>
              <w:t>RFCA0060</w:t>
            </w:r>
          </w:p>
        </w:tc>
        <w:tc>
          <w:tcPr>
            <w:tcW w:w="4790" w:type="dxa"/>
          </w:tcPr>
          <w:p w14:paraId="626AD614" w14:textId="77777777" w:rsidR="00120634" w:rsidRPr="00F333D8" w:rsidRDefault="009540CE" w:rsidP="009F28A4">
            <w:pPr>
              <w:pStyle w:val="Ztup-normal-11"/>
              <w:spacing w:line="240" w:lineRule="auto"/>
              <w:rPr>
                <w:rFonts w:cs="Arial"/>
                <w:sz w:val="20"/>
                <w:lang w:eastAsia="hr-HR"/>
              </w:rPr>
            </w:pPr>
            <w:r w:rsidRPr="00F333D8">
              <w:rPr>
                <w:rFonts w:cs="Arial"/>
                <w:sz w:val="20"/>
              </w:rPr>
              <w:t>The cable shall meet requirements according to IEC 60754-1 and IEC 60754-2 for gasses emitted during the combustion of material form cables.</w:t>
            </w:r>
          </w:p>
        </w:tc>
        <w:tc>
          <w:tcPr>
            <w:tcW w:w="1686" w:type="dxa"/>
          </w:tcPr>
          <w:p w14:paraId="37A3B05B" w14:textId="77777777" w:rsidR="00120634" w:rsidRPr="00F333D8" w:rsidRDefault="00120634" w:rsidP="00120634">
            <w:pPr>
              <w:pStyle w:val="Ztup-normal-11"/>
              <w:rPr>
                <w:rFonts w:cs="Arial"/>
                <w:sz w:val="20"/>
                <w:lang w:eastAsia="hr-HR"/>
              </w:rPr>
            </w:pPr>
          </w:p>
        </w:tc>
      </w:tr>
      <w:tr w:rsidR="009540CE" w:rsidRPr="00F333D8" w14:paraId="60BEC078" w14:textId="77777777" w:rsidTr="005B4492">
        <w:tc>
          <w:tcPr>
            <w:tcW w:w="1451" w:type="dxa"/>
          </w:tcPr>
          <w:p w14:paraId="3AAB853A" w14:textId="77777777" w:rsidR="009540CE" w:rsidRPr="00F333D8" w:rsidRDefault="009540CE" w:rsidP="00120634">
            <w:pPr>
              <w:pStyle w:val="Ztup-normal-11"/>
              <w:rPr>
                <w:rFonts w:cs="Arial"/>
                <w:b/>
                <w:sz w:val="20"/>
              </w:rPr>
            </w:pPr>
            <w:r w:rsidRPr="00F333D8">
              <w:rPr>
                <w:rFonts w:cs="Arial"/>
                <w:b/>
                <w:sz w:val="20"/>
              </w:rPr>
              <w:t>RFCA0070</w:t>
            </w:r>
          </w:p>
        </w:tc>
        <w:tc>
          <w:tcPr>
            <w:tcW w:w="4790" w:type="dxa"/>
          </w:tcPr>
          <w:p w14:paraId="6122DB75" w14:textId="77777777" w:rsidR="009540CE" w:rsidRPr="00F333D8" w:rsidRDefault="009540CE" w:rsidP="009F28A4">
            <w:pPr>
              <w:pStyle w:val="Ztup-normal-11"/>
              <w:spacing w:line="240" w:lineRule="auto"/>
              <w:rPr>
                <w:rFonts w:cs="Arial"/>
                <w:sz w:val="20"/>
              </w:rPr>
            </w:pPr>
            <w:r w:rsidRPr="00F333D8">
              <w:rPr>
                <w:rFonts w:cs="Arial"/>
                <w:sz w:val="20"/>
              </w:rPr>
              <w:t>The ca</w:t>
            </w:r>
            <w:r w:rsidR="00ED16EF">
              <w:rPr>
                <w:rFonts w:cs="Arial"/>
                <w:sz w:val="20"/>
              </w:rPr>
              <w:t>ble weight shall not exceed 0.15</w:t>
            </w:r>
            <w:r w:rsidRPr="00F333D8">
              <w:rPr>
                <w:rFonts w:cs="Arial"/>
                <w:sz w:val="20"/>
              </w:rPr>
              <w:t xml:space="preserve"> kg/m.</w:t>
            </w:r>
          </w:p>
        </w:tc>
        <w:tc>
          <w:tcPr>
            <w:tcW w:w="1686" w:type="dxa"/>
          </w:tcPr>
          <w:p w14:paraId="114A0C18" w14:textId="77777777" w:rsidR="009540CE" w:rsidRPr="00F333D8" w:rsidRDefault="009540CE" w:rsidP="00120634">
            <w:pPr>
              <w:pStyle w:val="Ztup-normal-11"/>
              <w:rPr>
                <w:rFonts w:cs="Arial"/>
                <w:sz w:val="20"/>
                <w:lang w:eastAsia="hr-HR"/>
              </w:rPr>
            </w:pPr>
          </w:p>
        </w:tc>
      </w:tr>
      <w:tr w:rsidR="009540CE" w:rsidRPr="00F333D8" w14:paraId="04785114" w14:textId="77777777" w:rsidTr="005B4492">
        <w:tc>
          <w:tcPr>
            <w:tcW w:w="1451" w:type="dxa"/>
          </w:tcPr>
          <w:p w14:paraId="10EAADF0" w14:textId="77777777" w:rsidR="009540CE" w:rsidRPr="00F333D8" w:rsidRDefault="009540CE" w:rsidP="00120634">
            <w:pPr>
              <w:pStyle w:val="Ztup-normal-11"/>
              <w:rPr>
                <w:rFonts w:cs="Arial"/>
                <w:b/>
                <w:sz w:val="20"/>
              </w:rPr>
            </w:pPr>
            <w:r w:rsidRPr="00F333D8">
              <w:rPr>
                <w:rFonts w:cs="Arial"/>
                <w:b/>
                <w:sz w:val="20"/>
              </w:rPr>
              <w:t>RFCA0080</w:t>
            </w:r>
          </w:p>
        </w:tc>
        <w:tc>
          <w:tcPr>
            <w:tcW w:w="4790" w:type="dxa"/>
          </w:tcPr>
          <w:p w14:paraId="161F8AB6" w14:textId="77777777" w:rsidR="009540CE" w:rsidRPr="00F333D8" w:rsidRDefault="009540CE" w:rsidP="009F28A4">
            <w:pPr>
              <w:pStyle w:val="Ztup-normal-11"/>
              <w:spacing w:line="240" w:lineRule="auto"/>
              <w:rPr>
                <w:rFonts w:cs="Arial"/>
                <w:sz w:val="20"/>
              </w:rPr>
            </w:pPr>
            <w:r w:rsidRPr="00F333D8">
              <w:rPr>
                <w:rFonts w:cs="Arial"/>
                <w:sz w:val="20"/>
              </w:rPr>
              <w:t>The cable Minimum Bending Radius shall be equal or l</w:t>
            </w:r>
            <w:r w:rsidR="00704526">
              <w:rPr>
                <w:rFonts w:cs="Arial"/>
                <w:sz w:val="20"/>
              </w:rPr>
              <w:t>ess than 120</w:t>
            </w:r>
            <w:r w:rsidRPr="00F333D8">
              <w:rPr>
                <w:rFonts w:cs="Arial"/>
                <w:sz w:val="20"/>
              </w:rPr>
              <w:t xml:space="preserve"> mm for repeated bends</w:t>
            </w:r>
          </w:p>
        </w:tc>
        <w:tc>
          <w:tcPr>
            <w:tcW w:w="1686" w:type="dxa"/>
          </w:tcPr>
          <w:p w14:paraId="53191646" w14:textId="77777777" w:rsidR="009540CE" w:rsidRPr="00F333D8" w:rsidRDefault="009540CE" w:rsidP="00120634">
            <w:pPr>
              <w:pStyle w:val="Ztup-normal-11"/>
              <w:rPr>
                <w:rFonts w:cs="Arial"/>
                <w:sz w:val="20"/>
                <w:lang w:eastAsia="hr-HR"/>
              </w:rPr>
            </w:pPr>
          </w:p>
        </w:tc>
      </w:tr>
      <w:tr w:rsidR="009540CE" w:rsidRPr="00F333D8" w14:paraId="00D1925F" w14:textId="77777777" w:rsidTr="005B4492">
        <w:tc>
          <w:tcPr>
            <w:tcW w:w="1451" w:type="dxa"/>
          </w:tcPr>
          <w:p w14:paraId="16CB10FC" w14:textId="77777777" w:rsidR="009540CE" w:rsidRPr="00F333D8" w:rsidRDefault="009540CE" w:rsidP="00120634">
            <w:pPr>
              <w:pStyle w:val="Ztup-normal-11"/>
              <w:rPr>
                <w:rFonts w:cs="Arial"/>
                <w:b/>
                <w:sz w:val="20"/>
              </w:rPr>
            </w:pPr>
            <w:r w:rsidRPr="00F333D8">
              <w:rPr>
                <w:rFonts w:cs="Arial"/>
                <w:b/>
                <w:sz w:val="20"/>
              </w:rPr>
              <w:t>RFCA0090</w:t>
            </w:r>
          </w:p>
        </w:tc>
        <w:tc>
          <w:tcPr>
            <w:tcW w:w="4790" w:type="dxa"/>
          </w:tcPr>
          <w:p w14:paraId="0757472D" w14:textId="77777777" w:rsidR="009540CE" w:rsidRPr="00F333D8" w:rsidRDefault="009540CE" w:rsidP="009F28A4">
            <w:pPr>
              <w:pStyle w:val="Ztup-normal-11"/>
              <w:spacing w:line="240" w:lineRule="auto"/>
              <w:rPr>
                <w:rFonts w:cs="Arial"/>
                <w:sz w:val="20"/>
              </w:rPr>
            </w:pPr>
            <w:r w:rsidRPr="00F333D8">
              <w:rPr>
                <w:rFonts w:cs="Arial"/>
                <w:sz w:val="20"/>
              </w:rPr>
              <w:t>The cable impedance shall be 50Ω.</w:t>
            </w:r>
          </w:p>
        </w:tc>
        <w:tc>
          <w:tcPr>
            <w:tcW w:w="1686" w:type="dxa"/>
          </w:tcPr>
          <w:p w14:paraId="3A524298" w14:textId="77777777" w:rsidR="009540CE" w:rsidRPr="00F333D8" w:rsidRDefault="009540CE" w:rsidP="00120634">
            <w:pPr>
              <w:pStyle w:val="Ztup-normal-11"/>
              <w:rPr>
                <w:rFonts w:cs="Arial"/>
                <w:sz w:val="20"/>
                <w:lang w:eastAsia="hr-HR"/>
              </w:rPr>
            </w:pPr>
          </w:p>
        </w:tc>
      </w:tr>
      <w:tr w:rsidR="009540CE" w:rsidRPr="00F333D8" w14:paraId="730E7D52" w14:textId="77777777" w:rsidTr="005B4492">
        <w:tc>
          <w:tcPr>
            <w:tcW w:w="1451" w:type="dxa"/>
          </w:tcPr>
          <w:p w14:paraId="02E8EF20" w14:textId="77777777" w:rsidR="009540CE" w:rsidRPr="00F333D8" w:rsidRDefault="009540CE" w:rsidP="00120634">
            <w:pPr>
              <w:pStyle w:val="Ztup-normal-11"/>
              <w:rPr>
                <w:rFonts w:cs="Arial"/>
                <w:b/>
                <w:sz w:val="20"/>
              </w:rPr>
            </w:pPr>
            <w:r w:rsidRPr="00F333D8">
              <w:rPr>
                <w:rFonts w:cs="Arial"/>
                <w:b/>
                <w:sz w:val="20"/>
              </w:rPr>
              <w:t>RFCA0100</w:t>
            </w:r>
          </w:p>
        </w:tc>
        <w:tc>
          <w:tcPr>
            <w:tcW w:w="4790" w:type="dxa"/>
          </w:tcPr>
          <w:p w14:paraId="3D2A6356" w14:textId="77777777" w:rsidR="009540CE" w:rsidRPr="00F333D8" w:rsidRDefault="009540CE" w:rsidP="009F28A4">
            <w:pPr>
              <w:pStyle w:val="Ztup-normal-11"/>
              <w:spacing w:line="240" w:lineRule="auto"/>
              <w:rPr>
                <w:rFonts w:cs="Arial"/>
                <w:sz w:val="20"/>
              </w:rPr>
            </w:pPr>
            <w:r w:rsidRPr="00F333D8">
              <w:rPr>
                <w:rFonts w:cs="Arial"/>
                <w:sz w:val="20"/>
              </w:rPr>
              <w:t>The declared cable At</w:t>
            </w:r>
            <w:r w:rsidR="00704526">
              <w:rPr>
                <w:rFonts w:cs="Arial"/>
                <w:sz w:val="20"/>
              </w:rPr>
              <w:t>tenuation (dB/100m) shall be 5</w:t>
            </w:r>
            <w:r w:rsidRPr="00F333D8">
              <w:rPr>
                <w:rFonts w:cs="Arial"/>
                <w:sz w:val="20"/>
              </w:rPr>
              <w:t xml:space="preserve"> dB/100m or less, measured on a 150 MHz frequency (Standard conditions; VSWR 1.0, cable temperature 20˚C).</w:t>
            </w:r>
          </w:p>
        </w:tc>
        <w:tc>
          <w:tcPr>
            <w:tcW w:w="1686" w:type="dxa"/>
          </w:tcPr>
          <w:p w14:paraId="1E31AEE0" w14:textId="77777777" w:rsidR="009540CE" w:rsidRPr="00F333D8" w:rsidRDefault="009540CE" w:rsidP="00120634">
            <w:pPr>
              <w:pStyle w:val="Ztup-normal-11"/>
              <w:rPr>
                <w:rFonts w:cs="Arial"/>
                <w:sz w:val="20"/>
                <w:lang w:eastAsia="hr-HR"/>
              </w:rPr>
            </w:pPr>
          </w:p>
        </w:tc>
      </w:tr>
      <w:tr w:rsidR="009540CE" w:rsidRPr="00F333D8" w14:paraId="63D67DE4" w14:textId="77777777" w:rsidTr="005B4492">
        <w:tc>
          <w:tcPr>
            <w:tcW w:w="1451" w:type="dxa"/>
          </w:tcPr>
          <w:p w14:paraId="0DEAAA9A" w14:textId="77777777" w:rsidR="009540CE" w:rsidRPr="00F333D8" w:rsidRDefault="009540CE" w:rsidP="00120634">
            <w:pPr>
              <w:pStyle w:val="Ztup-normal-11"/>
              <w:rPr>
                <w:rFonts w:cs="Arial"/>
                <w:b/>
                <w:sz w:val="20"/>
              </w:rPr>
            </w:pPr>
            <w:r w:rsidRPr="00F333D8">
              <w:rPr>
                <w:rFonts w:cs="Arial"/>
                <w:b/>
                <w:sz w:val="20"/>
              </w:rPr>
              <w:t>RFCA0110</w:t>
            </w:r>
          </w:p>
        </w:tc>
        <w:tc>
          <w:tcPr>
            <w:tcW w:w="4790" w:type="dxa"/>
          </w:tcPr>
          <w:p w14:paraId="7E9F9A80" w14:textId="77777777" w:rsidR="009540CE" w:rsidRPr="00F333D8" w:rsidRDefault="009540CE" w:rsidP="009F28A4">
            <w:pPr>
              <w:pStyle w:val="Ztup-normal-11"/>
              <w:spacing w:line="240" w:lineRule="auto"/>
              <w:rPr>
                <w:rFonts w:cs="Arial"/>
                <w:sz w:val="20"/>
              </w:rPr>
            </w:pPr>
            <w:r w:rsidRPr="00F333D8">
              <w:rPr>
                <w:rFonts w:cs="Arial"/>
                <w:sz w:val="20"/>
              </w:rPr>
              <w:t>The cable operating temperature shall be at least in a range -40˚C to 80˚C.</w:t>
            </w:r>
          </w:p>
        </w:tc>
        <w:tc>
          <w:tcPr>
            <w:tcW w:w="1686" w:type="dxa"/>
          </w:tcPr>
          <w:p w14:paraId="4BF7286B" w14:textId="77777777" w:rsidR="009540CE" w:rsidRPr="00F333D8" w:rsidRDefault="009540CE" w:rsidP="00120634">
            <w:pPr>
              <w:pStyle w:val="Ztup-normal-11"/>
              <w:rPr>
                <w:rFonts w:cs="Arial"/>
                <w:sz w:val="20"/>
                <w:lang w:eastAsia="hr-HR"/>
              </w:rPr>
            </w:pPr>
          </w:p>
        </w:tc>
      </w:tr>
    </w:tbl>
    <w:p w14:paraId="36A878AF" w14:textId="77777777" w:rsidR="0040756C" w:rsidRPr="00F333D8" w:rsidRDefault="0040756C" w:rsidP="009540CE">
      <w:pPr>
        <w:autoSpaceDE w:val="0"/>
        <w:autoSpaceDN w:val="0"/>
        <w:adjustRightInd w:val="0"/>
        <w:rPr>
          <w:rFonts w:cs="Arial"/>
          <w:sz w:val="20"/>
        </w:rPr>
      </w:pPr>
    </w:p>
    <w:p w14:paraId="782A97C7" w14:textId="77777777" w:rsidR="009418DB" w:rsidRDefault="009418DB" w:rsidP="009418DB">
      <w:pPr>
        <w:pStyle w:val="Ztup-normal-11"/>
        <w:rPr>
          <w:rFonts w:cs="Arial"/>
          <w:sz w:val="20"/>
        </w:rPr>
      </w:pPr>
    </w:p>
    <w:p w14:paraId="7597AB26" w14:textId="58DC5F81" w:rsidR="009F28A4" w:rsidRDefault="009F28A4" w:rsidP="009418DB">
      <w:pPr>
        <w:pStyle w:val="Ztup-normal-11"/>
        <w:rPr>
          <w:rFonts w:cs="Arial"/>
          <w:sz w:val="20"/>
        </w:rPr>
      </w:pPr>
    </w:p>
    <w:p w14:paraId="1737F5C6" w14:textId="77777777" w:rsidR="009F28A4" w:rsidRPr="00F333D8" w:rsidRDefault="009F28A4" w:rsidP="009418DB">
      <w:pPr>
        <w:pStyle w:val="Ztup-normal-11"/>
        <w:rPr>
          <w:rFonts w:cs="Arial"/>
          <w:sz w:val="20"/>
        </w:rPr>
      </w:pPr>
    </w:p>
    <w:p w14:paraId="150DB511" w14:textId="77777777" w:rsidR="0069096E" w:rsidRPr="00F333D8" w:rsidRDefault="0069096E" w:rsidP="009418DB">
      <w:pPr>
        <w:pStyle w:val="Ztup-normal-11"/>
        <w:rPr>
          <w:rFonts w:cs="Arial"/>
          <w:sz w:val="20"/>
        </w:rPr>
      </w:pPr>
    </w:p>
    <w:p w14:paraId="49E805BF" w14:textId="77777777" w:rsidR="009418DB" w:rsidRPr="000D0AD7" w:rsidRDefault="0040756C" w:rsidP="00576560">
      <w:pPr>
        <w:pStyle w:val="Heading3"/>
        <w:rPr>
          <w:rFonts w:cs="Arial"/>
          <w:sz w:val="20"/>
        </w:rPr>
      </w:pPr>
      <w:bookmarkStart w:id="36" w:name="_Toc68809152"/>
      <w:r w:rsidRPr="000D0AD7">
        <w:rPr>
          <w:rFonts w:cs="Arial"/>
          <w:sz w:val="20"/>
        </w:rPr>
        <w:lastRenderedPageBreak/>
        <w:t>Remote Control and Monitoring System (RCMS)</w:t>
      </w:r>
      <w:bookmarkEnd w:id="36"/>
    </w:p>
    <w:p w14:paraId="65314F8B" w14:textId="77777777" w:rsidR="00C82E26" w:rsidRDefault="00C82E26" w:rsidP="001C3542">
      <w:pPr>
        <w:jc w:val="both"/>
        <w:rPr>
          <w:rFonts w:cs="Arial"/>
          <w:sz w:val="20"/>
        </w:rPr>
      </w:pPr>
    </w:p>
    <w:p w14:paraId="2FC57B90" w14:textId="77777777" w:rsidR="00C82E26" w:rsidRDefault="00C82E26" w:rsidP="001C3542">
      <w:pPr>
        <w:jc w:val="both"/>
        <w:rPr>
          <w:rFonts w:cs="Arial"/>
          <w:sz w:val="20"/>
        </w:rPr>
      </w:pPr>
    </w:p>
    <w:p w14:paraId="462204A6" w14:textId="77777777" w:rsidR="00C82E26" w:rsidRDefault="00313C57" w:rsidP="001C3542">
      <w:pPr>
        <w:jc w:val="both"/>
        <w:rPr>
          <w:rFonts w:cs="Arial"/>
          <w:sz w:val="20"/>
        </w:rPr>
      </w:pPr>
      <w:r>
        <w:rPr>
          <w:rFonts w:cs="Arial"/>
          <w:sz w:val="20"/>
        </w:rPr>
        <w:t>The contractor has two (2) possibilities to provide an RCMS for the systems</w:t>
      </w:r>
      <w:r w:rsidR="001F19C3">
        <w:rPr>
          <w:rFonts w:cs="Arial"/>
          <w:sz w:val="20"/>
        </w:rPr>
        <w:t xml:space="preserve"> provided</w:t>
      </w:r>
      <w:r>
        <w:rPr>
          <w:rFonts w:cs="Arial"/>
          <w:sz w:val="20"/>
        </w:rPr>
        <w:t xml:space="preserve">: </w:t>
      </w:r>
    </w:p>
    <w:p w14:paraId="22193D22" w14:textId="77777777" w:rsidR="00313C57" w:rsidRDefault="00313C57" w:rsidP="00313C57">
      <w:pPr>
        <w:jc w:val="both"/>
        <w:rPr>
          <w:rFonts w:cs="Arial"/>
          <w:sz w:val="20"/>
        </w:rPr>
      </w:pPr>
    </w:p>
    <w:p w14:paraId="3D4AF940" w14:textId="77777777" w:rsidR="00313C57" w:rsidRDefault="00313C57" w:rsidP="00BD5C3F">
      <w:pPr>
        <w:pStyle w:val="ListParagraph"/>
        <w:numPr>
          <w:ilvl w:val="0"/>
          <w:numId w:val="79"/>
        </w:numPr>
        <w:jc w:val="both"/>
        <w:rPr>
          <w:rFonts w:cs="Arial"/>
          <w:sz w:val="20"/>
        </w:rPr>
      </w:pPr>
      <w:r>
        <w:rPr>
          <w:rFonts w:cs="Arial"/>
          <w:sz w:val="20"/>
        </w:rPr>
        <w:t xml:space="preserve">To perform an </w:t>
      </w:r>
      <w:r w:rsidR="001F19C3">
        <w:rPr>
          <w:rFonts w:cs="Arial"/>
          <w:sz w:val="20"/>
        </w:rPr>
        <w:t>upgrade of the existing RCMS system</w:t>
      </w:r>
    </w:p>
    <w:p w14:paraId="0048D310" w14:textId="77777777" w:rsidR="001F19C3" w:rsidRPr="00C0153B" w:rsidRDefault="001F19C3" w:rsidP="00C0153B">
      <w:pPr>
        <w:pStyle w:val="ListParagraph"/>
        <w:numPr>
          <w:ilvl w:val="0"/>
          <w:numId w:val="79"/>
        </w:numPr>
        <w:jc w:val="both"/>
        <w:rPr>
          <w:rFonts w:cs="Arial"/>
          <w:sz w:val="20"/>
        </w:rPr>
      </w:pPr>
      <w:r>
        <w:rPr>
          <w:rFonts w:cs="Arial"/>
          <w:sz w:val="20"/>
        </w:rPr>
        <w:t>To deliver completely new RCMS</w:t>
      </w:r>
    </w:p>
    <w:p w14:paraId="04D5B2E1" w14:textId="77777777" w:rsidR="001F19C3" w:rsidRDefault="001F19C3" w:rsidP="001C3542">
      <w:pPr>
        <w:jc w:val="both"/>
        <w:rPr>
          <w:rFonts w:cs="Arial"/>
          <w:sz w:val="20"/>
        </w:rPr>
      </w:pPr>
    </w:p>
    <w:p w14:paraId="153C1FB5" w14:textId="77777777" w:rsidR="001C3542" w:rsidRPr="00F333D8" w:rsidRDefault="00D05FEC" w:rsidP="00C0153B">
      <w:pPr>
        <w:jc w:val="both"/>
        <w:rPr>
          <w:rFonts w:cs="Arial"/>
          <w:sz w:val="20"/>
        </w:rPr>
      </w:pPr>
      <w:r>
        <w:rPr>
          <w:rFonts w:cs="Arial"/>
          <w:noProof/>
          <w:sz w:val="20"/>
          <w:lang w:val="sl-SI" w:eastAsia="sl-SI"/>
        </w:rPr>
        <w:drawing>
          <wp:inline distT="0" distB="0" distL="0" distR="0" wp14:anchorId="191AECA0" wp14:editId="38F469AD">
            <wp:extent cx="5567082" cy="4011532"/>
            <wp:effectExtent l="0" t="0" r="0" b="8255"/>
            <wp:docPr id="1" name="Obrázok 1" descr="C:\Develop\R C M S - R&amp;S\Slovcontrol - 5 Portorož Maribor Janče\Sloveniacontrol_Topologia a zapojen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evelop\R C M S - R&amp;S\Slovcontrol - 5 Portorož Maribor Janče\Sloveniacontrol_Topologia a zapojenie.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67082" cy="4011532"/>
                    </a:xfrm>
                    <a:prstGeom prst="rect">
                      <a:avLst/>
                    </a:prstGeom>
                    <a:noFill/>
                    <a:ln>
                      <a:noFill/>
                    </a:ln>
                  </pic:spPr>
                </pic:pic>
              </a:graphicData>
            </a:graphic>
          </wp:inline>
        </w:drawing>
      </w:r>
    </w:p>
    <w:p w14:paraId="3E992CEB" w14:textId="77777777" w:rsidR="001C3542" w:rsidRDefault="001C3542" w:rsidP="001C3542">
      <w:pPr>
        <w:pStyle w:val="Caption"/>
        <w:jc w:val="center"/>
        <w:rPr>
          <w:rFonts w:ascii="Arial" w:hAnsi="Arial" w:cs="Arial"/>
          <w:b w:val="0"/>
          <w:i/>
          <w:color w:val="000000"/>
          <w:lang w:val="en-US" w:eastAsia="en-US" w:bidi="en-US"/>
        </w:rPr>
      </w:pPr>
      <w:bookmarkStart w:id="37" w:name="_Toc392256560"/>
      <w:r w:rsidRPr="00F333D8">
        <w:rPr>
          <w:rFonts w:ascii="Arial" w:hAnsi="Arial" w:cs="Arial"/>
          <w:i/>
          <w:lang w:val="en-US"/>
        </w:rPr>
        <w:t xml:space="preserve">Picture </w:t>
      </w:r>
      <w:r w:rsidRPr="00F333D8">
        <w:rPr>
          <w:rFonts w:ascii="Arial" w:hAnsi="Arial" w:cs="Arial"/>
          <w:i/>
          <w:lang w:val="en-US"/>
        </w:rPr>
        <w:fldChar w:fldCharType="begin"/>
      </w:r>
      <w:r w:rsidRPr="00F333D8">
        <w:rPr>
          <w:rFonts w:ascii="Arial" w:hAnsi="Arial" w:cs="Arial"/>
          <w:i/>
          <w:lang w:val="en-US"/>
        </w:rPr>
        <w:instrText xml:space="preserve"> SEQ Picture \* ARABIC </w:instrText>
      </w:r>
      <w:r w:rsidRPr="00F333D8">
        <w:rPr>
          <w:rFonts w:ascii="Arial" w:hAnsi="Arial" w:cs="Arial"/>
          <w:i/>
          <w:lang w:val="en-US"/>
        </w:rPr>
        <w:fldChar w:fldCharType="separate"/>
      </w:r>
      <w:r w:rsidR="00095385">
        <w:rPr>
          <w:rFonts w:ascii="Arial" w:hAnsi="Arial" w:cs="Arial"/>
          <w:i/>
          <w:noProof/>
          <w:lang w:val="en-US"/>
        </w:rPr>
        <w:t>1</w:t>
      </w:r>
      <w:r w:rsidRPr="00F333D8">
        <w:rPr>
          <w:rFonts w:ascii="Arial" w:hAnsi="Arial" w:cs="Arial"/>
          <w:i/>
          <w:lang w:val="en-US"/>
        </w:rPr>
        <w:fldChar w:fldCharType="end"/>
      </w:r>
      <w:r w:rsidR="006E60EC" w:rsidRPr="00F333D8">
        <w:rPr>
          <w:rFonts w:ascii="Arial" w:hAnsi="Arial" w:cs="Arial"/>
          <w:b w:val="0"/>
          <w:i/>
          <w:lang w:val="en-US"/>
        </w:rPr>
        <w:t>:</w:t>
      </w:r>
      <w:bookmarkEnd w:id="37"/>
      <w:r w:rsidRPr="00F333D8">
        <w:rPr>
          <w:rFonts w:ascii="Arial" w:hAnsi="Arial" w:cs="Arial"/>
          <w:b w:val="0"/>
          <w:i/>
          <w:color w:val="000000"/>
          <w:lang w:val="en-US" w:eastAsia="en-US" w:bidi="en-US"/>
        </w:rPr>
        <w:t>RCMS overview</w:t>
      </w:r>
      <w:r w:rsidR="00982AC9">
        <w:rPr>
          <w:rFonts w:ascii="Arial" w:hAnsi="Arial" w:cs="Arial"/>
          <w:b w:val="0"/>
          <w:i/>
          <w:color w:val="000000"/>
          <w:lang w:val="en-US" w:eastAsia="en-US" w:bidi="en-US"/>
        </w:rPr>
        <w:t xml:space="preserve"> </w:t>
      </w:r>
    </w:p>
    <w:p w14:paraId="155D15F1" w14:textId="77777777" w:rsidR="00424745" w:rsidRPr="00424745" w:rsidRDefault="00424745" w:rsidP="00424745">
      <w:pPr>
        <w:rPr>
          <w:lang w:bidi="en-US"/>
        </w:rPr>
      </w:pPr>
    </w:p>
    <w:p w14:paraId="2F1F8330" w14:textId="77777777" w:rsidR="001C3542" w:rsidRDefault="001C3542" w:rsidP="00795E96">
      <w:pPr>
        <w:pStyle w:val="Heading4"/>
        <w:rPr>
          <w:rFonts w:cs="Arial"/>
          <w:sz w:val="20"/>
        </w:rPr>
      </w:pPr>
      <w:bookmarkStart w:id="38" w:name="_Toc68809153"/>
      <w:r w:rsidRPr="00F333D8">
        <w:rPr>
          <w:rFonts w:cs="Arial"/>
          <w:sz w:val="20"/>
        </w:rPr>
        <w:t>General requirements</w:t>
      </w:r>
      <w:bookmarkEnd w:id="38"/>
      <w:r w:rsidR="00982AC9">
        <w:rPr>
          <w:rFonts w:cs="Arial"/>
          <w:sz w:val="20"/>
        </w:rPr>
        <w:t xml:space="preserve"> </w:t>
      </w:r>
    </w:p>
    <w:p w14:paraId="66F88A99" w14:textId="77777777" w:rsidR="004964AB" w:rsidRDefault="004964AB" w:rsidP="004964AB">
      <w:pPr>
        <w:pStyle w:val="Ztup-normal-11"/>
      </w:pPr>
    </w:p>
    <w:tbl>
      <w:tblPr>
        <w:tblStyle w:val="TableGrid"/>
        <w:tblW w:w="0" w:type="auto"/>
        <w:tblLook w:val="04A0" w:firstRow="1" w:lastRow="0" w:firstColumn="1" w:lastColumn="0" w:noHBand="0" w:noVBand="1"/>
      </w:tblPr>
      <w:tblGrid>
        <w:gridCol w:w="1422"/>
        <w:gridCol w:w="4882"/>
        <w:gridCol w:w="1623"/>
      </w:tblGrid>
      <w:tr w:rsidR="00982AC9" w:rsidRPr="00F333D8" w14:paraId="20718310" w14:textId="77777777" w:rsidTr="00282EA8">
        <w:trPr>
          <w:tblHeader/>
        </w:trPr>
        <w:tc>
          <w:tcPr>
            <w:tcW w:w="1442" w:type="dxa"/>
            <w:shd w:val="clear" w:color="auto" w:fill="BFBFBF" w:themeFill="background1" w:themeFillShade="BF"/>
          </w:tcPr>
          <w:p w14:paraId="67E9F854" w14:textId="77777777" w:rsidR="00982AC9" w:rsidRPr="00F333D8" w:rsidRDefault="00982AC9" w:rsidP="00982AC9">
            <w:pPr>
              <w:pStyle w:val="Ztup-normal-11"/>
              <w:jc w:val="center"/>
              <w:rPr>
                <w:rFonts w:cs="Arial"/>
                <w:b/>
                <w:sz w:val="20"/>
                <w:lang w:eastAsia="hr-HR"/>
              </w:rPr>
            </w:pPr>
            <w:r w:rsidRPr="00F333D8">
              <w:rPr>
                <w:rFonts w:cs="Arial"/>
                <w:b/>
                <w:sz w:val="20"/>
                <w:lang w:eastAsia="hr-HR"/>
              </w:rPr>
              <w:t>ID</w:t>
            </w:r>
          </w:p>
        </w:tc>
        <w:tc>
          <w:tcPr>
            <w:tcW w:w="5056" w:type="dxa"/>
            <w:shd w:val="clear" w:color="auto" w:fill="BFBFBF" w:themeFill="background1" w:themeFillShade="BF"/>
          </w:tcPr>
          <w:p w14:paraId="15E8AC2C" w14:textId="77777777" w:rsidR="00982AC9" w:rsidRPr="00F333D8" w:rsidRDefault="00982AC9" w:rsidP="00982AC9">
            <w:pPr>
              <w:pStyle w:val="Ztup-normal-11"/>
              <w:jc w:val="center"/>
              <w:rPr>
                <w:rFonts w:cs="Arial"/>
                <w:b/>
                <w:sz w:val="20"/>
                <w:lang w:eastAsia="hr-HR"/>
              </w:rPr>
            </w:pPr>
            <w:r w:rsidRPr="00F333D8">
              <w:rPr>
                <w:rFonts w:cs="Arial"/>
                <w:b/>
                <w:sz w:val="20"/>
                <w:lang w:eastAsia="hr-HR"/>
              </w:rPr>
              <w:t>Requirements</w:t>
            </w:r>
          </w:p>
        </w:tc>
        <w:tc>
          <w:tcPr>
            <w:tcW w:w="1655" w:type="dxa"/>
            <w:shd w:val="clear" w:color="auto" w:fill="BFBFBF" w:themeFill="background1" w:themeFillShade="BF"/>
          </w:tcPr>
          <w:p w14:paraId="1A21DEEA" w14:textId="77777777" w:rsidR="00982AC9" w:rsidRPr="00F333D8" w:rsidRDefault="00982AC9" w:rsidP="00982AC9">
            <w:pPr>
              <w:pStyle w:val="Ztup-normal-11"/>
              <w:jc w:val="center"/>
              <w:rPr>
                <w:rFonts w:cs="Arial"/>
                <w:b/>
                <w:sz w:val="20"/>
                <w:lang w:eastAsia="hr-HR"/>
              </w:rPr>
            </w:pPr>
            <w:r w:rsidRPr="00F333D8">
              <w:rPr>
                <w:rFonts w:cs="Arial"/>
                <w:b/>
                <w:sz w:val="20"/>
                <w:lang w:eastAsia="hr-HR"/>
              </w:rPr>
              <w:t>Compliance YES/NO – references to evidence</w:t>
            </w:r>
          </w:p>
        </w:tc>
      </w:tr>
      <w:tr w:rsidR="00982AC9" w:rsidRPr="00F333D8" w14:paraId="6A5812F6" w14:textId="77777777" w:rsidTr="00282EA8">
        <w:tc>
          <w:tcPr>
            <w:tcW w:w="1442" w:type="dxa"/>
          </w:tcPr>
          <w:p w14:paraId="3DBDBE4D" w14:textId="77777777" w:rsidR="00982AC9" w:rsidRPr="00F333D8" w:rsidRDefault="00982AC9" w:rsidP="00982AC9">
            <w:pPr>
              <w:pStyle w:val="Ztup-normal-11"/>
              <w:rPr>
                <w:rFonts w:cs="Arial"/>
                <w:sz w:val="20"/>
                <w:lang w:eastAsia="hr-HR"/>
              </w:rPr>
            </w:pPr>
            <w:r w:rsidRPr="00F333D8">
              <w:rPr>
                <w:rFonts w:cs="Arial"/>
                <w:b/>
                <w:sz w:val="20"/>
              </w:rPr>
              <w:t>RCMS00</w:t>
            </w:r>
            <w:r w:rsidR="000D2CB8">
              <w:rPr>
                <w:rFonts w:cs="Arial"/>
                <w:b/>
                <w:sz w:val="20"/>
              </w:rPr>
              <w:t>1</w:t>
            </w:r>
            <w:r w:rsidRPr="00F333D8">
              <w:rPr>
                <w:rFonts w:cs="Arial"/>
                <w:b/>
                <w:sz w:val="20"/>
              </w:rPr>
              <w:t>0</w:t>
            </w:r>
          </w:p>
        </w:tc>
        <w:tc>
          <w:tcPr>
            <w:tcW w:w="5056" w:type="dxa"/>
          </w:tcPr>
          <w:p w14:paraId="333A605F" w14:textId="77777777" w:rsidR="00982AC9" w:rsidRPr="00F333D8" w:rsidRDefault="00982AC9" w:rsidP="000D2CB8">
            <w:pPr>
              <w:pStyle w:val="tl1"/>
              <w:numPr>
                <w:ilvl w:val="0"/>
                <w:numId w:val="0"/>
              </w:numPr>
              <w:rPr>
                <w:rFonts w:cs="Arial"/>
                <w:iCs/>
                <w:sz w:val="20"/>
              </w:rPr>
            </w:pPr>
            <w:r w:rsidRPr="00F333D8">
              <w:rPr>
                <w:rFonts w:ascii="Arial" w:hAnsi="Arial" w:cs="Arial"/>
                <w:sz w:val="20"/>
                <w:szCs w:val="20"/>
                <w:lang w:val="en-US"/>
              </w:rPr>
              <w:t xml:space="preserve">The RCMS system shall be able to monitor and control new radio equipment to be installed on site </w:t>
            </w:r>
            <w:r>
              <w:rPr>
                <w:rFonts w:ascii="Arial" w:hAnsi="Arial" w:cs="Arial"/>
                <w:sz w:val="20"/>
                <w:szCs w:val="20"/>
                <w:lang w:val="en-US"/>
              </w:rPr>
              <w:t>Portorož, Maribor and Janče</w:t>
            </w:r>
            <w:r w:rsidR="000D2CB8">
              <w:rPr>
                <w:rFonts w:ascii="Arial" w:hAnsi="Arial" w:cs="Arial"/>
                <w:sz w:val="20"/>
                <w:szCs w:val="20"/>
                <w:lang w:val="en-US"/>
              </w:rPr>
              <w:t>.</w:t>
            </w:r>
          </w:p>
        </w:tc>
        <w:tc>
          <w:tcPr>
            <w:tcW w:w="1655" w:type="dxa"/>
          </w:tcPr>
          <w:p w14:paraId="618FF287" w14:textId="77777777" w:rsidR="00982AC9" w:rsidRPr="00F333D8" w:rsidRDefault="00982AC9" w:rsidP="00982AC9">
            <w:pPr>
              <w:pStyle w:val="Ztup-normal-11"/>
              <w:rPr>
                <w:rFonts w:cs="Arial"/>
                <w:sz w:val="20"/>
                <w:lang w:eastAsia="hr-HR"/>
              </w:rPr>
            </w:pPr>
          </w:p>
        </w:tc>
      </w:tr>
      <w:tr w:rsidR="00982AC9" w:rsidRPr="00F333D8" w14:paraId="7238DB55" w14:textId="77777777" w:rsidTr="00282EA8">
        <w:tc>
          <w:tcPr>
            <w:tcW w:w="1442" w:type="dxa"/>
          </w:tcPr>
          <w:p w14:paraId="4FDC531D" w14:textId="77777777" w:rsidR="00982AC9" w:rsidRPr="00F333D8" w:rsidRDefault="00982AC9" w:rsidP="00982AC9">
            <w:pPr>
              <w:pStyle w:val="Ztup-normal-11"/>
              <w:rPr>
                <w:rFonts w:cs="Arial"/>
                <w:sz w:val="20"/>
                <w:lang w:eastAsia="hr-HR"/>
              </w:rPr>
            </w:pPr>
            <w:r w:rsidRPr="00F333D8">
              <w:rPr>
                <w:rFonts w:cs="Arial"/>
                <w:b/>
                <w:sz w:val="20"/>
              </w:rPr>
              <w:t>RCMS00</w:t>
            </w:r>
            <w:r w:rsidR="000D2CB8">
              <w:rPr>
                <w:rFonts w:cs="Arial"/>
                <w:b/>
                <w:sz w:val="20"/>
              </w:rPr>
              <w:t>2</w:t>
            </w:r>
            <w:r w:rsidRPr="00F333D8">
              <w:rPr>
                <w:rFonts w:cs="Arial"/>
                <w:b/>
                <w:sz w:val="20"/>
              </w:rPr>
              <w:t>0</w:t>
            </w:r>
          </w:p>
        </w:tc>
        <w:tc>
          <w:tcPr>
            <w:tcW w:w="5056" w:type="dxa"/>
          </w:tcPr>
          <w:p w14:paraId="526D6104" w14:textId="77777777" w:rsidR="00982AC9" w:rsidRPr="00F333D8" w:rsidRDefault="00982AC9" w:rsidP="00982AC9">
            <w:pPr>
              <w:pStyle w:val="tl1"/>
              <w:numPr>
                <w:ilvl w:val="0"/>
                <w:numId w:val="0"/>
              </w:numPr>
              <w:ind w:left="33"/>
              <w:rPr>
                <w:rFonts w:ascii="Arial" w:hAnsi="Arial" w:cs="Arial"/>
                <w:sz w:val="20"/>
                <w:szCs w:val="20"/>
                <w:lang w:val="en-US"/>
              </w:rPr>
            </w:pPr>
            <w:r w:rsidRPr="00F333D8">
              <w:rPr>
                <w:rFonts w:ascii="Arial" w:hAnsi="Arial" w:cs="Arial"/>
                <w:sz w:val="20"/>
                <w:szCs w:val="20"/>
                <w:lang w:val="en-US"/>
              </w:rPr>
              <w:t>A general approach to a solution of the RCMS according to the RCMS principal diagram shall be based on the following requirements:</w:t>
            </w:r>
          </w:p>
          <w:p w14:paraId="492FBC5B" w14:textId="77777777" w:rsidR="00982AC9" w:rsidRPr="00F333D8" w:rsidRDefault="00982AC9" w:rsidP="00982AC9">
            <w:pPr>
              <w:pStyle w:val="BodyTextIndent"/>
              <w:numPr>
                <w:ilvl w:val="0"/>
                <w:numId w:val="63"/>
              </w:numPr>
              <w:tabs>
                <w:tab w:val="num" w:pos="1509"/>
              </w:tabs>
              <w:spacing w:line="240" w:lineRule="auto"/>
              <w:ind w:left="659" w:hanging="341"/>
              <w:rPr>
                <w:rFonts w:cs="Arial"/>
                <w:iCs/>
                <w:sz w:val="20"/>
              </w:rPr>
            </w:pPr>
            <w:r w:rsidRPr="00F333D8">
              <w:rPr>
                <w:rFonts w:cs="Arial"/>
                <w:iCs/>
                <w:sz w:val="20"/>
              </w:rPr>
              <w:t>Automatic switchover of radio equipment in the case of failure based on an alarm signal derived from the BIT information,</w:t>
            </w:r>
          </w:p>
          <w:p w14:paraId="4759CA19" w14:textId="77777777" w:rsidR="00982AC9" w:rsidRPr="00F333D8" w:rsidRDefault="00982AC9" w:rsidP="00982AC9">
            <w:pPr>
              <w:pStyle w:val="BodyTextIndent"/>
              <w:numPr>
                <w:ilvl w:val="0"/>
                <w:numId w:val="63"/>
              </w:numPr>
              <w:tabs>
                <w:tab w:val="num" w:pos="1509"/>
              </w:tabs>
              <w:spacing w:line="240" w:lineRule="auto"/>
              <w:ind w:left="659" w:hanging="341"/>
              <w:rPr>
                <w:rFonts w:cs="Arial"/>
                <w:iCs/>
                <w:sz w:val="20"/>
              </w:rPr>
            </w:pPr>
            <w:r w:rsidRPr="00F333D8">
              <w:rPr>
                <w:rFonts w:cs="Arial"/>
                <w:iCs/>
                <w:sz w:val="20"/>
              </w:rPr>
              <w:t xml:space="preserve">Manual switchover of radio equipment in the case of failure or maintenance/reconfiguration </w:t>
            </w:r>
            <w:r w:rsidRPr="00F333D8">
              <w:rPr>
                <w:rFonts w:cs="Arial"/>
                <w:iCs/>
                <w:sz w:val="20"/>
              </w:rPr>
              <w:lastRenderedPageBreak/>
              <w:t>purposes available locally or from the supervision room,</w:t>
            </w:r>
          </w:p>
          <w:p w14:paraId="5AAAEF28" w14:textId="77777777" w:rsidR="00982AC9" w:rsidRPr="00F333D8" w:rsidRDefault="00982AC9" w:rsidP="00982AC9">
            <w:pPr>
              <w:pStyle w:val="BodyTextIndent"/>
              <w:numPr>
                <w:ilvl w:val="0"/>
                <w:numId w:val="63"/>
              </w:numPr>
              <w:tabs>
                <w:tab w:val="num" w:pos="1509"/>
              </w:tabs>
              <w:spacing w:line="240" w:lineRule="auto"/>
              <w:ind w:left="659" w:hanging="341"/>
              <w:rPr>
                <w:rFonts w:cs="Arial"/>
                <w:iCs/>
                <w:sz w:val="20"/>
              </w:rPr>
            </w:pPr>
            <w:r w:rsidRPr="00F333D8">
              <w:rPr>
                <w:rFonts w:cs="Arial"/>
                <w:iCs/>
                <w:sz w:val="20"/>
              </w:rPr>
              <w:t xml:space="preserve">Various remote control and monitoring interfaces embedded in the system. </w:t>
            </w:r>
          </w:p>
        </w:tc>
        <w:tc>
          <w:tcPr>
            <w:tcW w:w="1655" w:type="dxa"/>
          </w:tcPr>
          <w:p w14:paraId="6AA5B5B5" w14:textId="77777777" w:rsidR="00982AC9" w:rsidRPr="00F333D8" w:rsidRDefault="00982AC9" w:rsidP="00982AC9">
            <w:pPr>
              <w:pStyle w:val="Ztup-normal-11"/>
              <w:rPr>
                <w:rFonts w:cs="Arial"/>
                <w:sz w:val="20"/>
                <w:lang w:eastAsia="hr-HR"/>
              </w:rPr>
            </w:pPr>
          </w:p>
        </w:tc>
      </w:tr>
      <w:tr w:rsidR="00982AC9" w:rsidRPr="00F333D8" w14:paraId="518DDAEF" w14:textId="77777777" w:rsidTr="00282EA8">
        <w:tc>
          <w:tcPr>
            <w:tcW w:w="1442" w:type="dxa"/>
          </w:tcPr>
          <w:p w14:paraId="0A435261" w14:textId="77777777" w:rsidR="00982AC9" w:rsidRPr="00F333D8" w:rsidRDefault="00982AC9" w:rsidP="00982AC9">
            <w:pPr>
              <w:pStyle w:val="Ztup-normal-11"/>
              <w:rPr>
                <w:rFonts w:cs="Arial"/>
                <w:sz w:val="20"/>
                <w:lang w:eastAsia="hr-HR"/>
              </w:rPr>
            </w:pPr>
            <w:r w:rsidRPr="00F333D8">
              <w:rPr>
                <w:rFonts w:cs="Arial"/>
                <w:b/>
                <w:sz w:val="20"/>
              </w:rPr>
              <w:t>RCMS00</w:t>
            </w:r>
            <w:r w:rsidR="000D2CB8">
              <w:rPr>
                <w:rFonts w:cs="Arial"/>
                <w:b/>
                <w:sz w:val="20"/>
              </w:rPr>
              <w:t>3</w:t>
            </w:r>
            <w:r w:rsidRPr="00F333D8">
              <w:rPr>
                <w:rFonts w:cs="Arial"/>
                <w:b/>
                <w:sz w:val="20"/>
              </w:rPr>
              <w:t>0</w:t>
            </w:r>
          </w:p>
        </w:tc>
        <w:tc>
          <w:tcPr>
            <w:tcW w:w="5056" w:type="dxa"/>
          </w:tcPr>
          <w:p w14:paraId="53BC0883" w14:textId="77777777" w:rsidR="00982AC9" w:rsidRPr="00F333D8" w:rsidRDefault="00982AC9" w:rsidP="00982AC9">
            <w:pPr>
              <w:pStyle w:val="Ztup-normal-11"/>
              <w:spacing w:after="0" w:line="240" w:lineRule="auto"/>
              <w:rPr>
                <w:rFonts w:cs="Arial"/>
                <w:sz w:val="20"/>
                <w:lang w:eastAsia="hr-HR"/>
              </w:rPr>
            </w:pPr>
            <w:r w:rsidRPr="00F333D8">
              <w:rPr>
                <w:rFonts w:cs="Arial"/>
                <w:sz w:val="20"/>
              </w:rPr>
              <w:t>The RCMS shall be designed to reach high availability and reliability. Malfunction of any part of RCMS system shall not have impact on the Radio system functionality.</w:t>
            </w:r>
          </w:p>
        </w:tc>
        <w:tc>
          <w:tcPr>
            <w:tcW w:w="1655" w:type="dxa"/>
          </w:tcPr>
          <w:p w14:paraId="6F9F690C" w14:textId="77777777" w:rsidR="00982AC9" w:rsidRPr="00F333D8" w:rsidRDefault="00982AC9" w:rsidP="00982AC9">
            <w:pPr>
              <w:pStyle w:val="Ztup-normal-11"/>
              <w:rPr>
                <w:rFonts w:cs="Arial"/>
                <w:sz w:val="20"/>
                <w:lang w:eastAsia="hr-HR"/>
              </w:rPr>
            </w:pPr>
          </w:p>
        </w:tc>
      </w:tr>
      <w:tr w:rsidR="00982AC9" w:rsidRPr="00F333D8" w14:paraId="7CF5B406" w14:textId="77777777" w:rsidTr="00282EA8">
        <w:tc>
          <w:tcPr>
            <w:tcW w:w="1442" w:type="dxa"/>
          </w:tcPr>
          <w:p w14:paraId="4A14DA1E" w14:textId="77777777" w:rsidR="00982AC9" w:rsidRPr="00F333D8" w:rsidRDefault="00982AC9" w:rsidP="00982AC9">
            <w:pPr>
              <w:pStyle w:val="Ztup-normal-11"/>
              <w:rPr>
                <w:rFonts w:cs="Arial"/>
                <w:sz w:val="20"/>
                <w:lang w:eastAsia="hr-HR"/>
              </w:rPr>
            </w:pPr>
            <w:r w:rsidRPr="00F333D8">
              <w:rPr>
                <w:rFonts w:cs="Arial"/>
                <w:b/>
                <w:sz w:val="20"/>
              </w:rPr>
              <w:t>RCMS00</w:t>
            </w:r>
            <w:r w:rsidR="000D2CB8">
              <w:rPr>
                <w:rFonts w:cs="Arial"/>
                <w:b/>
                <w:sz w:val="20"/>
              </w:rPr>
              <w:t>4</w:t>
            </w:r>
            <w:r w:rsidRPr="00F333D8">
              <w:rPr>
                <w:rFonts w:cs="Arial"/>
                <w:b/>
                <w:sz w:val="20"/>
              </w:rPr>
              <w:t>0</w:t>
            </w:r>
          </w:p>
        </w:tc>
        <w:tc>
          <w:tcPr>
            <w:tcW w:w="5056" w:type="dxa"/>
          </w:tcPr>
          <w:p w14:paraId="1D007BD4" w14:textId="77777777" w:rsidR="00982AC9" w:rsidRPr="00F333D8" w:rsidRDefault="00982AC9" w:rsidP="00982AC9">
            <w:pPr>
              <w:pStyle w:val="Ztup-normal-11"/>
              <w:spacing w:after="0" w:line="240" w:lineRule="auto"/>
              <w:rPr>
                <w:rFonts w:cs="Arial"/>
                <w:sz w:val="20"/>
                <w:lang w:eastAsia="hr-HR"/>
              </w:rPr>
            </w:pPr>
            <w:r w:rsidRPr="00F333D8">
              <w:rPr>
                <w:rFonts w:cs="Arial"/>
                <w:sz w:val="20"/>
              </w:rPr>
              <w:t xml:space="preserve">The RCMS shall allow connecting a laptop </w:t>
            </w:r>
            <w:r>
              <w:rPr>
                <w:rFonts w:cs="Arial"/>
                <w:sz w:val="20"/>
              </w:rPr>
              <w:t>with local</w:t>
            </w:r>
            <w:r w:rsidRPr="00F333D8">
              <w:rPr>
                <w:rFonts w:cs="Arial"/>
                <w:sz w:val="20"/>
              </w:rPr>
              <w:t xml:space="preserve"> RCMS in order to monitor and control the operation of radio equipment installed at site during on-site maintenance.</w:t>
            </w:r>
          </w:p>
        </w:tc>
        <w:tc>
          <w:tcPr>
            <w:tcW w:w="1655" w:type="dxa"/>
          </w:tcPr>
          <w:p w14:paraId="369B4012" w14:textId="77777777" w:rsidR="00982AC9" w:rsidRPr="00F333D8" w:rsidRDefault="00982AC9" w:rsidP="00982AC9">
            <w:pPr>
              <w:pStyle w:val="Ztup-normal-11"/>
              <w:rPr>
                <w:rFonts w:cs="Arial"/>
                <w:sz w:val="20"/>
                <w:lang w:eastAsia="hr-HR"/>
              </w:rPr>
            </w:pPr>
          </w:p>
        </w:tc>
      </w:tr>
      <w:tr w:rsidR="00982AC9" w:rsidRPr="00F333D8" w14:paraId="62F30FBA" w14:textId="77777777" w:rsidTr="00282EA8">
        <w:tc>
          <w:tcPr>
            <w:tcW w:w="1442" w:type="dxa"/>
          </w:tcPr>
          <w:p w14:paraId="790840F0" w14:textId="77777777" w:rsidR="00982AC9" w:rsidRPr="00F333D8" w:rsidRDefault="00982AC9" w:rsidP="00982AC9">
            <w:pPr>
              <w:pStyle w:val="Ztup-normal-11"/>
              <w:rPr>
                <w:rFonts w:cs="Arial"/>
                <w:sz w:val="20"/>
                <w:lang w:eastAsia="hr-HR"/>
              </w:rPr>
            </w:pPr>
            <w:r w:rsidRPr="00F333D8">
              <w:rPr>
                <w:rFonts w:cs="Arial"/>
                <w:b/>
                <w:sz w:val="20"/>
              </w:rPr>
              <w:t>RCMS00</w:t>
            </w:r>
            <w:r w:rsidR="000D2CB8">
              <w:rPr>
                <w:rFonts w:cs="Arial"/>
                <w:b/>
                <w:sz w:val="20"/>
              </w:rPr>
              <w:t>5</w:t>
            </w:r>
            <w:r w:rsidRPr="00F333D8">
              <w:rPr>
                <w:rFonts w:cs="Arial"/>
                <w:b/>
                <w:sz w:val="20"/>
              </w:rPr>
              <w:t>0</w:t>
            </w:r>
          </w:p>
        </w:tc>
        <w:tc>
          <w:tcPr>
            <w:tcW w:w="5056" w:type="dxa"/>
          </w:tcPr>
          <w:p w14:paraId="4CB033A5" w14:textId="77777777" w:rsidR="00982AC9" w:rsidRPr="00F333D8" w:rsidRDefault="00982AC9" w:rsidP="00982AC9">
            <w:pPr>
              <w:pStyle w:val="Ztup-normal-11"/>
              <w:spacing w:after="0" w:line="240" w:lineRule="auto"/>
              <w:rPr>
                <w:rFonts w:cs="Arial"/>
                <w:sz w:val="20"/>
                <w:lang w:eastAsia="hr-HR"/>
              </w:rPr>
            </w:pPr>
            <w:r w:rsidRPr="00F333D8">
              <w:rPr>
                <w:rFonts w:cs="Arial"/>
                <w:sz w:val="20"/>
              </w:rPr>
              <w:t>The RCMS shall monitor and control all receivers, transmitters and transceivers configured in the system and indicate their real statutes and failures.</w:t>
            </w:r>
          </w:p>
        </w:tc>
        <w:tc>
          <w:tcPr>
            <w:tcW w:w="1655" w:type="dxa"/>
          </w:tcPr>
          <w:p w14:paraId="1EBA0F8B" w14:textId="77777777" w:rsidR="00982AC9" w:rsidRPr="00F333D8" w:rsidRDefault="00982AC9" w:rsidP="00982AC9">
            <w:pPr>
              <w:pStyle w:val="Ztup-normal-11"/>
              <w:rPr>
                <w:rFonts w:cs="Arial"/>
                <w:sz w:val="20"/>
                <w:lang w:eastAsia="hr-HR"/>
              </w:rPr>
            </w:pPr>
          </w:p>
        </w:tc>
      </w:tr>
      <w:tr w:rsidR="00982AC9" w:rsidRPr="00F333D8" w14:paraId="0B566C33" w14:textId="77777777" w:rsidTr="00282EA8">
        <w:tc>
          <w:tcPr>
            <w:tcW w:w="1442" w:type="dxa"/>
          </w:tcPr>
          <w:p w14:paraId="21AF304F" w14:textId="77777777" w:rsidR="00982AC9" w:rsidRPr="00F333D8" w:rsidRDefault="00982AC9" w:rsidP="00982AC9">
            <w:pPr>
              <w:pStyle w:val="Ztup-normal-11"/>
              <w:rPr>
                <w:rFonts w:cs="Arial"/>
                <w:b/>
                <w:sz w:val="20"/>
              </w:rPr>
            </w:pPr>
            <w:r w:rsidRPr="00F333D8">
              <w:rPr>
                <w:rFonts w:cs="Arial"/>
                <w:b/>
                <w:sz w:val="20"/>
              </w:rPr>
              <w:t>RCMS00</w:t>
            </w:r>
            <w:r w:rsidR="000D2CB8">
              <w:rPr>
                <w:rFonts w:cs="Arial"/>
                <w:b/>
                <w:sz w:val="20"/>
              </w:rPr>
              <w:t>6</w:t>
            </w:r>
            <w:r w:rsidRPr="00F333D8">
              <w:rPr>
                <w:rFonts w:cs="Arial"/>
                <w:b/>
                <w:sz w:val="20"/>
              </w:rPr>
              <w:t>0</w:t>
            </w:r>
          </w:p>
        </w:tc>
        <w:tc>
          <w:tcPr>
            <w:tcW w:w="5056" w:type="dxa"/>
          </w:tcPr>
          <w:p w14:paraId="58DD0317" w14:textId="77777777" w:rsidR="00982AC9" w:rsidRPr="00F333D8" w:rsidRDefault="00982AC9" w:rsidP="00982AC9">
            <w:pPr>
              <w:pStyle w:val="Ztup-normal-11"/>
              <w:spacing w:after="0" w:line="240" w:lineRule="auto"/>
              <w:rPr>
                <w:rFonts w:cs="Arial"/>
                <w:sz w:val="20"/>
                <w:lang w:eastAsia="hr-HR"/>
              </w:rPr>
            </w:pPr>
            <w:r w:rsidRPr="00F333D8">
              <w:rPr>
                <w:rFonts w:cs="Arial"/>
                <w:sz w:val="20"/>
              </w:rPr>
              <w:t>The RCMS shall provide manual and automatic user-initiated switching between main and standby radios at any predefined time or time periods (e.g. specific time, specific date, periodically…).</w:t>
            </w:r>
          </w:p>
        </w:tc>
        <w:tc>
          <w:tcPr>
            <w:tcW w:w="1655" w:type="dxa"/>
          </w:tcPr>
          <w:p w14:paraId="31CC72A2" w14:textId="77777777" w:rsidR="00982AC9" w:rsidRPr="00F333D8" w:rsidRDefault="00982AC9" w:rsidP="00982AC9">
            <w:pPr>
              <w:pStyle w:val="Ztup-normal-11"/>
              <w:rPr>
                <w:rFonts w:cs="Arial"/>
                <w:sz w:val="20"/>
                <w:lang w:eastAsia="hr-HR"/>
              </w:rPr>
            </w:pPr>
          </w:p>
        </w:tc>
      </w:tr>
      <w:tr w:rsidR="00982AC9" w:rsidRPr="00F333D8" w14:paraId="70B25905" w14:textId="77777777" w:rsidTr="00282EA8">
        <w:trPr>
          <w:trHeight w:val="831"/>
        </w:trPr>
        <w:tc>
          <w:tcPr>
            <w:tcW w:w="1442" w:type="dxa"/>
          </w:tcPr>
          <w:p w14:paraId="0D818E9D" w14:textId="77777777" w:rsidR="00982AC9" w:rsidRPr="00F333D8" w:rsidRDefault="00982AC9" w:rsidP="00982AC9">
            <w:pPr>
              <w:pStyle w:val="Ztup-normal-11"/>
              <w:rPr>
                <w:rFonts w:cs="Arial"/>
                <w:b/>
                <w:sz w:val="20"/>
              </w:rPr>
            </w:pPr>
            <w:r w:rsidRPr="00F333D8">
              <w:rPr>
                <w:rFonts w:cs="Arial"/>
                <w:b/>
                <w:sz w:val="20"/>
              </w:rPr>
              <w:t>RCMS00</w:t>
            </w:r>
            <w:r w:rsidR="000D2CB8">
              <w:rPr>
                <w:rFonts w:cs="Arial"/>
                <w:b/>
                <w:sz w:val="20"/>
              </w:rPr>
              <w:t>7</w:t>
            </w:r>
            <w:r w:rsidRPr="00F333D8">
              <w:rPr>
                <w:rFonts w:cs="Arial"/>
                <w:b/>
                <w:sz w:val="20"/>
              </w:rPr>
              <w:t>0</w:t>
            </w:r>
          </w:p>
        </w:tc>
        <w:tc>
          <w:tcPr>
            <w:tcW w:w="5056" w:type="dxa"/>
          </w:tcPr>
          <w:p w14:paraId="3E48C559" w14:textId="77777777" w:rsidR="00982AC9" w:rsidRPr="00F333D8" w:rsidRDefault="00982AC9" w:rsidP="00982AC9">
            <w:pPr>
              <w:pStyle w:val="Ztup-normal-11"/>
              <w:spacing w:after="0" w:line="240" w:lineRule="auto"/>
              <w:rPr>
                <w:rFonts w:cs="Arial"/>
                <w:sz w:val="20"/>
                <w:lang w:eastAsia="hr-HR"/>
              </w:rPr>
            </w:pPr>
            <w:r w:rsidRPr="00F333D8">
              <w:rPr>
                <w:rFonts w:cs="Arial"/>
                <w:sz w:val="20"/>
              </w:rPr>
              <w:t>The RCMS shall provide an interruptive BIT test to be performed on any selected individual radio in the system.</w:t>
            </w:r>
          </w:p>
        </w:tc>
        <w:tc>
          <w:tcPr>
            <w:tcW w:w="1655" w:type="dxa"/>
          </w:tcPr>
          <w:p w14:paraId="08C7B689" w14:textId="77777777" w:rsidR="00982AC9" w:rsidRPr="00F333D8" w:rsidRDefault="00982AC9" w:rsidP="00982AC9">
            <w:pPr>
              <w:pStyle w:val="Ztup-normal-11"/>
              <w:rPr>
                <w:rFonts w:cs="Arial"/>
                <w:sz w:val="20"/>
                <w:lang w:eastAsia="hr-HR"/>
              </w:rPr>
            </w:pPr>
          </w:p>
        </w:tc>
      </w:tr>
      <w:tr w:rsidR="00982AC9" w:rsidRPr="00F333D8" w14:paraId="6D9B67EA" w14:textId="77777777" w:rsidTr="00282EA8">
        <w:trPr>
          <w:trHeight w:val="701"/>
        </w:trPr>
        <w:tc>
          <w:tcPr>
            <w:tcW w:w="1442" w:type="dxa"/>
          </w:tcPr>
          <w:p w14:paraId="050DF7F3" w14:textId="77777777" w:rsidR="00982AC9" w:rsidRPr="00F333D8" w:rsidRDefault="00982AC9" w:rsidP="00982AC9">
            <w:pPr>
              <w:pStyle w:val="Ztup-normal-11"/>
              <w:rPr>
                <w:rFonts w:cs="Arial"/>
                <w:b/>
                <w:sz w:val="20"/>
              </w:rPr>
            </w:pPr>
            <w:r w:rsidRPr="00F333D8">
              <w:rPr>
                <w:rFonts w:cs="Arial"/>
                <w:b/>
                <w:sz w:val="20"/>
              </w:rPr>
              <w:t>RCMS00</w:t>
            </w:r>
            <w:r w:rsidR="000D2CB8">
              <w:rPr>
                <w:rFonts w:cs="Arial"/>
                <w:b/>
                <w:sz w:val="20"/>
              </w:rPr>
              <w:t>8</w:t>
            </w:r>
            <w:r w:rsidRPr="00F333D8">
              <w:rPr>
                <w:rFonts w:cs="Arial"/>
                <w:b/>
                <w:sz w:val="20"/>
              </w:rPr>
              <w:t>0</w:t>
            </w:r>
          </w:p>
        </w:tc>
        <w:tc>
          <w:tcPr>
            <w:tcW w:w="5056" w:type="dxa"/>
          </w:tcPr>
          <w:p w14:paraId="03EDE4BF" w14:textId="77777777" w:rsidR="00982AC9" w:rsidRPr="00F333D8" w:rsidRDefault="00982AC9" w:rsidP="00982AC9">
            <w:pPr>
              <w:pStyle w:val="Ztup-normal-11"/>
              <w:spacing w:after="0" w:line="240" w:lineRule="auto"/>
              <w:rPr>
                <w:rFonts w:cs="Arial"/>
                <w:sz w:val="20"/>
                <w:lang w:eastAsia="hr-HR"/>
              </w:rPr>
            </w:pPr>
            <w:r w:rsidRPr="00F333D8">
              <w:rPr>
                <w:rFonts w:cs="Arial"/>
                <w:sz w:val="20"/>
              </w:rPr>
              <w:t>The RCMS shall be extendable for at least 200 radio equipment and 1</w:t>
            </w:r>
            <w:r>
              <w:rPr>
                <w:rFonts w:cs="Arial"/>
                <w:sz w:val="20"/>
              </w:rPr>
              <w:t>2</w:t>
            </w:r>
            <w:r w:rsidRPr="00F333D8">
              <w:rPr>
                <w:rFonts w:cs="Arial"/>
                <w:sz w:val="20"/>
              </w:rPr>
              <w:t xml:space="preserve"> radio sites.</w:t>
            </w:r>
          </w:p>
        </w:tc>
        <w:tc>
          <w:tcPr>
            <w:tcW w:w="1655" w:type="dxa"/>
          </w:tcPr>
          <w:p w14:paraId="586D2118" w14:textId="77777777" w:rsidR="00982AC9" w:rsidRPr="00F333D8" w:rsidRDefault="00982AC9" w:rsidP="00982AC9">
            <w:pPr>
              <w:pStyle w:val="Ztup-normal-11"/>
              <w:rPr>
                <w:rFonts w:cs="Arial"/>
                <w:sz w:val="20"/>
                <w:lang w:eastAsia="hr-HR"/>
              </w:rPr>
            </w:pPr>
          </w:p>
        </w:tc>
      </w:tr>
      <w:tr w:rsidR="00982AC9" w:rsidRPr="00F333D8" w14:paraId="2369FBAE" w14:textId="77777777" w:rsidTr="00282EA8">
        <w:tc>
          <w:tcPr>
            <w:tcW w:w="1442" w:type="dxa"/>
          </w:tcPr>
          <w:p w14:paraId="7DEE5FCF" w14:textId="77777777" w:rsidR="00982AC9" w:rsidRPr="00F333D8" w:rsidRDefault="00982AC9" w:rsidP="00982AC9">
            <w:pPr>
              <w:pStyle w:val="Ztup-normal-11"/>
              <w:rPr>
                <w:rFonts w:cs="Arial"/>
                <w:b/>
                <w:sz w:val="20"/>
              </w:rPr>
            </w:pPr>
            <w:r w:rsidRPr="00F333D8">
              <w:rPr>
                <w:rFonts w:cs="Arial"/>
                <w:b/>
                <w:sz w:val="20"/>
              </w:rPr>
              <w:t>RCMS0</w:t>
            </w:r>
            <w:r w:rsidR="009335C1">
              <w:rPr>
                <w:rFonts w:cs="Arial"/>
                <w:b/>
                <w:sz w:val="20"/>
              </w:rPr>
              <w:t>0</w:t>
            </w:r>
            <w:r w:rsidR="000D2CB8">
              <w:rPr>
                <w:rFonts w:cs="Arial"/>
                <w:b/>
                <w:sz w:val="20"/>
              </w:rPr>
              <w:t>9</w:t>
            </w:r>
            <w:r w:rsidRPr="00F333D8">
              <w:rPr>
                <w:rFonts w:cs="Arial"/>
                <w:b/>
                <w:sz w:val="20"/>
              </w:rPr>
              <w:t>0</w:t>
            </w:r>
          </w:p>
        </w:tc>
        <w:tc>
          <w:tcPr>
            <w:tcW w:w="5056" w:type="dxa"/>
          </w:tcPr>
          <w:p w14:paraId="3CDE864E" w14:textId="77777777" w:rsidR="00982AC9" w:rsidRPr="00F333D8" w:rsidRDefault="00982AC9" w:rsidP="00982AC9">
            <w:pPr>
              <w:pStyle w:val="Ztup-normal-11"/>
              <w:spacing w:after="0" w:line="240" w:lineRule="auto"/>
              <w:rPr>
                <w:rFonts w:cs="Arial"/>
                <w:sz w:val="20"/>
              </w:rPr>
            </w:pPr>
            <w:r w:rsidRPr="00F333D8">
              <w:rPr>
                <w:rFonts w:cs="Arial"/>
                <w:sz w:val="20"/>
              </w:rPr>
              <w:t>The RCMS shall monitor temperature and AC/DC power supply at all sites.</w:t>
            </w:r>
          </w:p>
        </w:tc>
        <w:tc>
          <w:tcPr>
            <w:tcW w:w="1655" w:type="dxa"/>
          </w:tcPr>
          <w:p w14:paraId="3FD32CC9" w14:textId="77777777" w:rsidR="00982AC9" w:rsidRPr="00F333D8" w:rsidRDefault="00982AC9" w:rsidP="00982AC9">
            <w:pPr>
              <w:pStyle w:val="Ztup-normal-11"/>
              <w:rPr>
                <w:rFonts w:cs="Arial"/>
                <w:sz w:val="20"/>
                <w:lang w:eastAsia="hr-HR"/>
              </w:rPr>
            </w:pPr>
          </w:p>
        </w:tc>
      </w:tr>
      <w:tr w:rsidR="00982AC9" w:rsidRPr="00F333D8" w14:paraId="300648E3" w14:textId="77777777" w:rsidTr="00282EA8">
        <w:tc>
          <w:tcPr>
            <w:tcW w:w="1442" w:type="dxa"/>
          </w:tcPr>
          <w:p w14:paraId="33E901D3" w14:textId="77777777" w:rsidR="00982AC9" w:rsidRPr="00F333D8" w:rsidRDefault="00982AC9" w:rsidP="00982AC9">
            <w:pPr>
              <w:pStyle w:val="Ztup-normal-11"/>
              <w:rPr>
                <w:rFonts w:cs="Arial"/>
                <w:b/>
                <w:sz w:val="20"/>
              </w:rPr>
            </w:pPr>
            <w:r w:rsidRPr="00F333D8">
              <w:rPr>
                <w:rFonts w:cs="Arial"/>
                <w:b/>
                <w:sz w:val="20"/>
              </w:rPr>
              <w:t>RCMS01</w:t>
            </w:r>
            <w:r w:rsidR="000D2CB8">
              <w:rPr>
                <w:rFonts w:cs="Arial"/>
                <w:b/>
                <w:sz w:val="20"/>
              </w:rPr>
              <w:t>0</w:t>
            </w:r>
            <w:r w:rsidRPr="00F333D8">
              <w:rPr>
                <w:rFonts w:cs="Arial"/>
                <w:b/>
                <w:sz w:val="20"/>
              </w:rPr>
              <w:t>0</w:t>
            </w:r>
          </w:p>
        </w:tc>
        <w:tc>
          <w:tcPr>
            <w:tcW w:w="5056" w:type="dxa"/>
          </w:tcPr>
          <w:p w14:paraId="0CF7DDA9" w14:textId="77777777" w:rsidR="00982AC9" w:rsidRPr="00F333D8" w:rsidRDefault="00982AC9" w:rsidP="00982AC9">
            <w:pPr>
              <w:pStyle w:val="Ztup-normal-11"/>
              <w:spacing w:after="0" w:line="240" w:lineRule="auto"/>
              <w:rPr>
                <w:rFonts w:cs="Arial"/>
                <w:sz w:val="20"/>
              </w:rPr>
            </w:pPr>
            <w:r w:rsidRPr="00F333D8">
              <w:rPr>
                <w:rFonts w:cs="Arial"/>
                <w:sz w:val="20"/>
              </w:rPr>
              <w:t>The RCMS shall provide the user-defined multiple I/O ports for control and monitoring of additional equipment (such as alarms and auxiliary switching)</w:t>
            </w:r>
            <w:r w:rsidR="009335C1">
              <w:rPr>
                <w:rFonts w:cs="Arial"/>
                <w:sz w:val="20"/>
              </w:rPr>
              <w:t>.</w:t>
            </w:r>
          </w:p>
        </w:tc>
        <w:tc>
          <w:tcPr>
            <w:tcW w:w="1655" w:type="dxa"/>
          </w:tcPr>
          <w:p w14:paraId="1BFF665A" w14:textId="77777777" w:rsidR="00982AC9" w:rsidRPr="00F333D8" w:rsidRDefault="00982AC9" w:rsidP="00982AC9">
            <w:pPr>
              <w:pStyle w:val="Ztup-normal-11"/>
              <w:rPr>
                <w:rFonts w:cs="Arial"/>
                <w:sz w:val="20"/>
                <w:lang w:eastAsia="hr-HR"/>
              </w:rPr>
            </w:pPr>
          </w:p>
        </w:tc>
      </w:tr>
      <w:tr w:rsidR="00282EA8" w:rsidRPr="00F333D8" w14:paraId="07C91277" w14:textId="77777777" w:rsidTr="000D2CB8">
        <w:trPr>
          <w:trHeight w:val="192"/>
        </w:trPr>
        <w:tc>
          <w:tcPr>
            <w:tcW w:w="1442" w:type="dxa"/>
          </w:tcPr>
          <w:p w14:paraId="7C26FD29" w14:textId="77777777" w:rsidR="00282EA8" w:rsidRPr="00F333D8" w:rsidRDefault="00282EA8" w:rsidP="00C0153B">
            <w:pPr>
              <w:pStyle w:val="Ztup-normal-11"/>
              <w:rPr>
                <w:rFonts w:cs="Arial"/>
                <w:b/>
                <w:sz w:val="20"/>
              </w:rPr>
            </w:pPr>
            <w:r w:rsidRPr="00F333D8">
              <w:rPr>
                <w:rFonts w:cs="Arial"/>
                <w:b/>
                <w:sz w:val="20"/>
              </w:rPr>
              <w:t>RCMS0110</w:t>
            </w:r>
          </w:p>
        </w:tc>
        <w:tc>
          <w:tcPr>
            <w:tcW w:w="5056" w:type="dxa"/>
          </w:tcPr>
          <w:p w14:paraId="7ECAFFC8" w14:textId="77777777" w:rsidR="00282EA8" w:rsidRPr="00F333D8" w:rsidRDefault="00282EA8" w:rsidP="00282EA8">
            <w:pPr>
              <w:pStyle w:val="Ztup-normal-11"/>
              <w:spacing w:after="0" w:line="240" w:lineRule="auto"/>
              <w:rPr>
                <w:rFonts w:cs="Arial"/>
                <w:sz w:val="20"/>
              </w:rPr>
            </w:pPr>
            <w:r w:rsidRPr="00F333D8">
              <w:rPr>
                <w:rFonts w:cs="Arial"/>
                <w:sz w:val="20"/>
              </w:rPr>
              <w:t>The</w:t>
            </w:r>
            <w:r>
              <w:rPr>
                <w:rFonts w:cs="Arial"/>
                <w:sz w:val="20"/>
              </w:rPr>
              <w:t xml:space="preserve"> </w:t>
            </w:r>
            <w:r w:rsidRPr="00F333D8">
              <w:rPr>
                <w:rFonts w:cs="Arial"/>
                <w:sz w:val="20"/>
              </w:rPr>
              <w:t>RCMS system shall communicate by TCPIP connection</w:t>
            </w:r>
            <w:r w:rsidR="000D2CB8">
              <w:rPr>
                <w:rFonts w:cs="Arial"/>
                <w:sz w:val="20"/>
              </w:rPr>
              <w:t>.</w:t>
            </w:r>
          </w:p>
        </w:tc>
        <w:tc>
          <w:tcPr>
            <w:tcW w:w="1655" w:type="dxa"/>
          </w:tcPr>
          <w:p w14:paraId="4CC39F74" w14:textId="77777777" w:rsidR="00282EA8" w:rsidRPr="00F333D8" w:rsidRDefault="00282EA8" w:rsidP="00C0153B">
            <w:pPr>
              <w:pStyle w:val="Ztup-normal-11"/>
              <w:rPr>
                <w:rFonts w:cs="Arial"/>
                <w:sz w:val="20"/>
                <w:lang w:eastAsia="hr-HR"/>
              </w:rPr>
            </w:pPr>
          </w:p>
        </w:tc>
      </w:tr>
      <w:tr w:rsidR="00E12449" w:rsidRPr="00F333D8" w14:paraId="7A3E328D" w14:textId="77777777" w:rsidTr="00726F5D">
        <w:trPr>
          <w:trHeight w:val="192"/>
        </w:trPr>
        <w:tc>
          <w:tcPr>
            <w:tcW w:w="1442" w:type="dxa"/>
          </w:tcPr>
          <w:p w14:paraId="47D6133B" w14:textId="77777777" w:rsidR="00E12449" w:rsidRPr="00F333D8" w:rsidRDefault="00E12449" w:rsidP="00E12449">
            <w:pPr>
              <w:pStyle w:val="Ztup-normal-11"/>
              <w:rPr>
                <w:rFonts w:cs="Arial"/>
                <w:b/>
                <w:sz w:val="20"/>
              </w:rPr>
            </w:pPr>
            <w:r w:rsidRPr="00F333D8">
              <w:rPr>
                <w:rFonts w:cs="Arial"/>
                <w:b/>
                <w:sz w:val="20"/>
              </w:rPr>
              <w:t>RCMS01</w:t>
            </w:r>
            <w:r w:rsidR="003B67EE">
              <w:rPr>
                <w:rFonts w:cs="Arial"/>
                <w:b/>
                <w:sz w:val="20"/>
              </w:rPr>
              <w:t>2</w:t>
            </w:r>
            <w:r w:rsidRPr="00F333D8">
              <w:rPr>
                <w:rFonts w:cs="Arial"/>
                <w:b/>
                <w:sz w:val="20"/>
              </w:rPr>
              <w:t>0</w:t>
            </w:r>
          </w:p>
        </w:tc>
        <w:tc>
          <w:tcPr>
            <w:tcW w:w="5056" w:type="dxa"/>
          </w:tcPr>
          <w:p w14:paraId="7AAC9A84" w14:textId="77777777" w:rsidR="00E12449" w:rsidRPr="00F333D8" w:rsidRDefault="00E12449" w:rsidP="00E12449">
            <w:pPr>
              <w:pStyle w:val="Ztup-normal-11"/>
              <w:spacing w:after="0" w:line="240" w:lineRule="auto"/>
              <w:rPr>
                <w:rFonts w:cs="Arial"/>
                <w:sz w:val="20"/>
              </w:rPr>
            </w:pPr>
            <w:r w:rsidRPr="00F333D8">
              <w:rPr>
                <w:rFonts w:cs="Arial"/>
                <w:sz w:val="20"/>
              </w:rPr>
              <w:t>The RCMS shall monitor all data links (end to end) in the system and indicate failures.</w:t>
            </w:r>
          </w:p>
        </w:tc>
        <w:tc>
          <w:tcPr>
            <w:tcW w:w="1655" w:type="dxa"/>
          </w:tcPr>
          <w:p w14:paraId="4AB0C339" w14:textId="77777777" w:rsidR="00E12449" w:rsidRPr="00F333D8" w:rsidRDefault="00E12449" w:rsidP="00E12449">
            <w:pPr>
              <w:pStyle w:val="Ztup-normal-11"/>
              <w:rPr>
                <w:rFonts w:cs="Arial"/>
                <w:sz w:val="20"/>
                <w:lang w:eastAsia="hr-HR"/>
              </w:rPr>
            </w:pPr>
          </w:p>
        </w:tc>
      </w:tr>
      <w:tr w:rsidR="00E12449" w:rsidRPr="00F333D8" w14:paraId="0FC01F80" w14:textId="77777777" w:rsidTr="00042D1A">
        <w:tc>
          <w:tcPr>
            <w:tcW w:w="1442" w:type="dxa"/>
          </w:tcPr>
          <w:p w14:paraId="3F264B0D" w14:textId="77777777" w:rsidR="00E12449" w:rsidRPr="00F333D8" w:rsidRDefault="00E12449" w:rsidP="00E12449">
            <w:pPr>
              <w:pStyle w:val="Ztup-normal-11"/>
              <w:spacing w:after="0" w:line="240" w:lineRule="auto"/>
              <w:rPr>
                <w:rFonts w:cs="Arial"/>
                <w:sz w:val="20"/>
                <w:lang w:eastAsia="hr-HR"/>
              </w:rPr>
            </w:pPr>
            <w:r w:rsidRPr="00F333D8">
              <w:rPr>
                <w:rFonts w:cs="Arial"/>
                <w:b/>
                <w:sz w:val="20"/>
              </w:rPr>
              <w:t>RCMS01</w:t>
            </w:r>
            <w:r w:rsidR="003B67EE">
              <w:rPr>
                <w:rFonts w:cs="Arial"/>
                <w:b/>
                <w:sz w:val="20"/>
              </w:rPr>
              <w:t>3</w:t>
            </w:r>
            <w:r w:rsidRPr="00F333D8">
              <w:rPr>
                <w:rFonts w:cs="Arial"/>
                <w:b/>
                <w:sz w:val="20"/>
              </w:rPr>
              <w:t>0</w:t>
            </w:r>
          </w:p>
        </w:tc>
        <w:tc>
          <w:tcPr>
            <w:tcW w:w="5056" w:type="dxa"/>
          </w:tcPr>
          <w:p w14:paraId="3B1A0711" w14:textId="77777777" w:rsidR="00E12449" w:rsidRPr="00F333D8" w:rsidRDefault="00E12449" w:rsidP="00E12449">
            <w:pPr>
              <w:pStyle w:val="Ztup-normal-11"/>
              <w:spacing w:after="0" w:line="240" w:lineRule="auto"/>
              <w:rPr>
                <w:rFonts w:cs="Arial"/>
                <w:sz w:val="20"/>
                <w:lang w:eastAsia="hr-HR"/>
              </w:rPr>
            </w:pPr>
            <w:r w:rsidRPr="00F333D8">
              <w:rPr>
                <w:rFonts w:cs="Arial"/>
                <w:sz w:val="20"/>
              </w:rPr>
              <w:t xml:space="preserve">The Contractor shall deliver and install all necessary hardware components </w:t>
            </w:r>
            <w:r>
              <w:rPr>
                <w:rFonts w:cs="Arial"/>
                <w:sz w:val="20"/>
              </w:rPr>
              <w:t xml:space="preserve">that includes also the new RCMS server and a laptop for on site maintenance purpose. </w:t>
            </w:r>
          </w:p>
        </w:tc>
        <w:tc>
          <w:tcPr>
            <w:tcW w:w="1655" w:type="dxa"/>
          </w:tcPr>
          <w:p w14:paraId="708DECBE" w14:textId="77777777" w:rsidR="00E12449" w:rsidRPr="00F333D8" w:rsidRDefault="00E12449" w:rsidP="00E12449">
            <w:pPr>
              <w:pStyle w:val="Ztup-normal-11"/>
              <w:spacing w:after="0" w:line="240" w:lineRule="auto"/>
              <w:rPr>
                <w:rFonts w:cs="Arial"/>
                <w:sz w:val="20"/>
                <w:lang w:eastAsia="hr-HR"/>
              </w:rPr>
            </w:pPr>
          </w:p>
        </w:tc>
      </w:tr>
      <w:tr w:rsidR="00E12449" w:rsidRPr="00F333D8" w14:paraId="0702703F" w14:textId="77777777" w:rsidTr="00042D1A">
        <w:tc>
          <w:tcPr>
            <w:tcW w:w="1442" w:type="dxa"/>
          </w:tcPr>
          <w:p w14:paraId="58852952" w14:textId="77777777" w:rsidR="00E12449" w:rsidRPr="00F333D8" w:rsidRDefault="00E12449" w:rsidP="00E12449">
            <w:pPr>
              <w:pStyle w:val="Ztup-normal-11"/>
              <w:spacing w:after="0" w:line="240" w:lineRule="auto"/>
              <w:rPr>
                <w:rFonts w:cs="Arial"/>
                <w:sz w:val="20"/>
                <w:lang w:eastAsia="hr-HR"/>
              </w:rPr>
            </w:pPr>
            <w:r w:rsidRPr="00F333D8">
              <w:rPr>
                <w:rFonts w:cs="Arial"/>
                <w:b/>
                <w:sz w:val="20"/>
              </w:rPr>
              <w:t>RCMS01</w:t>
            </w:r>
            <w:r w:rsidR="003B67EE">
              <w:rPr>
                <w:rFonts w:cs="Arial"/>
                <w:b/>
                <w:sz w:val="20"/>
              </w:rPr>
              <w:t>4</w:t>
            </w:r>
            <w:r w:rsidRPr="00F333D8">
              <w:rPr>
                <w:rFonts w:cs="Arial"/>
                <w:b/>
                <w:sz w:val="20"/>
              </w:rPr>
              <w:t>0</w:t>
            </w:r>
          </w:p>
        </w:tc>
        <w:tc>
          <w:tcPr>
            <w:tcW w:w="5056" w:type="dxa"/>
          </w:tcPr>
          <w:p w14:paraId="078F14FF" w14:textId="77777777" w:rsidR="00E12449" w:rsidRPr="00F333D8" w:rsidRDefault="00E12449" w:rsidP="00E12449">
            <w:pPr>
              <w:pStyle w:val="Ztup-normal-11"/>
              <w:spacing w:after="0" w:line="240" w:lineRule="auto"/>
              <w:rPr>
                <w:rFonts w:cs="Arial"/>
                <w:sz w:val="20"/>
                <w:lang w:eastAsia="hr-HR"/>
              </w:rPr>
            </w:pPr>
            <w:r w:rsidRPr="00F333D8">
              <w:rPr>
                <w:rFonts w:cs="Arial"/>
                <w:sz w:val="20"/>
              </w:rPr>
              <w:t xml:space="preserve">The Contractor shall deliver and install all necessary </w:t>
            </w:r>
            <w:r>
              <w:rPr>
                <w:rFonts w:cs="Arial"/>
                <w:sz w:val="20"/>
              </w:rPr>
              <w:t xml:space="preserve">software supported with at least two (2) licences. </w:t>
            </w:r>
          </w:p>
        </w:tc>
        <w:tc>
          <w:tcPr>
            <w:tcW w:w="1655" w:type="dxa"/>
          </w:tcPr>
          <w:p w14:paraId="172524D3" w14:textId="77777777" w:rsidR="00E12449" w:rsidRPr="00F333D8" w:rsidRDefault="00E12449" w:rsidP="00E12449">
            <w:pPr>
              <w:pStyle w:val="Ztup-normal-11"/>
              <w:spacing w:after="0" w:line="240" w:lineRule="auto"/>
              <w:rPr>
                <w:rFonts w:cs="Arial"/>
                <w:sz w:val="20"/>
                <w:lang w:eastAsia="hr-HR"/>
              </w:rPr>
            </w:pPr>
          </w:p>
        </w:tc>
      </w:tr>
      <w:tr w:rsidR="00E12449" w:rsidRPr="00F333D8" w14:paraId="3BD28974" w14:textId="77777777" w:rsidTr="004D77E1">
        <w:trPr>
          <w:trHeight w:val="629"/>
        </w:trPr>
        <w:tc>
          <w:tcPr>
            <w:tcW w:w="1442" w:type="dxa"/>
          </w:tcPr>
          <w:p w14:paraId="0398E035" w14:textId="77777777" w:rsidR="00E12449" w:rsidRPr="00F333D8" w:rsidRDefault="00E12449" w:rsidP="00E12449">
            <w:pPr>
              <w:pStyle w:val="Ztup-normal-11"/>
              <w:spacing w:after="0" w:line="240" w:lineRule="auto"/>
              <w:rPr>
                <w:rFonts w:cs="Arial"/>
                <w:sz w:val="20"/>
                <w:lang w:eastAsia="hr-HR"/>
              </w:rPr>
            </w:pPr>
            <w:r w:rsidRPr="00F333D8">
              <w:rPr>
                <w:rFonts w:cs="Arial"/>
                <w:b/>
                <w:sz w:val="20"/>
              </w:rPr>
              <w:t>RCMS0</w:t>
            </w:r>
            <w:r w:rsidR="003B67EE">
              <w:rPr>
                <w:rFonts w:cs="Arial"/>
                <w:b/>
                <w:sz w:val="20"/>
              </w:rPr>
              <w:t>15</w:t>
            </w:r>
            <w:r w:rsidRPr="00F333D8">
              <w:rPr>
                <w:rFonts w:cs="Arial"/>
                <w:b/>
                <w:sz w:val="20"/>
              </w:rPr>
              <w:t>0</w:t>
            </w:r>
          </w:p>
        </w:tc>
        <w:tc>
          <w:tcPr>
            <w:tcW w:w="5056" w:type="dxa"/>
          </w:tcPr>
          <w:p w14:paraId="1ADDF107" w14:textId="77777777" w:rsidR="00E12449" w:rsidRPr="00F333D8" w:rsidRDefault="00E12449" w:rsidP="00E12449">
            <w:pPr>
              <w:pStyle w:val="tl1"/>
              <w:numPr>
                <w:ilvl w:val="0"/>
                <w:numId w:val="0"/>
              </w:numPr>
              <w:rPr>
                <w:rFonts w:ascii="Arial" w:hAnsi="Arial" w:cs="Arial"/>
                <w:sz w:val="20"/>
                <w:szCs w:val="20"/>
                <w:lang w:val="en-US"/>
              </w:rPr>
            </w:pPr>
            <w:r w:rsidRPr="00F333D8">
              <w:rPr>
                <w:rFonts w:ascii="Arial" w:hAnsi="Arial" w:cs="Arial"/>
                <w:sz w:val="20"/>
                <w:szCs w:val="20"/>
                <w:lang w:val="en-US"/>
              </w:rPr>
              <w:t>The complete software shall b</w:t>
            </w:r>
            <w:r>
              <w:rPr>
                <w:rFonts w:ascii="Arial" w:hAnsi="Arial" w:cs="Arial"/>
                <w:sz w:val="20"/>
                <w:szCs w:val="20"/>
                <w:lang w:val="en-US"/>
              </w:rPr>
              <w:t>e available on USB key.</w:t>
            </w:r>
          </w:p>
        </w:tc>
        <w:tc>
          <w:tcPr>
            <w:tcW w:w="1655" w:type="dxa"/>
          </w:tcPr>
          <w:p w14:paraId="4F744D9E" w14:textId="77777777" w:rsidR="00E12449" w:rsidRPr="00F333D8" w:rsidRDefault="00E12449" w:rsidP="00E12449">
            <w:pPr>
              <w:pStyle w:val="Ztup-normal-11"/>
              <w:spacing w:after="0" w:line="240" w:lineRule="auto"/>
              <w:rPr>
                <w:rFonts w:cs="Arial"/>
                <w:sz w:val="20"/>
                <w:lang w:eastAsia="hr-HR"/>
              </w:rPr>
            </w:pPr>
          </w:p>
        </w:tc>
      </w:tr>
    </w:tbl>
    <w:p w14:paraId="196AEDBC" w14:textId="77777777" w:rsidR="001C3542" w:rsidRPr="00F333D8" w:rsidRDefault="001C3542" w:rsidP="001C3542">
      <w:pPr>
        <w:pStyle w:val="tl1"/>
        <w:numPr>
          <w:ilvl w:val="0"/>
          <w:numId w:val="0"/>
        </w:numPr>
        <w:ind w:left="1134"/>
        <w:rPr>
          <w:rFonts w:ascii="Arial" w:hAnsi="Arial" w:cs="Arial"/>
          <w:sz w:val="20"/>
          <w:szCs w:val="20"/>
          <w:lang w:val="en-US"/>
        </w:rPr>
      </w:pPr>
    </w:p>
    <w:p w14:paraId="362F05E3" w14:textId="77777777" w:rsidR="001C3542" w:rsidRPr="00F333D8" w:rsidRDefault="001C3542" w:rsidP="00795E96">
      <w:pPr>
        <w:pStyle w:val="Heading4"/>
        <w:rPr>
          <w:rFonts w:cs="Arial"/>
          <w:i/>
          <w:sz w:val="20"/>
          <w:lang w:bidi="en-US"/>
        </w:rPr>
      </w:pPr>
      <w:bookmarkStart w:id="39" w:name="_Toc68809154"/>
      <w:r w:rsidRPr="00F333D8">
        <w:rPr>
          <w:rFonts w:cs="Arial"/>
          <w:sz w:val="20"/>
          <w:lang w:bidi="en-US"/>
        </w:rPr>
        <w:t>RCMS connections</w:t>
      </w:r>
      <w:bookmarkEnd w:id="39"/>
    </w:p>
    <w:p w14:paraId="45019EF8" w14:textId="77777777" w:rsidR="001C3542" w:rsidRPr="00F333D8" w:rsidRDefault="001C3542" w:rsidP="001C3542">
      <w:pPr>
        <w:jc w:val="both"/>
        <w:rPr>
          <w:rFonts w:cs="Arial"/>
          <w:sz w:val="20"/>
          <w:lang w:bidi="en-US"/>
        </w:rPr>
      </w:pPr>
    </w:p>
    <w:p w14:paraId="6A3C7133" w14:textId="77777777" w:rsidR="001B7DB8" w:rsidRPr="00F333D8" w:rsidRDefault="001B7DB8" w:rsidP="001C3542">
      <w:pPr>
        <w:jc w:val="both"/>
        <w:rPr>
          <w:rFonts w:cs="Arial"/>
          <w:iCs/>
          <w:sz w:val="20"/>
        </w:rPr>
      </w:pPr>
      <w:r>
        <w:rPr>
          <w:rFonts w:cs="Arial"/>
          <w:sz w:val="20"/>
          <w:lang w:bidi="en-US"/>
        </w:rPr>
        <w:t>In the current</w:t>
      </w:r>
      <w:r w:rsidR="00FD706A">
        <w:rPr>
          <w:rFonts w:cs="Arial"/>
          <w:sz w:val="20"/>
          <w:lang w:bidi="en-US"/>
        </w:rPr>
        <w:t xml:space="preserve"> </w:t>
      </w:r>
      <w:r w:rsidR="001C3542" w:rsidRPr="00F333D8">
        <w:rPr>
          <w:rFonts w:cs="Arial"/>
          <w:sz w:val="20"/>
          <w:lang w:bidi="en-US"/>
        </w:rPr>
        <w:t xml:space="preserve">situation </w:t>
      </w:r>
      <w:r w:rsidR="00FD706A">
        <w:rPr>
          <w:rFonts w:cs="Arial"/>
          <w:sz w:val="20"/>
          <w:lang w:bidi="en-US"/>
        </w:rPr>
        <w:t xml:space="preserve">for </w:t>
      </w:r>
      <w:r w:rsidR="001C3542" w:rsidRPr="00F333D8">
        <w:rPr>
          <w:rFonts w:cs="Arial"/>
          <w:sz w:val="20"/>
          <w:lang w:bidi="en-US"/>
        </w:rPr>
        <w:t>the communication between ATCC Ljubljana and radio sites</w:t>
      </w:r>
      <w:r w:rsidR="00FD706A">
        <w:rPr>
          <w:rFonts w:cs="Arial"/>
          <w:sz w:val="20"/>
          <w:lang w:bidi="en-US"/>
        </w:rPr>
        <w:t xml:space="preserve"> </w:t>
      </w:r>
      <w:r>
        <w:rPr>
          <w:rFonts w:cs="Arial"/>
          <w:sz w:val="20"/>
          <w:lang w:bidi="en-US"/>
        </w:rPr>
        <w:t xml:space="preserve">mainly </w:t>
      </w:r>
      <w:r w:rsidR="001C3542" w:rsidRPr="00F333D8">
        <w:rPr>
          <w:rFonts w:cs="Arial"/>
          <w:sz w:val="20"/>
          <w:lang w:bidi="en-US"/>
        </w:rPr>
        <w:t xml:space="preserve">TCPIP connection type </w:t>
      </w:r>
      <w:r w:rsidR="00571A2E">
        <w:rPr>
          <w:rFonts w:cs="Arial"/>
          <w:sz w:val="20"/>
          <w:lang w:bidi="en-US"/>
        </w:rPr>
        <w:t>is</w:t>
      </w:r>
      <w:r w:rsidR="001C3542" w:rsidRPr="00F333D8">
        <w:rPr>
          <w:rFonts w:cs="Arial"/>
          <w:sz w:val="20"/>
          <w:lang w:bidi="en-US"/>
        </w:rPr>
        <w:t xml:space="preserve"> </w:t>
      </w:r>
      <w:r w:rsidR="00571A2E">
        <w:rPr>
          <w:rFonts w:cs="Arial"/>
          <w:sz w:val="20"/>
          <w:lang w:bidi="en-US"/>
        </w:rPr>
        <w:t>in use.</w:t>
      </w:r>
      <w:r w:rsidR="00FD706A">
        <w:rPr>
          <w:rFonts w:cs="Arial"/>
          <w:sz w:val="20"/>
          <w:lang w:bidi="en-US"/>
        </w:rPr>
        <w:t xml:space="preserve"> Only one leased line is in use supporting s</w:t>
      </w:r>
      <w:r>
        <w:rPr>
          <w:rFonts w:cs="Arial"/>
          <w:sz w:val="20"/>
          <w:lang w:bidi="en-US"/>
        </w:rPr>
        <w:t>erial</w:t>
      </w:r>
      <w:r w:rsidR="001C3542" w:rsidRPr="00F333D8">
        <w:rPr>
          <w:rFonts w:cs="Arial"/>
          <w:iCs/>
          <w:sz w:val="20"/>
        </w:rPr>
        <w:t xml:space="preserve"> RS232 connection </w:t>
      </w:r>
      <w:r w:rsidR="00FD706A">
        <w:rPr>
          <w:rFonts w:cs="Arial"/>
          <w:sz w:val="20"/>
          <w:lang w:bidi="en-US"/>
        </w:rPr>
        <w:t>for site</w:t>
      </w:r>
      <w:r w:rsidR="001C3542" w:rsidRPr="00F333D8">
        <w:rPr>
          <w:rFonts w:cs="Arial"/>
          <w:iCs/>
          <w:sz w:val="20"/>
        </w:rPr>
        <w:t xml:space="preserve"> Krim</w:t>
      </w:r>
      <w:r w:rsidR="00521F86">
        <w:rPr>
          <w:rFonts w:cs="Arial"/>
          <w:iCs/>
          <w:sz w:val="20"/>
        </w:rPr>
        <w:t xml:space="preserve"> (R&amp;S 200)</w:t>
      </w:r>
      <w:r w:rsidR="00EE7EB8">
        <w:rPr>
          <w:rFonts w:cs="Arial"/>
          <w:iCs/>
          <w:sz w:val="20"/>
        </w:rPr>
        <w:t>, other sites with R&amp;S 200 are connected via serial/TCP IP interface, that means that serial virtual com ports are in use on the RCMS side.</w:t>
      </w:r>
    </w:p>
    <w:p w14:paraId="2BCF9AF4" w14:textId="77777777" w:rsidR="001C3542" w:rsidRPr="00F333D8" w:rsidRDefault="001C3542" w:rsidP="001C3542">
      <w:pPr>
        <w:jc w:val="both"/>
        <w:rPr>
          <w:rFonts w:cs="Arial"/>
          <w:iCs/>
          <w:sz w:val="20"/>
        </w:rPr>
      </w:pPr>
    </w:p>
    <w:p w14:paraId="56784BEB" w14:textId="77777777" w:rsidR="001C3542" w:rsidRPr="00F333D8" w:rsidRDefault="001C3542" w:rsidP="001C3542">
      <w:pPr>
        <w:rPr>
          <w:rFonts w:cs="Arial"/>
          <w:sz w:val="20"/>
          <w:lang w:bidi="en-US"/>
        </w:rPr>
      </w:pPr>
    </w:p>
    <w:p w14:paraId="600568EF" w14:textId="77777777" w:rsidR="00120634" w:rsidRPr="00F333D8" w:rsidRDefault="00120634" w:rsidP="001C3542">
      <w:pPr>
        <w:rPr>
          <w:rFonts w:cs="Arial"/>
          <w:sz w:val="20"/>
          <w:lang w:bidi="en-US"/>
        </w:rPr>
      </w:pPr>
    </w:p>
    <w:p w14:paraId="4A978E9C" w14:textId="77777777" w:rsidR="001C3542" w:rsidRPr="00F333D8" w:rsidRDefault="00C301FE" w:rsidP="00C301FE">
      <w:pPr>
        <w:ind w:left="-851"/>
        <w:rPr>
          <w:rFonts w:cs="Arial"/>
          <w:sz w:val="20"/>
          <w:lang w:bidi="en-US"/>
        </w:rPr>
      </w:pPr>
      <w:r>
        <w:rPr>
          <w:rFonts w:cs="Arial"/>
          <w:noProof/>
          <w:sz w:val="20"/>
          <w:lang w:val="sl-SI" w:eastAsia="sl-SI"/>
        </w:rPr>
        <w:drawing>
          <wp:inline distT="0" distB="0" distL="0" distR="0" wp14:anchorId="1386EA7E" wp14:editId="39DE92AE">
            <wp:extent cx="5708276" cy="4694160"/>
            <wp:effectExtent l="0" t="0" r="6985" b="0"/>
            <wp:docPr id="2" name="Obrázok 2" descr="C:\Develop\R C M S - R&amp;S\Slovcontrol - 5 Portorož Maribor Janče\Sloveniacontrol_Zapojeni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evelop\R C M S - R&amp;S\Slovcontrol - 5 Portorož Maribor Janče\Sloveniacontrol_Zapojenie3.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08573" cy="4694404"/>
                    </a:xfrm>
                    <a:prstGeom prst="rect">
                      <a:avLst/>
                    </a:prstGeom>
                    <a:noFill/>
                    <a:ln>
                      <a:noFill/>
                    </a:ln>
                  </pic:spPr>
                </pic:pic>
              </a:graphicData>
            </a:graphic>
          </wp:inline>
        </w:drawing>
      </w:r>
    </w:p>
    <w:p w14:paraId="3346E531" w14:textId="77777777" w:rsidR="001C3542" w:rsidRPr="00F333D8" w:rsidRDefault="001C3542" w:rsidP="001C3542">
      <w:pPr>
        <w:pStyle w:val="Caption"/>
        <w:jc w:val="center"/>
        <w:rPr>
          <w:rFonts w:ascii="Arial" w:hAnsi="Arial" w:cs="Arial"/>
          <w:b w:val="0"/>
          <w:i/>
          <w:lang w:val="en-US"/>
        </w:rPr>
      </w:pPr>
      <w:r w:rsidRPr="00F333D8">
        <w:rPr>
          <w:rFonts w:ascii="Arial" w:hAnsi="Arial" w:cs="Arial"/>
          <w:i/>
          <w:lang w:val="en-US"/>
        </w:rPr>
        <w:t xml:space="preserve">Picture </w:t>
      </w:r>
      <w:r w:rsidRPr="00F333D8">
        <w:rPr>
          <w:rFonts w:ascii="Arial" w:hAnsi="Arial" w:cs="Arial"/>
          <w:i/>
          <w:lang w:val="en-US"/>
        </w:rPr>
        <w:fldChar w:fldCharType="begin"/>
      </w:r>
      <w:r w:rsidRPr="00F333D8">
        <w:rPr>
          <w:rFonts w:ascii="Arial" w:hAnsi="Arial" w:cs="Arial"/>
          <w:i/>
          <w:lang w:val="en-US"/>
        </w:rPr>
        <w:instrText xml:space="preserve"> SEQ Picture \* ARABIC </w:instrText>
      </w:r>
      <w:r w:rsidRPr="00F333D8">
        <w:rPr>
          <w:rFonts w:ascii="Arial" w:hAnsi="Arial" w:cs="Arial"/>
          <w:i/>
          <w:lang w:val="en-US"/>
        </w:rPr>
        <w:fldChar w:fldCharType="separate"/>
      </w:r>
      <w:r w:rsidR="00095385">
        <w:rPr>
          <w:rFonts w:ascii="Arial" w:hAnsi="Arial" w:cs="Arial"/>
          <w:i/>
          <w:noProof/>
          <w:lang w:val="en-US"/>
        </w:rPr>
        <w:t>2</w:t>
      </w:r>
      <w:r w:rsidRPr="00F333D8">
        <w:rPr>
          <w:rFonts w:ascii="Arial" w:hAnsi="Arial" w:cs="Arial"/>
          <w:i/>
          <w:lang w:val="en-US"/>
        </w:rPr>
        <w:fldChar w:fldCharType="end"/>
      </w:r>
      <w:r w:rsidR="006E60EC" w:rsidRPr="00F333D8">
        <w:rPr>
          <w:rFonts w:ascii="Arial" w:hAnsi="Arial" w:cs="Arial"/>
          <w:i/>
          <w:lang w:val="en-US"/>
        </w:rPr>
        <w:t>:</w:t>
      </w:r>
      <w:r w:rsidRPr="00F333D8">
        <w:rPr>
          <w:rFonts w:ascii="Arial" w:hAnsi="Arial" w:cs="Arial"/>
          <w:b w:val="0"/>
          <w:i/>
          <w:lang w:val="en-US"/>
        </w:rPr>
        <w:t xml:space="preserve"> RCMS principal diagram</w:t>
      </w:r>
    </w:p>
    <w:p w14:paraId="41D35F91" w14:textId="77777777" w:rsidR="001C3542" w:rsidRPr="00F333D8" w:rsidRDefault="001C3542" w:rsidP="001C3542">
      <w:pPr>
        <w:rPr>
          <w:rFonts w:cs="Arial"/>
          <w:sz w:val="20"/>
        </w:rPr>
      </w:pPr>
    </w:p>
    <w:p w14:paraId="6506248D" w14:textId="77777777" w:rsidR="001C3542" w:rsidRPr="00F333D8" w:rsidRDefault="001C3542" w:rsidP="001C3542">
      <w:pPr>
        <w:ind w:left="705" w:hanging="705"/>
        <w:jc w:val="both"/>
        <w:rPr>
          <w:rFonts w:cs="Arial"/>
          <w:i/>
          <w:sz w:val="20"/>
        </w:rPr>
      </w:pPr>
      <w:r w:rsidRPr="00F333D8">
        <w:rPr>
          <w:rFonts w:cs="Arial"/>
          <w:i/>
          <w:sz w:val="20"/>
        </w:rPr>
        <w:t>Note:</w:t>
      </w:r>
      <w:r w:rsidRPr="00F333D8">
        <w:rPr>
          <w:rFonts w:cs="Arial"/>
          <w:i/>
          <w:sz w:val="20"/>
        </w:rPr>
        <w:tab/>
        <w:t>Laptop with RCMS application shall be connected on radio site during preventive or corrective on-site maintenance.</w:t>
      </w:r>
    </w:p>
    <w:p w14:paraId="37B51E20" w14:textId="77777777" w:rsidR="001C3542" w:rsidRPr="00F333D8" w:rsidRDefault="001C3542" w:rsidP="001C3542">
      <w:pPr>
        <w:ind w:left="705" w:hanging="705"/>
        <w:jc w:val="both"/>
        <w:rPr>
          <w:rFonts w:cs="Arial"/>
          <w:i/>
          <w:sz w:val="20"/>
        </w:rPr>
      </w:pPr>
    </w:p>
    <w:p w14:paraId="3A51707E" w14:textId="77777777" w:rsidR="006211AC" w:rsidRPr="003B67EE" w:rsidRDefault="00C85AE3" w:rsidP="003B67EE">
      <w:pPr>
        <w:pStyle w:val="Heading4"/>
        <w:rPr>
          <w:sz w:val="20"/>
        </w:rPr>
      </w:pPr>
      <w:bookmarkStart w:id="40" w:name="_Toc68809155"/>
      <w:r w:rsidRPr="003B67EE">
        <w:rPr>
          <w:sz w:val="20"/>
        </w:rPr>
        <w:t>Re</w:t>
      </w:r>
      <w:r w:rsidR="006211AC" w:rsidRPr="003B67EE">
        <w:rPr>
          <w:sz w:val="20"/>
        </w:rPr>
        <w:t>quirements</w:t>
      </w:r>
      <w:r w:rsidRPr="003B67EE">
        <w:rPr>
          <w:sz w:val="20"/>
        </w:rPr>
        <w:t xml:space="preserve"> for the new RCMS</w:t>
      </w:r>
      <w:r w:rsidR="003B67EE">
        <w:rPr>
          <w:sz w:val="20"/>
        </w:rPr>
        <w:t xml:space="preserve"> (Possibility 2)</w:t>
      </w:r>
      <w:bookmarkEnd w:id="40"/>
      <w:r w:rsidRPr="003B67EE">
        <w:rPr>
          <w:sz w:val="20"/>
        </w:rPr>
        <w:t xml:space="preserve"> </w:t>
      </w:r>
    </w:p>
    <w:p w14:paraId="61555475" w14:textId="77777777" w:rsidR="00C85AE3" w:rsidRPr="00F333D8" w:rsidRDefault="00C85AE3" w:rsidP="001C3542">
      <w:pPr>
        <w:ind w:left="705" w:hanging="705"/>
        <w:jc w:val="both"/>
        <w:rPr>
          <w:rFonts w:cs="Arial"/>
          <w:i/>
          <w:sz w:val="20"/>
        </w:rPr>
      </w:pPr>
      <w:r>
        <w:rPr>
          <w:rFonts w:cs="Arial"/>
          <w:sz w:val="20"/>
          <w:lang w:bidi="en-US"/>
        </w:rPr>
        <w:t>In addition to the general requirements</w:t>
      </w:r>
      <w:r w:rsidR="00EE7EB8">
        <w:rPr>
          <w:rFonts w:cs="Arial"/>
          <w:sz w:val="20"/>
          <w:lang w:bidi="en-US"/>
        </w:rPr>
        <w:t xml:space="preserve"> contractor is obligated to provide the new</w:t>
      </w:r>
      <w:r w:rsidR="00D63DA0">
        <w:rPr>
          <w:rFonts w:cs="Arial"/>
          <w:sz w:val="20"/>
          <w:lang w:bidi="en-US"/>
        </w:rPr>
        <w:t xml:space="preserve"> </w:t>
      </w:r>
      <w:r w:rsidR="00EE7EB8">
        <w:rPr>
          <w:rFonts w:cs="Arial"/>
          <w:sz w:val="20"/>
          <w:lang w:bidi="en-US"/>
        </w:rPr>
        <w:t>RCMS</w:t>
      </w:r>
      <w:r w:rsidR="00D63DA0">
        <w:rPr>
          <w:rFonts w:cs="Arial"/>
          <w:sz w:val="20"/>
          <w:lang w:bidi="en-US"/>
        </w:rPr>
        <w:t xml:space="preserve"> </w:t>
      </w:r>
      <w:r w:rsidR="00EE7EB8">
        <w:rPr>
          <w:rFonts w:cs="Arial"/>
          <w:sz w:val="20"/>
          <w:lang w:bidi="en-US"/>
        </w:rPr>
        <w:t>system with as much as</w:t>
      </w:r>
      <w:r w:rsidR="00C32E71">
        <w:rPr>
          <w:rFonts w:cs="Arial"/>
          <w:sz w:val="20"/>
          <w:lang w:bidi="en-US"/>
        </w:rPr>
        <w:t xml:space="preserve"> posibble or even more functionalities than existing RCMS </w:t>
      </w:r>
      <w:r w:rsidR="009079F2">
        <w:rPr>
          <w:rFonts w:cs="Arial"/>
          <w:sz w:val="20"/>
          <w:lang w:bidi="en-US"/>
        </w:rPr>
        <w:t xml:space="preserve">(functionalities are described </w:t>
      </w:r>
      <w:r w:rsidR="00DE05E0">
        <w:rPr>
          <w:rFonts w:cs="Arial"/>
          <w:sz w:val="20"/>
          <w:lang w:bidi="en-US"/>
        </w:rPr>
        <w:t>in</w:t>
      </w:r>
      <w:r w:rsidR="009079F2">
        <w:rPr>
          <w:rFonts w:cs="Arial"/>
          <w:sz w:val="20"/>
          <w:lang w:bidi="en-US"/>
        </w:rPr>
        <w:t xml:space="preserve"> 2.3.9.4</w:t>
      </w:r>
      <w:r w:rsidR="00E44BAF">
        <w:rPr>
          <w:rFonts w:cs="Arial"/>
          <w:sz w:val="20"/>
          <w:lang w:bidi="en-US"/>
        </w:rPr>
        <w:t>.2</w:t>
      </w:r>
      <w:r w:rsidR="009079F2">
        <w:rPr>
          <w:rFonts w:cs="Arial"/>
          <w:sz w:val="20"/>
          <w:lang w:bidi="en-US"/>
        </w:rPr>
        <w:t>)</w:t>
      </w:r>
      <w:r w:rsidR="00C32E71">
        <w:rPr>
          <w:rFonts w:cs="Arial"/>
          <w:sz w:val="20"/>
          <w:lang w:bidi="en-US"/>
        </w:rPr>
        <w:t xml:space="preserve">. </w:t>
      </w:r>
    </w:p>
    <w:p w14:paraId="2195FFAC" w14:textId="77777777" w:rsidR="00120634" w:rsidRPr="00F333D8" w:rsidRDefault="00120634" w:rsidP="001C3542">
      <w:pPr>
        <w:jc w:val="both"/>
        <w:rPr>
          <w:rFonts w:cs="Arial"/>
          <w:sz w:val="20"/>
        </w:rPr>
      </w:pPr>
    </w:p>
    <w:p w14:paraId="127E23EE" w14:textId="77777777" w:rsidR="001C3542" w:rsidRPr="00F333D8" w:rsidRDefault="001C3542" w:rsidP="001C3542">
      <w:pPr>
        <w:pStyle w:val="tl1"/>
        <w:numPr>
          <w:ilvl w:val="0"/>
          <w:numId w:val="0"/>
        </w:numPr>
        <w:ind w:left="1410" w:hanging="1410"/>
        <w:rPr>
          <w:rFonts w:ascii="Arial" w:hAnsi="Arial" w:cs="Arial"/>
          <w:sz w:val="20"/>
          <w:szCs w:val="20"/>
          <w:lang w:val="en-US"/>
        </w:rPr>
      </w:pPr>
      <w:r w:rsidRPr="00F333D8">
        <w:rPr>
          <w:rFonts w:ascii="Arial" w:hAnsi="Arial" w:cs="Arial"/>
          <w:sz w:val="20"/>
          <w:szCs w:val="20"/>
          <w:lang w:val="en-US"/>
        </w:rPr>
        <w:tab/>
      </w:r>
    </w:p>
    <w:p w14:paraId="0C352F04" w14:textId="77777777" w:rsidR="001C3542" w:rsidRPr="00C502E6" w:rsidRDefault="003B67EE" w:rsidP="00C502E6">
      <w:pPr>
        <w:pStyle w:val="Heading4"/>
        <w:rPr>
          <w:sz w:val="20"/>
          <w:lang w:bidi="en-US"/>
        </w:rPr>
      </w:pPr>
      <w:bookmarkStart w:id="41" w:name="_Toc34030555"/>
      <w:bookmarkStart w:id="42" w:name="_Toc68809156"/>
      <w:r w:rsidRPr="00C502E6">
        <w:rPr>
          <w:sz w:val="20"/>
          <w:lang w:bidi="en-US"/>
        </w:rPr>
        <w:t>Requrements for</w:t>
      </w:r>
      <w:r w:rsidR="00C502E6" w:rsidRPr="00C502E6">
        <w:rPr>
          <w:sz w:val="20"/>
          <w:lang w:bidi="en-US"/>
        </w:rPr>
        <w:t xml:space="preserve"> upgraded RCMS (Possibility 1)</w:t>
      </w:r>
      <w:bookmarkEnd w:id="41"/>
      <w:bookmarkEnd w:id="42"/>
    </w:p>
    <w:p w14:paraId="6F595FDA" w14:textId="77777777" w:rsidR="001C3542" w:rsidRDefault="001C3542" w:rsidP="001C3542">
      <w:pPr>
        <w:jc w:val="both"/>
        <w:rPr>
          <w:rFonts w:cs="Arial"/>
          <w:sz w:val="20"/>
          <w:lang w:bidi="en-US"/>
        </w:rPr>
      </w:pPr>
    </w:p>
    <w:p w14:paraId="52BF1F43" w14:textId="77777777" w:rsidR="00B77381" w:rsidRPr="00F333D8" w:rsidRDefault="00B77381" w:rsidP="001C3542">
      <w:pPr>
        <w:jc w:val="both"/>
        <w:rPr>
          <w:rFonts w:cs="Arial"/>
          <w:sz w:val="20"/>
          <w:lang w:bidi="en-US"/>
        </w:rPr>
      </w:pPr>
      <w:r>
        <w:rPr>
          <w:rFonts w:cs="Arial"/>
          <w:sz w:val="20"/>
          <w:lang w:bidi="en-US"/>
        </w:rPr>
        <w:t xml:space="preserve">The contractor shall upgrade the existing RCMS system in the way to </w:t>
      </w:r>
      <w:r w:rsidR="005D5E4C">
        <w:rPr>
          <w:rFonts w:cs="Arial"/>
          <w:sz w:val="20"/>
          <w:lang w:bidi="en-US"/>
        </w:rPr>
        <w:t xml:space="preserve">control and monitor </w:t>
      </w:r>
      <w:r>
        <w:rPr>
          <w:rFonts w:cs="Arial"/>
          <w:sz w:val="20"/>
          <w:lang w:bidi="en-US"/>
        </w:rPr>
        <w:t xml:space="preserve">the new systems installed on sites. Contractor may use </w:t>
      </w:r>
      <w:r w:rsidR="005D5E4C">
        <w:rPr>
          <w:rFonts w:cs="Arial"/>
          <w:sz w:val="20"/>
          <w:lang w:bidi="en-US"/>
        </w:rPr>
        <w:t xml:space="preserve">all the parts of the existing RCMS system except RCMS server shall be replaced. </w:t>
      </w:r>
    </w:p>
    <w:p w14:paraId="091F2AEE" w14:textId="77777777" w:rsidR="003D6032" w:rsidRPr="00F333D8" w:rsidRDefault="003D6032" w:rsidP="001C3542">
      <w:pPr>
        <w:jc w:val="both"/>
        <w:rPr>
          <w:rFonts w:cs="Arial"/>
          <w:sz w:val="20"/>
          <w:lang w:bidi="en-US"/>
        </w:rPr>
      </w:pPr>
    </w:p>
    <w:p w14:paraId="0BBE9AEC" w14:textId="77777777" w:rsidR="00120634" w:rsidRDefault="00120634" w:rsidP="001C3542">
      <w:pPr>
        <w:jc w:val="both"/>
        <w:rPr>
          <w:rStyle w:val="Zkladntext210bodov"/>
          <w:color w:val="FF0000"/>
        </w:rPr>
      </w:pPr>
    </w:p>
    <w:p w14:paraId="3D14C776" w14:textId="77777777" w:rsidR="009F28A4" w:rsidRPr="00F333D8" w:rsidRDefault="009F28A4" w:rsidP="001C3542">
      <w:pPr>
        <w:jc w:val="both"/>
        <w:rPr>
          <w:rStyle w:val="Zkladntext210bodov"/>
          <w:color w:val="FF0000"/>
        </w:rPr>
      </w:pPr>
    </w:p>
    <w:p w14:paraId="2A49F487" w14:textId="77777777" w:rsidR="00136324" w:rsidRPr="00F333D8" w:rsidRDefault="00136324" w:rsidP="001C3542">
      <w:pPr>
        <w:jc w:val="both"/>
        <w:rPr>
          <w:rStyle w:val="Zkladntext210bodov"/>
          <w:color w:val="FF0000"/>
        </w:rPr>
      </w:pPr>
    </w:p>
    <w:p w14:paraId="723699A2" w14:textId="77777777" w:rsidR="001C3542" w:rsidRPr="00F333D8" w:rsidRDefault="001C3542" w:rsidP="00795E96">
      <w:pPr>
        <w:pStyle w:val="Heading5"/>
        <w:rPr>
          <w:rFonts w:cs="Arial"/>
          <w:lang w:bidi="en-US"/>
        </w:rPr>
      </w:pPr>
      <w:bookmarkStart w:id="43" w:name="_Toc34030557"/>
      <w:bookmarkStart w:id="44" w:name="_Toc68809157"/>
      <w:r w:rsidRPr="00F333D8">
        <w:rPr>
          <w:rFonts w:cs="Arial"/>
          <w:lang w:bidi="en-US"/>
        </w:rPr>
        <w:lastRenderedPageBreak/>
        <w:t>IO Extender</w:t>
      </w:r>
      <w:bookmarkEnd w:id="43"/>
      <w:bookmarkEnd w:id="44"/>
    </w:p>
    <w:p w14:paraId="33B0DDB4" w14:textId="77777777" w:rsidR="001C3542" w:rsidRPr="00F333D8" w:rsidRDefault="001C3542" w:rsidP="001C3542">
      <w:pPr>
        <w:pStyle w:val="tl1"/>
        <w:numPr>
          <w:ilvl w:val="0"/>
          <w:numId w:val="0"/>
        </w:numPr>
        <w:rPr>
          <w:rFonts w:ascii="Arial" w:hAnsi="Arial" w:cs="Arial"/>
          <w:sz w:val="20"/>
          <w:szCs w:val="20"/>
          <w:lang w:val="en-US"/>
        </w:rPr>
      </w:pPr>
    </w:p>
    <w:p w14:paraId="233613FD" w14:textId="77777777" w:rsidR="001C3542" w:rsidRPr="00F333D8" w:rsidRDefault="001C3542" w:rsidP="001C3542">
      <w:pPr>
        <w:pStyle w:val="tl1"/>
        <w:numPr>
          <w:ilvl w:val="0"/>
          <w:numId w:val="0"/>
        </w:numPr>
        <w:rPr>
          <w:rFonts w:ascii="Arial" w:hAnsi="Arial" w:cs="Arial"/>
          <w:sz w:val="20"/>
          <w:szCs w:val="20"/>
          <w:lang w:val="en-US"/>
        </w:rPr>
      </w:pPr>
      <w:r w:rsidRPr="00F333D8">
        <w:rPr>
          <w:rFonts w:ascii="Arial" w:hAnsi="Arial" w:cs="Arial"/>
          <w:sz w:val="20"/>
          <w:szCs w:val="20"/>
          <w:lang w:val="en-US"/>
        </w:rPr>
        <w:t>The IO Extender will provide outputs and inputs from/to Central RCMS in order to control user-defined multiple I/O ports for control and monitoring of additional equipment such as alarms, air-condition and auxiliary switching, at least 4 input and 4 output functions for each radio site.</w:t>
      </w:r>
    </w:p>
    <w:p w14:paraId="6CA9A354" w14:textId="77777777" w:rsidR="003D6032" w:rsidRPr="00F333D8" w:rsidRDefault="003D6032" w:rsidP="001C3542">
      <w:pPr>
        <w:pStyle w:val="tl1"/>
        <w:numPr>
          <w:ilvl w:val="0"/>
          <w:numId w:val="0"/>
        </w:numPr>
        <w:rPr>
          <w:rFonts w:ascii="Arial" w:hAnsi="Arial" w:cs="Arial"/>
          <w:sz w:val="20"/>
          <w:szCs w:val="20"/>
          <w:lang w:val="en-US"/>
        </w:rPr>
      </w:pPr>
    </w:p>
    <w:tbl>
      <w:tblPr>
        <w:tblStyle w:val="TableGrid"/>
        <w:tblW w:w="0" w:type="auto"/>
        <w:tblLook w:val="04A0" w:firstRow="1" w:lastRow="0" w:firstColumn="1" w:lastColumn="0" w:noHBand="0" w:noVBand="1"/>
      </w:tblPr>
      <w:tblGrid>
        <w:gridCol w:w="1454"/>
        <w:gridCol w:w="4798"/>
        <w:gridCol w:w="1675"/>
      </w:tblGrid>
      <w:tr w:rsidR="00120634" w:rsidRPr="00F333D8" w14:paraId="309F15CF" w14:textId="77777777" w:rsidTr="00120634">
        <w:tc>
          <w:tcPr>
            <w:tcW w:w="1555" w:type="dxa"/>
            <w:shd w:val="clear" w:color="auto" w:fill="BFBFBF" w:themeFill="background1" w:themeFillShade="BF"/>
          </w:tcPr>
          <w:p w14:paraId="42EBC63A" w14:textId="77777777" w:rsidR="00120634" w:rsidRPr="00F333D8" w:rsidRDefault="00120634" w:rsidP="00136324">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6A206A85" w14:textId="77777777" w:rsidR="00120634" w:rsidRPr="00F333D8" w:rsidRDefault="00120634" w:rsidP="00136324">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78A36D25" w14:textId="77777777" w:rsidR="00120634" w:rsidRPr="00F333D8" w:rsidRDefault="00E60024" w:rsidP="00136324">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1C05598D" w14:textId="77777777" w:rsidTr="00136324">
        <w:trPr>
          <w:trHeight w:val="761"/>
        </w:trPr>
        <w:tc>
          <w:tcPr>
            <w:tcW w:w="1555" w:type="dxa"/>
          </w:tcPr>
          <w:p w14:paraId="6214794B" w14:textId="77777777" w:rsidR="00120634" w:rsidRPr="00F333D8" w:rsidRDefault="003D6032" w:rsidP="00136324">
            <w:pPr>
              <w:pStyle w:val="Ztup-normal-11"/>
              <w:spacing w:after="0" w:line="240" w:lineRule="auto"/>
              <w:rPr>
                <w:rFonts w:cs="Arial"/>
                <w:sz w:val="20"/>
                <w:lang w:eastAsia="hr-HR"/>
              </w:rPr>
            </w:pPr>
            <w:r w:rsidRPr="00F333D8">
              <w:rPr>
                <w:rFonts w:cs="Arial"/>
                <w:b/>
                <w:sz w:val="20"/>
              </w:rPr>
              <w:t>RCMS0</w:t>
            </w:r>
            <w:r w:rsidR="006D4A42">
              <w:rPr>
                <w:rFonts w:cs="Arial"/>
                <w:b/>
                <w:sz w:val="20"/>
              </w:rPr>
              <w:t>160</w:t>
            </w:r>
          </w:p>
        </w:tc>
        <w:tc>
          <w:tcPr>
            <w:tcW w:w="6237" w:type="dxa"/>
          </w:tcPr>
          <w:p w14:paraId="467E1CF2" w14:textId="77777777" w:rsidR="00120634" w:rsidRPr="00F333D8" w:rsidRDefault="003D6032" w:rsidP="00136324">
            <w:pPr>
              <w:pStyle w:val="Ztup-normal-11"/>
              <w:spacing w:after="0" w:line="240" w:lineRule="auto"/>
              <w:rPr>
                <w:rFonts w:cs="Arial"/>
                <w:sz w:val="20"/>
                <w:lang w:eastAsia="hr-HR"/>
              </w:rPr>
            </w:pPr>
            <w:r w:rsidRPr="00F333D8">
              <w:rPr>
                <w:rFonts w:cs="Arial"/>
                <w:sz w:val="20"/>
              </w:rPr>
              <w:t>The IO Extender shall have at least 4 relay outputs. Each output shall have a pair of independent contacts and shall be able to drive 230VAC/2A.</w:t>
            </w:r>
          </w:p>
        </w:tc>
        <w:tc>
          <w:tcPr>
            <w:tcW w:w="1836" w:type="dxa"/>
          </w:tcPr>
          <w:p w14:paraId="6F293C90" w14:textId="77777777" w:rsidR="00120634" w:rsidRPr="00F333D8" w:rsidRDefault="00120634" w:rsidP="00136324">
            <w:pPr>
              <w:pStyle w:val="Ztup-normal-11"/>
              <w:spacing w:after="0" w:line="240" w:lineRule="auto"/>
              <w:rPr>
                <w:rFonts w:cs="Arial"/>
                <w:sz w:val="20"/>
                <w:lang w:eastAsia="hr-HR"/>
              </w:rPr>
            </w:pPr>
          </w:p>
        </w:tc>
      </w:tr>
      <w:tr w:rsidR="00120634" w:rsidRPr="00F333D8" w14:paraId="7B37998D" w14:textId="77777777" w:rsidTr="00136324">
        <w:trPr>
          <w:trHeight w:val="345"/>
        </w:trPr>
        <w:tc>
          <w:tcPr>
            <w:tcW w:w="1555" w:type="dxa"/>
          </w:tcPr>
          <w:p w14:paraId="144925CE" w14:textId="77777777" w:rsidR="00120634" w:rsidRPr="00F333D8" w:rsidRDefault="003D6032" w:rsidP="00136324">
            <w:pPr>
              <w:pStyle w:val="Ztup-normal-11"/>
              <w:spacing w:after="0" w:line="240" w:lineRule="auto"/>
              <w:rPr>
                <w:rFonts w:cs="Arial"/>
                <w:sz w:val="20"/>
                <w:lang w:eastAsia="hr-HR"/>
              </w:rPr>
            </w:pPr>
            <w:r w:rsidRPr="00F333D8">
              <w:rPr>
                <w:rFonts w:cs="Arial"/>
                <w:b/>
                <w:sz w:val="20"/>
              </w:rPr>
              <w:t>RCMS0</w:t>
            </w:r>
            <w:r w:rsidR="006D4A42">
              <w:rPr>
                <w:rFonts w:cs="Arial"/>
                <w:b/>
                <w:sz w:val="20"/>
              </w:rPr>
              <w:t>170</w:t>
            </w:r>
          </w:p>
        </w:tc>
        <w:tc>
          <w:tcPr>
            <w:tcW w:w="6237" w:type="dxa"/>
          </w:tcPr>
          <w:p w14:paraId="553C106C" w14:textId="77777777" w:rsidR="00120634" w:rsidRPr="00F333D8" w:rsidRDefault="003D6032" w:rsidP="00136324">
            <w:pPr>
              <w:pStyle w:val="Ztup-normal-11"/>
              <w:spacing w:after="0" w:line="240" w:lineRule="auto"/>
              <w:rPr>
                <w:rFonts w:cs="Arial"/>
                <w:sz w:val="20"/>
                <w:lang w:eastAsia="hr-HR"/>
              </w:rPr>
            </w:pPr>
            <w:r w:rsidRPr="00F333D8">
              <w:rPr>
                <w:rFonts w:cs="Arial"/>
                <w:sz w:val="20"/>
              </w:rPr>
              <w:t>The IO Extender shall have at least 4 digital inputs.</w:t>
            </w:r>
          </w:p>
        </w:tc>
        <w:tc>
          <w:tcPr>
            <w:tcW w:w="1836" w:type="dxa"/>
          </w:tcPr>
          <w:p w14:paraId="7C4EEF19" w14:textId="77777777" w:rsidR="00120634" w:rsidRPr="00F333D8" w:rsidRDefault="00120634" w:rsidP="00136324">
            <w:pPr>
              <w:pStyle w:val="Ztup-normal-11"/>
              <w:spacing w:after="0" w:line="240" w:lineRule="auto"/>
              <w:rPr>
                <w:rFonts w:cs="Arial"/>
                <w:sz w:val="20"/>
                <w:lang w:eastAsia="hr-HR"/>
              </w:rPr>
            </w:pPr>
          </w:p>
        </w:tc>
      </w:tr>
      <w:tr w:rsidR="00120634" w:rsidRPr="00F333D8" w14:paraId="4B662021" w14:textId="77777777" w:rsidTr="00120634">
        <w:tc>
          <w:tcPr>
            <w:tcW w:w="1555" w:type="dxa"/>
          </w:tcPr>
          <w:p w14:paraId="1F0A9FA6" w14:textId="77777777" w:rsidR="00120634" w:rsidRPr="00F333D8" w:rsidRDefault="003D6032" w:rsidP="00136324">
            <w:pPr>
              <w:pStyle w:val="Ztup-normal-11"/>
              <w:spacing w:after="0" w:line="240" w:lineRule="auto"/>
              <w:rPr>
                <w:rFonts w:cs="Arial"/>
                <w:sz w:val="20"/>
                <w:lang w:eastAsia="hr-HR"/>
              </w:rPr>
            </w:pPr>
            <w:r w:rsidRPr="00F333D8">
              <w:rPr>
                <w:rFonts w:cs="Arial"/>
                <w:b/>
                <w:sz w:val="20"/>
              </w:rPr>
              <w:t>RCMS0</w:t>
            </w:r>
            <w:r w:rsidR="006D4A42">
              <w:rPr>
                <w:rFonts w:cs="Arial"/>
                <w:b/>
                <w:sz w:val="20"/>
              </w:rPr>
              <w:t>180</w:t>
            </w:r>
          </w:p>
        </w:tc>
        <w:tc>
          <w:tcPr>
            <w:tcW w:w="6237" w:type="dxa"/>
          </w:tcPr>
          <w:p w14:paraId="759B6CA8" w14:textId="77777777" w:rsidR="00120634" w:rsidRPr="00F333D8" w:rsidRDefault="003D6032" w:rsidP="00136324">
            <w:pPr>
              <w:pStyle w:val="Ztup-normal-11"/>
              <w:spacing w:after="0" w:line="240" w:lineRule="auto"/>
              <w:rPr>
                <w:rFonts w:cs="Arial"/>
                <w:sz w:val="20"/>
                <w:lang w:eastAsia="hr-HR"/>
              </w:rPr>
            </w:pPr>
            <w:r w:rsidRPr="00F333D8">
              <w:rPr>
                <w:rFonts w:cs="Arial"/>
                <w:sz w:val="20"/>
              </w:rPr>
              <w:t>The IO Extender shall provide monitoring of the 230AC and DC supply at radio site. DC voltage can be in range 0-48VDC.</w:t>
            </w:r>
          </w:p>
        </w:tc>
        <w:tc>
          <w:tcPr>
            <w:tcW w:w="1836" w:type="dxa"/>
          </w:tcPr>
          <w:p w14:paraId="66A46290" w14:textId="77777777" w:rsidR="00120634" w:rsidRPr="00F333D8" w:rsidRDefault="00120634" w:rsidP="00136324">
            <w:pPr>
              <w:pStyle w:val="Ztup-normal-11"/>
              <w:spacing w:after="0" w:line="240" w:lineRule="auto"/>
              <w:rPr>
                <w:rFonts w:cs="Arial"/>
                <w:sz w:val="20"/>
                <w:lang w:eastAsia="hr-HR"/>
              </w:rPr>
            </w:pPr>
          </w:p>
        </w:tc>
      </w:tr>
      <w:tr w:rsidR="00120634" w:rsidRPr="00F333D8" w14:paraId="72C50C41" w14:textId="77777777" w:rsidTr="00136324">
        <w:trPr>
          <w:trHeight w:val="1906"/>
        </w:trPr>
        <w:tc>
          <w:tcPr>
            <w:tcW w:w="1555" w:type="dxa"/>
          </w:tcPr>
          <w:p w14:paraId="27EB6875" w14:textId="77777777" w:rsidR="00120634" w:rsidRPr="00F333D8" w:rsidRDefault="003D6032" w:rsidP="00136324">
            <w:pPr>
              <w:pStyle w:val="Ztup-normal-11"/>
              <w:spacing w:after="0" w:line="240" w:lineRule="auto"/>
              <w:rPr>
                <w:rFonts w:cs="Arial"/>
                <w:sz w:val="20"/>
                <w:lang w:eastAsia="hr-HR"/>
              </w:rPr>
            </w:pPr>
            <w:r w:rsidRPr="00F333D8">
              <w:rPr>
                <w:rFonts w:cs="Arial"/>
                <w:b/>
                <w:sz w:val="20"/>
              </w:rPr>
              <w:t>RCMS0</w:t>
            </w:r>
            <w:r w:rsidR="006D4A42">
              <w:rPr>
                <w:rFonts w:cs="Arial"/>
                <w:b/>
                <w:sz w:val="20"/>
              </w:rPr>
              <w:t>190</w:t>
            </w:r>
          </w:p>
        </w:tc>
        <w:tc>
          <w:tcPr>
            <w:tcW w:w="6237" w:type="dxa"/>
          </w:tcPr>
          <w:p w14:paraId="0D131B83" w14:textId="77777777" w:rsidR="003D6032" w:rsidRPr="00F333D8" w:rsidRDefault="003D6032" w:rsidP="00136324">
            <w:pPr>
              <w:ind w:left="21" w:hanging="21"/>
              <w:jc w:val="both"/>
              <w:rPr>
                <w:rFonts w:cs="Arial"/>
                <w:sz w:val="20"/>
              </w:rPr>
            </w:pPr>
            <w:r w:rsidRPr="00F333D8">
              <w:rPr>
                <w:rFonts w:cs="Arial"/>
                <w:sz w:val="20"/>
              </w:rPr>
              <w:t>The IO Extender shall be equipped by configurable LAN interface for connection to Central RCMS Server with</w:t>
            </w:r>
            <w:r w:rsidRPr="00F333D8">
              <w:rPr>
                <w:rFonts w:cs="Arial"/>
                <w:b/>
                <w:sz w:val="20"/>
              </w:rPr>
              <w:t xml:space="preserve"> </w:t>
            </w:r>
            <w:r w:rsidRPr="00F333D8">
              <w:rPr>
                <w:rFonts w:cs="Arial"/>
                <w:sz w:val="20"/>
              </w:rPr>
              <w:t>minimum requirements:</w:t>
            </w:r>
          </w:p>
          <w:p w14:paraId="31131D40" w14:textId="77777777" w:rsidR="003D6032" w:rsidRPr="00F333D8" w:rsidRDefault="003D6032" w:rsidP="00136324">
            <w:pPr>
              <w:pStyle w:val="List2"/>
              <w:numPr>
                <w:ilvl w:val="0"/>
                <w:numId w:val="62"/>
              </w:numPr>
              <w:ind w:left="588" w:hanging="283"/>
              <w:jc w:val="both"/>
              <w:rPr>
                <w:rStyle w:val="Zkladntext210bodov"/>
              </w:rPr>
            </w:pPr>
            <w:r w:rsidRPr="00F333D8">
              <w:rPr>
                <w:rStyle w:val="Zkladntext210bodov"/>
              </w:rPr>
              <w:t>configurable connection type – client or server,</w:t>
            </w:r>
          </w:p>
          <w:p w14:paraId="4555DD9E" w14:textId="77777777" w:rsidR="003D6032" w:rsidRPr="00F333D8" w:rsidRDefault="003D6032" w:rsidP="00136324">
            <w:pPr>
              <w:pStyle w:val="List2"/>
              <w:numPr>
                <w:ilvl w:val="0"/>
                <w:numId w:val="62"/>
              </w:numPr>
              <w:ind w:left="588" w:hanging="283"/>
              <w:jc w:val="both"/>
              <w:rPr>
                <w:rStyle w:val="Zkladntext210bodov"/>
              </w:rPr>
            </w:pPr>
            <w:r w:rsidRPr="00F333D8">
              <w:rPr>
                <w:rStyle w:val="Zkladntext210bodov"/>
              </w:rPr>
              <w:t>configurable local connection port,</w:t>
            </w:r>
          </w:p>
          <w:p w14:paraId="0A23C72D" w14:textId="77777777" w:rsidR="003D6032" w:rsidRPr="00F333D8" w:rsidRDefault="003D6032" w:rsidP="00136324">
            <w:pPr>
              <w:pStyle w:val="List2"/>
              <w:numPr>
                <w:ilvl w:val="0"/>
                <w:numId w:val="62"/>
              </w:numPr>
              <w:ind w:left="588" w:hanging="283"/>
              <w:jc w:val="both"/>
              <w:rPr>
                <w:rStyle w:val="Zkladntext210bodov"/>
              </w:rPr>
            </w:pPr>
            <w:r w:rsidRPr="00F333D8">
              <w:rPr>
                <w:rStyle w:val="Zkladntext210bodov"/>
              </w:rPr>
              <w:t xml:space="preserve">configurable local connection mask and </w:t>
            </w:r>
          </w:p>
          <w:p w14:paraId="199CB57C" w14:textId="77777777" w:rsidR="00120634" w:rsidRPr="00F333D8" w:rsidRDefault="003D6032" w:rsidP="00136324">
            <w:pPr>
              <w:pStyle w:val="List2"/>
              <w:numPr>
                <w:ilvl w:val="0"/>
                <w:numId w:val="62"/>
              </w:numPr>
              <w:ind w:left="588" w:hanging="283"/>
              <w:jc w:val="both"/>
              <w:rPr>
                <w:rFonts w:ascii="Arial" w:eastAsia="Arial" w:hAnsi="Arial" w:cs="Arial"/>
                <w:color w:val="000000"/>
                <w:shd w:val="clear" w:color="auto" w:fill="FFFFFF"/>
                <w:lang w:val="en-US" w:eastAsia="en-US" w:bidi="en-US"/>
              </w:rPr>
            </w:pPr>
            <w:r w:rsidRPr="00F333D8">
              <w:rPr>
                <w:rStyle w:val="Zkladntext210bodov"/>
              </w:rPr>
              <w:t>configurable local connection gateway</w:t>
            </w:r>
          </w:p>
        </w:tc>
        <w:tc>
          <w:tcPr>
            <w:tcW w:w="1836" w:type="dxa"/>
          </w:tcPr>
          <w:p w14:paraId="2BEB0900" w14:textId="77777777" w:rsidR="00120634" w:rsidRPr="00F333D8" w:rsidRDefault="00120634" w:rsidP="00136324">
            <w:pPr>
              <w:pStyle w:val="Ztup-normal-11"/>
              <w:spacing w:after="0" w:line="240" w:lineRule="auto"/>
              <w:rPr>
                <w:rFonts w:cs="Arial"/>
                <w:sz w:val="20"/>
                <w:lang w:eastAsia="hr-HR"/>
              </w:rPr>
            </w:pPr>
          </w:p>
        </w:tc>
      </w:tr>
      <w:tr w:rsidR="00120634" w:rsidRPr="00F333D8" w14:paraId="01C72D80" w14:textId="77777777" w:rsidTr="00136324">
        <w:trPr>
          <w:trHeight w:val="998"/>
        </w:trPr>
        <w:tc>
          <w:tcPr>
            <w:tcW w:w="1555" w:type="dxa"/>
          </w:tcPr>
          <w:p w14:paraId="0C740FDB" w14:textId="77777777" w:rsidR="00120634" w:rsidRPr="00F333D8" w:rsidRDefault="003D6032" w:rsidP="00136324">
            <w:pPr>
              <w:pStyle w:val="Ztup-normal-11"/>
              <w:spacing w:after="0" w:line="240" w:lineRule="auto"/>
              <w:rPr>
                <w:rFonts w:cs="Arial"/>
                <w:sz w:val="20"/>
                <w:lang w:eastAsia="hr-HR"/>
              </w:rPr>
            </w:pPr>
            <w:r w:rsidRPr="00F333D8">
              <w:rPr>
                <w:rFonts w:cs="Arial"/>
                <w:b/>
                <w:sz w:val="20"/>
              </w:rPr>
              <w:t>RCMS0</w:t>
            </w:r>
            <w:r w:rsidR="006D4A42">
              <w:rPr>
                <w:rFonts w:cs="Arial"/>
                <w:b/>
                <w:sz w:val="20"/>
              </w:rPr>
              <w:t>200</w:t>
            </w:r>
          </w:p>
        </w:tc>
        <w:tc>
          <w:tcPr>
            <w:tcW w:w="6237" w:type="dxa"/>
          </w:tcPr>
          <w:p w14:paraId="5B90E9F2" w14:textId="77777777" w:rsidR="00120634" w:rsidRPr="00F333D8" w:rsidRDefault="003D6032" w:rsidP="00136324">
            <w:pPr>
              <w:pStyle w:val="Ztup-normal-11"/>
              <w:spacing w:after="0" w:line="240" w:lineRule="auto"/>
              <w:rPr>
                <w:rFonts w:cs="Arial"/>
                <w:sz w:val="20"/>
                <w:lang w:eastAsia="hr-HR"/>
              </w:rPr>
            </w:pPr>
            <w:r w:rsidRPr="00F333D8">
              <w:rPr>
                <w:rFonts w:cs="Arial"/>
                <w:sz w:val="20"/>
              </w:rPr>
              <w:t>The IO Extender shall be powered by 230VAC single phase. The frequency 50Hz ±2% shall be met. AC Supply Voltage Variation tolerance -10/+15 % shall be met.</w:t>
            </w:r>
          </w:p>
        </w:tc>
        <w:tc>
          <w:tcPr>
            <w:tcW w:w="1836" w:type="dxa"/>
          </w:tcPr>
          <w:p w14:paraId="616BDB41" w14:textId="77777777" w:rsidR="00120634" w:rsidRPr="00F333D8" w:rsidRDefault="00120634" w:rsidP="00136324">
            <w:pPr>
              <w:pStyle w:val="Ztup-normal-11"/>
              <w:spacing w:after="0" w:line="240" w:lineRule="auto"/>
              <w:rPr>
                <w:rFonts w:cs="Arial"/>
                <w:sz w:val="20"/>
                <w:lang w:eastAsia="hr-HR"/>
              </w:rPr>
            </w:pPr>
          </w:p>
        </w:tc>
      </w:tr>
    </w:tbl>
    <w:p w14:paraId="512935A8" w14:textId="77777777" w:rsidR="001C3542" w:rsidRPr="00F333D8" w:rsidRDefault="001C3542" w:rsidP="00AF73D5">
      <w:pPr>
        <w:rPr>
          <w:rFonts w:cs="Arial"/>
          <w:sz w:val="20"/>
        </w:rPr>
      </w:pPr>
    </w:p>
    <w:p w14:paraId="34FC43AD" w14:textId="77777777" w:rsidR="00136324" w:rsidRPr="00F333D8" w:rsidRDefault="00136324" w:rsidP="00AF73D5">
      <w:pPr>
        <w:rPr>
          <w:rFonts w:cs="Arial"/>
          <w:sz w:val="20"/>
        </w:rPr>
      </w:pPr>
    </w:p>
    <w:p w14:paraId="4CBD25EE" w14:textId="77777777" w:rsidR="001C3542" w:rsidRPr="00F333D8" w:rsidRDefault="001C3542" w:rsidP="001C3542">
      <w:pPr>
        <w:pStyle w:val="tl1"/>
        <w:numPr>
          <w:ilvl w:val="0"/>
          <w:numId w:val="0"/>
        </w:numPr>
        <w:rPr>
          <w:rFonts w:ascii="Arial" w:hAnsi="Arial" w:cs="Arial"/>
          <w:sz w:val="20"/>
          <w:szCs w:val="20"/>
          <w:lang w:val="en-US"/>
        </w:rPr>
      </w:pPr>
    </w:p>
    <w:p w14:paraId="0F64EC63" w14:textId="77777777" w:rsidR="001C3542" w:rsidRPr="00F333D8" w:rsidRDefault="001C3542" w:rsidP="001C3542">
      <w:pPr>
        <w:pStyle w:val="tl1"/>
        <w:numPr>
          <w:ilvl w:val="0"/>
          <w:numId w:val="0"/>
        </w:numPr>
        <w:rPr>
          <w:rFonts w:ascii="Arial" w:hAnsi="Arial" w:cs="Arial"/>
          <w:sz w:val="20"/>
          <w:szCs w:val="20"/>
          <w:lang w:val="en-US"/>
        </w:rPr>
      </w:pPr>
    </w:p>
    <w:p w14:paraId="2DCD4C09" w14:textId="77777777" w:rsidR="001C3542" w:rsidRPr="00F333D8" w:rsidRDefault="001C3542" w:rsidP="001C3542">
      <w:pPr>
        <w:pStyle w:val="tl1"/>
        <w:numPr>
          <w:ilvl w:val="0"/>
          <w:numId w:val="0"/>
        </w:numPr>
        <w:rPr>
          <w:rFonts w:ascii="Arial" w:hAnsi="Arial" w:cs="Arial"/>
          <w:b/>
          <w:sz w:val="20"/>
          <w:szCs w:val="20"/>
          <w:lang w:val="en-US"/>
        </w:rPr>
      </w:pPr>
    </w:p>
    <w:p w14:paraId="37EAC658" w14:textId="77777777" w:rsidR="001C3542" w:rsidRPr="00F333D8" w:rsidRDefault="001C3542" w:rsidP="00795E96">
      <w:pPr>
        <w:pStyle w:val="Heading5"/>
        <w:rPr>
          <w:rFonts w:cs="Arial"/>
          <w:lang w:bidi="en-US"/>
        </w:rPr>
      </w:pPr>
      <w:bookmarkStart w:id="45" w:name="_Toc299364899"/>
      <w:bookmarkStart w:id="46" w:name="_Toc392256495"/>
      <w:bookmarkStart w:id="47" w:name="_Toc68809158"/>
      <w:r w:rsidRPr="00F333D8">
        <w:rPr>
          <w:rFonts w:cs="Arial"/>
          <w:lang w:bidi="en-US"/>
        </w:rPr>
        <w:t>RCMS data presentation</w:t>
      </w:r>
      <w:bookmarkEnd w:id="45"/>
      <w:bookmarkEnd w:id="46"/>
      <w:bookmarkEnd w:id="47"/>
    </w:p>
    <w:tbl>
      <w:tblPr>
        <w:tblStyle w:val="TableGrid"/>
        <w:tblW w:w="0" w:type="auto"/>
        <w:tblLook w:val="04A0" w:firstRow="1" w:lastRow="0" w:firstColumn="1" w:lastColumn="0" w:noHBand="0" w:noVBand="1"/>
      </w:tblPr>
      <w:tblGrid>
        <w:gridCol w:w="1451"/>
        <w:gridCol w:w="4806"/>
        <w:gridCol w:w="1670"/>
      </w:tblGrid>
      <w:tr w:rsidR="00120634" w:rsidRPr="00F333D8" w14:paraId="4A593A62" w14:textId="77777777" w:rsidTr="002C51F0">
        <w:trPr>
          <w:tblHeader/>
        </w:trPr>
        <w:tc>
          <w:tcPr>
            <w:tcW w:w="1555" w:type="dxa"/>
            <w:shd w:val="clear" w:color="auto" w:fill="BFBFBF" w:themeFill="background1" w:themeFillShade="BF"/>
          </w:tcPr>
          <w:p w14:paraId="44C7E5FA" w14:textId="77777777" w:rsidR="00120634" w:rsidRPr="00F333D8" w:rsidRDefault="00120634" w:rsidP="00136324">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43CE70A7" w14:textId="77777777" w:rsidR="00120634" w:rsidRPr="00F333D8" w:rsidRDefault="00120634" w:rsidP="00136324">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61C47F6C" w14:textId="77777777" w:rsidR="00120634" w:rsidRPr="00F333D8" w:rsidRDefault="00E60024" w:rsidP="00136324">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79BD9EAF" w14:textId="77777777" w:rsidTr="00120634">
        <w:tc>
          <w:tcPr>
            <w:tcW w:w="1555" w:type="dxa"/>
          </w:tcPr>
          <w:p w14:paraId="5C21ADDF" w14:textId="77777777" w:rsidR="00120634" w:rsidRPr="00F333D8" w:rsidRDefault="00B568EC" w:rsidP="00136324">
            <w:pPr>
              <w:pStyle w:val="Ztup-normal-11"/>
              <w:spacing w:after="0" w:line="240" w:lineRule="auto"/>
              <w:rPr>
                <w:rFonts w:cs="Arial"/>
                <w:sz w:val="20"/>
                <w:lang w:eastAsia="hr-HR"/>
              </w:rPr>
            </w:pPr>
            <w:r w:rsidRPr="00F333D8">
              <w:rPr>
                <w:rFonts w:cs="Arial"/>
                <w:b/>
                <w:sz w:val="20"/>
              </w:rPr>
              <w:t>RCMS0</w:t>
            </w:r>
            <w:r w:rsidR="006D4A42">
              <w:rPr>
                <w:rFonts w:cs="Arial"/>
                <w:b/>
                <w:sz w:val="20"/>
              </w:rPr>
              <w:t>210</w:t>
            </w:r>
          </w:p>
        </w:tc>
        <w:tc>
          <w:tcPr>
            <w:tcW w:w="6237" w:type="dxa"/>
          </w:tcPr>
          <w:p w14:paraId="13182FE9" w14:textId="77777777" w:rsidR="00120634" w:rsidRPr="00F333D8" w:rsidRDefault="00B568EC" w:rsidP="00136324">
            <w:pPr>
              <w:pStyle w:val="Ztup-normal-11"/>
              <w:spacing w:after="0" w:line="240" w:lineRule="auto"/>
              <w:rPr>
                <w:rFonts w:cs="Arial"/>
                <w:sz w:val="20"/>
                <w:lang w:eastAsia="hr-HR"/>
              </w:rPr>
            </w:pPr>
            <w:r w:rsidRPr="00F333D8">
              <w:rPr>
                <w:rFonts w:cs="Arial"/>
                <w:sz w:val="20"/>
              </w:rPr>
              <w:t>The RCMS shall be based on a commercial PC platform with the operating system Microsoft Windows 7/64bit (with implemented latest available Service Pack).</w:t>
            </w:r>
          </w:p>
        </w:tc>
        <w:tc>
          <w:tcPr>
            <w:tcW w:w="1836" w:type="dxa"/>
          </w:tcPr>
          <w:p w14:paraId="21F2C6B4" w14:textId="77777777" w:rsidR="00120634" w:rsidRPr="00F333D8" w:rsidRDefault="00120634" w:rsidP="00136324">
            <w:pPr>
              <w:pStyle w:val="Ztup-normal-11"/>
              <w:spacing w:after="0" w:line="240" w:lineRule="auto"/>
              <w:rPr>
                <w:rFonts w:cs="Arial"/>
                <w:sz w:val="20"/>
                <w:lang w:eastAsia="hr-HR"/>
              </w:rPr>
            </w:pPr>
          </w:p>
        </w:tc>
      </w:tr>
      <w:tr w:rsidR="00120634" w:rsidRPr="00F333D8" w14:paraId="28834186" w14:textId="77777777" w:rsidTr="00120634">
        <w:tc>
          <w:tcPr>
            <w:tcW w:w="1555" w:type="dxa"/>
          </w:tcPr>
          <w:p w14:paraId="7A7DA1B9" w14:textId="77777777" w:rsidR="00120634" w:rsidRPr="00F333D8" w:rsidRDefault="00B568EC" w:rsidP="00136324">
            <w:pPr>
              <w:pStyle w:val="Ztup-normal-11"/>
              <w:spacing w:after="0" w:line="240" w:lineRule="auto"/>
              <w:rPr>
                <w:rFonts w:cs="Arial"/>
                <w:sz w:val="20"/>
                <w:lang w:eastAsia="hr-HR"/>
              </w:rPr>
            </w:pPr>
            <w:r w:rsidRPr="00F333D8">
              <w:rPr>
                <w:rFonts w:cs="Arial"/>
                <w:b/>
                <w:sz w:val="20"/>
              </w:rPr>
              <w:t>RCMS0</w:t>
            </w:r>
            <w:r w:rsidR="006D4A42">
              <w:rPr>
                <w:rFonts w:cs="Arial"/>
                <w:b/>
                <w:sz w:val="20"/>
              </w:rPr>
              <w:t>220</w:t>
            </w:r>
          </w:p>
        </w:tc>
        <w:tc>
          <w:tcPr>
            <w:tcW w:w="6237" w:type="dxa"/>
          </w:tcPr>
          <w:p w14:paraId="40B223AD" w14:textId="77777777" w:rsidR="00120634" w:rsidRPr="00F333D8" w:rsidRDefault="00B568EC" w:rsidP="00136324">
            <w:pPr>
              <w:pStyle w:val="Ztup-normal-11"/>
              <w:spacing w:after="0" w:line="240" w:lineRule="auto"/>
              <w:rPr>
                <w:rFonts w:cs="Arial"/>
                <w:sz w:val="20"/>
                <w:lang w:eastAsia="hr-HR"/>
              </w:rPr>
            </w:pPr>
            <w:r w:rsidRPr="00F333D8">
              <w:rPr>
                <w:rFonts w:cs="Arial"/>
                <w:sz w:val="20"/>
              </w:rPr>
              <w:t>Critical operational alarms shall be presented on an RCMS alarm message window. The alarm data shall contain all alarm details, e.g. date, time, alarm description, equipment location, etc.</w:t>
            </w:r>
          </w:p>
        </w:tc>
        <w:tc>
          <w:tcPr>
            <w:tcW w:w="1836" w:type="dxa"/>
          </w:tcPr>
          <w:p w14:paraId="0D0F8C3A" w14:textId="77777777" w:rsidR="00120634" w:rsidRPr="00F333D8" w:rsidRDefault="00120634" w:rsidP="00136324">
            <w:pPr>
              <w:pStyle w:val="Ztup-normal-11"/>
              <w:spacing w:after="0" w:line="240" w:lineRule="auto"/>
              <w:rPr>
                <w:rFonts w:cs="Arial"/>
                <w:sz w:val="20"/>
                <w:lang w:eastAsia="hr-HR"/>
              </w:rPr>
            </w:pPr>
          </w:p>
        </w:tc>
      </w:tr>
      <w:tr w:rsidR="00120634" w:rsidRPr="00F333D8" w14:paraId="501F44CA" w14:textId="77777777" w:rsidTr="00120634">
        <w:tc>
          <w:tcPr>
            <w:tcW w:w="1555" w:type="dxa"/>
          </w:tcPr>
          <w:p w14:paraId="4E756AD9" w14:textId="77777777" w:rsidR="00120634" w:rsidRPr="00F333D8" w:rsidRDefault="00B568EC" w:rsidP="00136324">
            <w:pPr>
              <w:pStyle w:val="Ztup-normal-11"/>
              <w:spacing w:after="0" w:line="240" w:lineRule="auto"/>
              <w:rPr>
                <w:rFonts w:cs="Arial"/>
                <w:sz w:val="20"/>
                <w:lang w:eastAsia="hr-HR"/>
              </w:rPr>
            </w:pPr>
            <w:r w:rsidRPr="00F333D8">
              <w:rPr>
                <w:rFonts w:cs="Arial"/>
                <w:b/>
                <w:sz w:val="20"/>
              </w:rPr>
              <w:t>RCMS0</w:t>
            </w:r>
            <w:r w:rsidR="006D4A42">
              <w:rPr>
                <w:rFonts w:cs="Arial"/>
                <w:b/>
                <w:sz w:val="20"/>
              </w:rPr>
              <w:t>230</w:t>
            </w:r>
          </w:p>
        </w:tc>
        <w:tc>
          <w:tcPr>
            <w:tcW w:w="6237" w:type="dxa"/>
          </w:tcPr>
          <w:p w14:paraId="0990F761" w14:textId="77777777" w:rsidR="00120634" w:rsidRPr="00F333D8" w:rsidRDefault="00B568EC" w:rsidP="00136324">
            <w:pPr>
              <w:pStyle w:val="Ztup-normal-11"/>
              <w:spacing w:after="0" w:line="240" w:lineRule="auto"/>
              <w:rPr>
                <w:rFonts w:cs="Arial"/>
                <w:sz w:val="20"/>
                <w:lang w:eastAsia="hr-HR"/>
              </w:rPr>
            </w:pPr>
            <w:r w:rsidRPr="00F333D8">
              <w:rPr>
                <w:rFonts w:cs="Arial"/>
                <w:sz w:val="20"/>
              </w:rPr>
              <w:t>At the supervision room, the control and monitoring of remote operating equipment shall be indicated (visually and by audible alarms in critical cases).</w:t>
            </w:r>
          </w:p>
        </w:tc>
        <w:tc>
          <w:tcPr>
            <w:tcW w:w="1836" w:type="dxa"/>
          </w:tcPr>
          <w:p w14:paraId="196EF0F9" w14:textId="77777777" w:rsidR="00120634" w:rsidRPr="00F333D8" w:rsidRDefault="00120634" w:rsidP="00136324">
            <w:pPr>
              <w:pStyle w:val="Ztup-normal-11"/>
              <w:spacing w:after="0" w:line="240" w:lineRule="auto"/>
              <w:rPr>
                <w:rFonts w:cs="Arial"/>
                <w:sz w:val="20"/>
                <w:lang w:eastAsia="hr-HR"/>
              </w:rPr>
            </w:pPr>
          </w:p>
        </w:tc>
      </w:tr>
      <w:tr w:rsidR="00120634" w:rsidRPr="00F333D8" w14:paraId="0E390E53" w14:textId="77777777" w:rsidTr="00120634">
        <w:tc>
          <w:tcPr>
            <w:tcW w:w="1555" w:type="dxa"/>
          </w:tcPr>
          <w:p w14:paraId="5A9EEC65" w14:textId="77777777" w:rsidR="00120634" w:rsidRPr="00F333D8" w:rsidRDefault="00B568EC" w:rsidP="00136324">
            <w:pPr>
              <w:pStyle w:val="Ztup-normal-11"/>
              <w:spacing w:after="0" w:line="240" w:lineRule="auto"/>
              <w:rPr>
                <w:rFonts w:cs="Arial"/>
                <w:sz w:val="20"/>
                <w:lang w:eastAsia="hr-HR"/>
              </w:rPr>
            </w:pPr>
            <w:r w:rsidRPr="00F333D8">
              <w:rPr>
                <w:rFonts w:cs="Arial"/>
                <w:b/>
                <w:sz w:val="20"/>
              </w:rPr>
              <w:t>RCMS0</w:t>
            </w:r>
            <w:r w:rsidR="006D4A42">
              <w:rPr>
                <w:rFonts w:cs="Arial"/>
                <w:b/>
                <w:sz w:val="20"/>
              </w:rPr>
              <w:t>240</w:t>
            </w:r>
          </w:p>
        </w:tc>
        <w:tc>
          <w:tcPr>
            <w:tcW w:w="6237" w:type="dxa"/>
          </w:tcPr>
          <w:p w14:paraId="1DDFD7EE" w14:textId="77777777" w:rsidR="00B568EC" w:rsidRPr="00F333D8" w:rsidRDefault="00B568EC" w:rsidP="00136324">
            <w:pPr>
              <w:pStyle w:val="tl1"/>
              <w:numPr>
                <w:ilvl w:val="0"/>
                <w:numId w:val="0"/>
              </w:numPr>
              <w:rPr>
                <w:rFonts w:ascii="Arial" w:hAnsi="Arial" w:cs="Arial"/>
                <w:sz w:val="20"/>
                <w:szCs w:val="20"/>
                <w:lang w:val="en-US"/>
              </w:rPr>
            </w:pPr>
            <w:r w:rsidRPr="00F333D8">
              <w:rPr>
                <w:rFonts w:ascii="Arial" w:hAnsi="Arial" w:cs="Arial"/>
                <w:sz w:val="20"/>
                <w:szCs w:val="20"/>
                <w:lang w:val="en-US"/>
              </w:rPr>
              <w:t>Combined colour alarm signals from radios and sites shall be used to present the current operational status of system elements. For example, the following colour palette is desirable:</w:t>
            </w:r>
          </w:p>
          <w:p w14:paraId="2F6B74E4" w14:textId="77777777" w:rsidR="00B568EC" w:rsidRPr="00F333D8" w:rsidRDefault="00B568EC" w:rsidP="00136324">
            <w:pPr>
              <w:pStyle w:val="List2"/>
              <w:numPr>
                <w:ilvl w:val="0"/>
                <w:numId w:val="62"/>
              </w:numPr>
              <w:ind w:left="784" w:hanging="425"/>
              <w:jc w:val="both"/>
              <w:rPr>
                <w:rStyle w:val="Zkladntext210bodov"/>
              </w:rPr>
            </w:pPr>
            <w:r w:rsidRPr="00F333D8">
              <w:rPr>
                <w:rStyle w:val="Zkladntext210bodov"/>
              </w:rPr>
              <w:t>No fault</w:t>
            </w:r>
            <w:r w:rsidR="00136324" w:rsidRPr="00F333D8">
              <w:rPr>
                <w:rStyle w:val="Zkladntext210bodov"/>
              </w:rPr>
              <w:t xml:space="preserve"> - </w:t>
            </w:r>
            <w:r w:rsidRPr="00F333D8">
              <w:rPr>
                <w:rStyle w:val="Zkladntext210bodov"/>
              </w:rPr>
              <w:t>Green colour,</w:t>
            </w:r>
          </w:p>
          <w:p w14:paraId="487027D8" w14:textId="77777777" w:rsidR="00B568EC" w:rsidRPr="00F333D8" w:rsidRDefault="00B568EC" w:rsidP="00136324">
            <w:pPr>
              <w:pStyle w:val="List2"/>
              <w:numPr>
                <w:ilvl w:val="0"/>
                <w:numId w:val="62"/>
              </w:numPr>
              <w:ind w:left="784" w:hanging="425"/>
              <w:jc w:val="both"/>
              <w:rPr>
                <w:rStyle w:val="Zkladntext210bodov"/>
              </w:rPr>
            </w:pPr>
            <w:r w:rsidRPr="00F333D8">
              <w:rPr>
                <w:rStyle w:val="Zkladntext210bodov"/>
              </w:rPr>
              <w:lastRenderedPageBreak/>
              <w:t xml:space="preserve">Fault </w:t>
            </w:r>
            <w:r w:rsidRPr="00F333D8">
              <w:rPr>
                <w:rStyle w:val="Zkladntext210bodov"/>
              </w:rPr>
              <w:tab/>
              <w:t>- Red colour,</w:t>
            </w:r>
          </w:p>
          <w:p w14:paraId="11B55B38" w14:textId="77777777" w:rsidR="00B568EC" w:rsidRPr="00F333D8" w:rsidRDefault="00B568EC" w:rsidP="00136324">
            <w:pPr>
              <w:pStyle w:val="List2"/>
              <w:numPr>
                <w:ilvl w:val="0"/>
                <w:numId w:val="62"/>
              </w:numPr>
              <w:ind w:left="784" w:hanging="425"/>
              <w:jc w:val="both"/>
              <w:rPr>
                <w:rStyle w:val="Zkladntext210bodov"/>
              </w:rPr>
            </w:pPr>
            <w:r w:rsidRPr="00F333D8">
              <w:rPr>
                <w:rStyle w:val="Zkladntext210bodov"/>
              </w:rPr>
              <w:t>Warning</w:t>
            </w:r>
            <w:r w:rsidR="00136324" w:rsidRPr="00F333D8">
              <w:rPr>
                <w:rStyle w:val="Zkladntext210bodov"/>
              </w:rPr>
              <w:t xml:space="preserve"> </w:t>
            </w:r>
            <w:r w:rsidRPr="00F333D8">
              <w:rPr>
                <w:rStyle w:val="Zkladntext210bodov"/>
              </w:rPr>
              <w:t>- Yellow colour,</w:t>
            </w:r>
          </w:p>
          <w:p w14:paraId="75792D56" w14:textId="77777777" w:rsidR="00120634" w:rsidRPr="00F333D8" w:rsidRDefault="00B568EC" w:rsidP="00136324">
            <w:pPr>
              <w:pStyle w:val="List2"/>
              <w:numPr>
                <w:ilvl w:val="0"/>
                <w:numId w:val="62"/>
              </w:numPr>
              <w:ind w:left="784" w:hanging="425"/>
              <w:jc w:val="both"/>
              <w:rPr>
                <w:rFonts w:ascii="Arial" w:eastAsia="Arial" w:hAnsi="Arial" w:cs="Arial"/>
                <w:color w:val="000000"/>
                <w:shd w:val="clear" w:color="auto" w:fill="FFFFFF"/>
                <w:lang w:val="en-US" w:eastAsia="en-US" w:bidi="en-US"/>
              </w:rPr>
            </w:pPr>
            <w:r w:rsidRPr="00F333D8">
              <w:rPr>
                <w:rStyle w:val="Zkladntext210bodov"/>
              </w:rPr>
              <w:t>Unknown state</w:t>
            </w:r>
            <w:r w:rsidR="00136324" w:rsidRPr="00F333D8">
              <w:rPr>
                <w:rStyle w:val="Zkladntext210bodov"/>
              </w:rPr>
              <w:t xml:space="preserve"> </w:t>
            </w:r>
            <w:r w:rsidRPr="00F333D8">
              <w:rPr>
                <w:rStyle w:val="Zkladntext210bodov"/>
              </w:rPr>
              <w:t>- Grey colour.</w:t>
            </w:r>
          </w:p>
        </w:tc>
        <w:tc>
          <w:tcPr>
            <w:tcW w:w="1836" w:type="dxa"/>
          </w:tcPr>
          <w:p w14:paraId="44CD2CB6" w14:textId="77777777" w:rsidR="00120634" w:rsidRPr="00F333D8" w:rsidRDefault="00120634" w:rsidP="00136324">
            <w:pPr>
              <w:pStyle w:val="Ztup-normal-11"/>
              <w:spacing w:after="0" w:line="240" w:lineRule="auto"/>
              <w:rPr>
                <w:rFonts w:cs="Arial"/>
                <w:sz w:val="20"/>
                <w:lang w:eastAsia="hr-HR"/>
              </w:rPr>
            </w:pPr>
          </w:p>
        </w:tc>
      </w:tr>
      <w:tr w:rsidR="00120634" w:rsidRPr="00F333D8" w14:paraId="71FA978F" w14:textId="77777777" w:rsidTr="00120634">
        <w:tc>
          <w:tcPr>
            <w:tcW w:w="1555" w:type="dxa"/>
          </w:tcPr>
          <w:p w14:paraId="3DE72F37" w14:textId="77777777" w:rsidR="00120634" w:rsidRPr="00F333D8" w:rsidRDefault="00745BD1" w:rsidP="00136324">
            <w:pPr>
              <w:pStyle w:val="Ztup-normal-11"/>
              <w:spacing w:after="0" w:line="240" w:lineRule="auto"/>
              <w:rPr>
                <w:rFonts w:cs="Arial"/>
                <w:sz w:val="20"/>
                <w:lang w:eastAsia="hr-HR"/>
              </w:rPr>
            </w:pPr>
            <w:r w:rsidRPr="00F333D8">
              <w:rPr>
                <w:rFonts w:cs="Arial"/>
                <w:b/>
                <w:sz w:val="20"/>
              </w:rPr>
              <w:t>RCMS0</w:t>
            </w:r>
            <w:r w:rsidR="006D4A42">
              <w:rPr>
                <w:rFonts w:cs="Arial"/>
                <w:b/>
                <w:sz w:val="20"/>
              </w:rPr>
              <w:t>250</w:t>
            </w:r>
          </w:p>
        </w:tc>
        <w:tc>
          <w:tcPr>
            <w:tcW w:w="6237" w:type="dxa"/>
          </w:tcPr>
          <w:p w14:paraId="690B1922" w14:textId="77777777" w:rsidR="00120634" w:rsidRPr="00F333D8" w:rsidRDefault="00745BD1" w:rsidP="00136324">
            <w:pPr>
              <w:pStyle w:val="Ztup-normal-11"/>
              <w:spacing w:after="0" w:line="240" w:lineRule="auto"/>
              <w:rPr>
                <w:rFonts w:cs="Arial"/>
                <w:sz w:val="20"/>
                <w:lang w:eastAsia="hr-HR"/>
              </w:rPr>
            </w:pPr>
            <w:r w:rsidRPr="00F333D8">
              <w:rPr>
                <w:rFonts w:cs="Arial"/>
                <w:sz w:val="20"/>
              </w:rPr>
              <w:t>The RCMS application shall facilitate the generation of various reports according to the user selection (visible on the screen and/or printed on paper).</w:t>
            </w:r>
          </w:p>
        </w:tc>
        <w:tc>
          <w:tcPr>
            <w:tcW w:w="1836" w:type="dxa"/>
          </w:tcPr>
          <w:p w14:paraId="69D02A7B" w14:textId="77777777" w:rsidR="00120634" w:rsidRPr="00F333D8" w:rsidRDefault="00120634" w:rsidP="00136324">
            <w:pPr>
              <w:pStyle w:val="Ztup-normal-11"/>
              <w:spacing w:after="0" w:line="240" w:lineRule="auto"/>
              <w:rPr>
                <w:rFonts w:cs="Arial"/>
                <w:sz w:val="20"/>
                <w:lang w:eastAsia="hr-HR"/>
              </w:rPr>
            </w:pPr>
          </w:p>
        </w:tc>
      </w:tr>
      <w:tr w:rsidR="00120634" w:rsidRPr="00F333D8" w14:paraId="302AD6E9" w14:textId="77777777" w:rsidTr="00120634">
        <w:tc>
          <w:tcPr>
            <w:tcW w:w="1555" w:type="dxa"/>
          </w:tcPr>
          <w:p w14:paraId="359531DA" w14:textId="77777777" w:rsidR="00120634" w:rsidRPr="00F333D8" w:rsidRDefault="00745BD1" w:rsidP="00136324">
            <w:pPr>
              <w:pStyle w:val="Ztup-normal-11"/>
              <w:spacing w:after="0" w:line="240" w:lineRule="auto"/>
              <w:rPr>
                <w:rFonts w:cs="Arial"/>
                <w:sz w:val="20"/>
                <w:lang w:eastAsia="hr-HR"/>
              </w:rPr>
            </w:pPr>
            <w:r w:rsidRPr="00F333D8">
              <w:rPr>
                <w:rFonts w:cs="Arial"/>
                <w:b/>
                <w:sz w:val="20"/>
              </w:rPr>
              <w:t>RCMS0</w:t>
            </w:r>
            <w:r w:rsidR="006D4A42">
              <w:rPr>
                <w:rFonts w:cs="Arial"/>
                <w:b/>
                <w:sz w:val="20"/>
              </w:rPr>
              <w:t>260</w:t>
            </w:r>
          </w:p>
        </w:tc>
        <w:tc>
          <w:tcPr>
            <w:tcW w:w="6237" w:type="dxa"/>
          </w:tcPr>
          <w:p w14:paraId="37A63710" w14:textId="77777777" w:rsidR="00745BD1" w:rsidRPr="00F333D8" w:rsidRDefault="00745BD1" w:rsidP="00136324">
            <w:pPr>
              <w:pStyle w:val="tl1"/>
              <w:numPr>
                <w:ilvl w:val="0"/>
                <w:numId w:val="0"/>
              </w:numPr>
              <w:rPr>
                <w:rFonts w:ascii="Arial" w:hAnsi="Arial" w:cs="Arial"/>
                <w:sz w:val="20"/>
                <w:szCs w:val="20"/>
                <w:lang w:val="en-US"/>
              </w:rPr>
            </w:pPr>
            <w:r w:rsidRPr="00F333D8">
              <w:rPr>
                <w:rFonts w:ascii="Arial" w:hAnsi="Arial" w:cs="Arial"/>
                <w:sz w:val="20"/>
                <w:szCs w:val="20"/>
                <w:lang w:val="en-US"/>
              </w:rPr>
              <w:t>Reports shall cover the current and past statuses in several combined or divided forms:</w:t>
            </w:r>
          </w:p>
          <w:p w14:paraId="7E9B237F" w14:textId="77777777" w:rsidR="00745BD1" w:rsidRPr="00F333D8" w:rsidRDefault="00745BD1" w:rsidP="00136324">
            <w:pPr>
              <w:pStyle w:val="List2"/>
              <w:numPr>
                <w:ilvl w:val="0"/>
                <w:numId w:val="62"/>
              </w:numPr>
              <w:ind w:left="643" w:hanging="425"/>
              <w:jc w:val="both"/>
              <w:rPr>
                <w:rStyle w:val="Zkladntext210bodov"/>
              </w:rPr>
            </w:pPr>
            <w:r w:rsidRPr="00F333D8">
              <w:rPr>
                <w:rStyle w:val="Zkladntext210bodov"/>
              </w:rPr>
              <w:t>Radio equipment status and alarms;</w:t>
            </w:r>
          </w:p>
          <w:p w14:paraId="20ADB24E" w14:textId="77777777" w:rsidR="00745BD1" w:rsidRPr="00F333D8" w:rsidRDefault="00745BD1" w:rsidP="00136324">
            <w:pPr>
              <w:pStyle w:val="List2"/>
              <w:numPr>
                <w:ilvl w:val="0"/>
                <w:numId w:val="62"/>
              </w:numPr>
              <w:ind w:left="643" w:hanging="425"/>
              <w:jc w:val="both"/>
              <w:rPr>
                <w:rStyle w:val="Zkladntext210bodov"/>
              </w:rPr>
            </w:pPr>
            <w:r w:rsidRPr="00F333D8">
              <w:rPr>
                <w:rStyle w:val="Zkladntext210bodov"/>
              </w:rPr>
              <w:t>Transmission and ancillary equipment status and alarms;</w:t>
            </w:r>
          </w:p>
          <w:p w14:paraId="429E14DB" w14:textId="77777777" w:rsidR="00120634" w:rsidRPr="00F333D8" w:rsidRDefault="00745BD1" w:rsidP="00136324">
            <w:pPr>
              <w:pStyle w:val="List2"/>
              <w:numPr>
                <w:ilvl w:val="0"/>
                <w:numId w:val="62"/>
              </w:numPr>
              <w:ind w:left="643" w:hanging="425"/>
              <w:jc w:val="both"/>
              <w:rPr>
                <w:rFonts w:ascii="Arial" w:eastAsia="Arial" w:hAnsi="Arial" w:cs="Arial"/>
                <w:color w:val="000000"/>
                <w:shd w:val="clear" w:color="auto" w:fill="FFFFFF"/>
                <w:lang w:val="en-US" w:eastAsia="en-US" w:bidi="en-US"/>
              </w:rPr>
            </w:pPr>
            <w:r w:rsidRPr="00F333D8">
              <w:rPr>
                <w:rStyle w:val="Zkladntext210bodov"/>
              </w:rPr>
              <w:t>Radio equipment configuration (operational parameters and settings) for each unit and/or system.</w:t>
            </w:r>
          </w:p>
        </w:tc>
        <w:tc>
          <w:tcPr>
            <w:tcW w:w="1836" w:type="dxa"/>
          </w:tcPr>
          <w:p w14:paraId="4592EA14" w14:textId="77777777" w:rsidR="00120634" w:rsidRPr="00F333D8" w:rsidRDefault="00120634" w:rsidP="00136324">
            <w:pPr>
              <w:pStyle w:val="Ztup-normal-11"/>
              <w:spacing w:after="0" w:line="240" w:lineRule="auto"/>
              <w:rPr>
                <w:rFonts w:cs="Arial"/>
                <w:sz w:val="20"/>
                <w:lang w:eastAsia="hr-HR"/>
              </w:rPr>
            </w:pPr>
          </w:p>
        </w:tc>
      </w:tr>
      <w:tr w:rsidR="00B568EC" w:rsidRPr="00F333D8" w14:paraId="372CCFF3" w14:textId="77777777" w:rsidTr="00120634">
        <w:tc>
          <w:tcPr>
            <w:tcW w:w="1555" w:type="dxa"/>
          </w:tcPr>
          <w:p w14:paraId="768373B8" w14:textId="77777777" w:rsidR="00B568EC" w:rsidRPr="00F333D8" w:rsidRDefault="00745BD1" w:rsidP="00136324">
            <w:pPr>
              <w:pStyle w:val="Ztup-normal-11"/>
              <w:spacing w:after="0" w:line="240" w:lineRule="auto"/>
              <w:rPr>
                <w:rFonts w:cs="Arial"/>
                <w:sz w:val="20"/>
                <w:lang w:eastAsia="hr-HR"/>
              </w:rPr>
            </w:pPr>
            <w:r w:rsidRPr="00F333D8">
              <w:rPr>
                <w:rFonts w:cs="Arial"/>
                <w:b/>
                <w:sz w:val="20"/>
              </w:rPr>
              <w:t>RCMS0</w:t>
            </w:r>
            <w:r w:rsidR="006D4A42">
              <w:rPr>
                <w:rFonts w:cs="Arial"/>
                <w:b/>
                <w:sz w:val="20"/>
              </w:rPr>
              <w:t>270</w:t>
            </w:r>
          </w:p>
        </w:tc>
        <w:tc>
          <w:tcPr>
            <w:tcW w:w="6237" w:type="dxa"/>
          </w:tcPr>
          <w:p w14:paraId="2BFB5A33" w14:textId="77777777" w:rsidR="00B568EC" w:rsidRPr="00F333D8" w:rsidRDefault="00745BD1" w:rsidP="00136324">
            <w:pPr>
              <w:pStyle w:val="tl1"/>
              <w:numPr>
                <w:ilvl w:val="0"/>
                <w:numId w:val="0"/>
              </w:numPr>
              <w:rPr>
                <w:rFonts w:ascii="Arial" w:hAnsi="Arial" w:cs="Arial"/>
                <w:sz w:val="20"/>
                <w:szCs w:val="20"/>
                <w:lang w:val="en-US"/>
              </w:rPr>
            </w:pPr>
            <w:r w:rsidRPr="00F333D8">
              <w:rPr>
                <w:rFonts w:ascii="Arial" w:hAnsi="Arial" w:cs="Arial"/>
                <w:sz w:val="20"/>
                <w:szCs w:val="20"/>
                <w:lang w:val="en-US"/>
              </w:rPr>
              <w:t>All reports and configura</w:t>
            </w:r>
            <w:r w:rsidR="00DF18B9" w:rsidRPr="00F333D8">
              <w:rPr>
                <w:rFonts w:ascii="Arial" w:hAnsi="Arial" w:cs="Arial"/>
                <w:sz w:val="20"/>
                <w:szCs w:val="20"/>
                <w:lang w:val="en-US"/>
              </w:rPr>
              <w:t xml:space="preserve">tions shall be made possible to </w:t>
            </w:r>
            <w:r w:rsidRPr="00F333D8">
              <w:rPr>
                <w:rFonts w:ascii="Arial" w:hAnsi="Arial" w:cs="Arial"/>
                <w:sz w:val="20"/>
                <w:szCs w:val="20"/>
                <w:lang w:val="en-US"/>
              </w:rPr>
              <w:t>archive and recall in the RCMS application with a version date/number.</w:t>
            </w:r>
          </w:p>
        </w:tc>
        <w:tc>
          <w:tcPr>
            <w:tcW w:w="1836" w:type="dxa"/>
          </w:tcPr>
          <w:p w14:paraId="64C00FD8" w14:textId="77777777" w:rsidR="00B568EC" w:rsidRPr="00F333D8" w:rsidRDefault="00B568EC" w:rsidP="00136324">
            <w:pPr>
              <w:pStyle w:val="Ztup-normal-11"/>
              <w:spacing w:after="0" w:line="240" w:lineRule="auto"/>
              <w:rPr>
                <w:rFonts w:cs="Arial"/>
                <w:sz w:val="20"/>
                <w:lang w:eastAsia="hr-HR"/>
              </w:rPr>
            </w:pPr>
          </w:p>
        </w:tc>
      </w:tr>
      <w:tr w:rsidR="00B568EC" w:rsidRPr="00F333D8" w14:paraId="475456A2" w14:textId="77777777" w:rsidTr="00120634">
        <w:tc>
          <w:tcPr>
            <w:tcW w:w="1555" w:type="dxa"/>
          </w:tcPr>
          <w:p w14:paraId="4D326821" w14:textId="77777777" w:rsidR="00B568EC" w:rsidRPr="00F333D8" w:rsidRDefault="00745BD1" w:rsidP="00136324">
            <w:pPr>
              <w:pStyle w:val="Ztup-normal-11"/>
              <w:spacing w:after="0" w:line="240" w:lineRule="auto"/>
              <w:rPr>
                <w:rFonts w:cs="Arial"/>
                <w:sz w:val="20"/>
                <w:lang w:eastAsia="hr-HR"/>
              </w:rPr>
            </w:pPr>
            <w:r w:rsidRPr="00F333D8">
              <w:rPr>
                <w:rFonts w:cs="Arial"/>
                <w:b/>
                <w:sz w:val="20"/>
              </w:rPr>
              <w:t>RCMS0</w:t>
            </w:r>
            <w:r w:rsidR="006D4A42">
              <w:rPr>
                <w:rFonts w:cs="Arial"/>
                <w:b/>
                <w:sz w:val="20"/>
              </w:rPr>
              <w:t>280</w:t>
            </w:r>
          </w:p>
        </w:tc>
        <w:tc>
          <w:tcPr>
            <w:tcW w:w="6237" w:type="dxa"/>
          </w:tcPr>
          <w:p w14:paraId="21D1A570" w14:textId="77777777" w:rsidR="00B568EC" w:rsidRPr="00F333D8" w:rsidRDefault="00745BD1" w:rsidP="00136324">
            <w:pPr>
              <w:pStyle w:val="Ztup-normal-11"/>
              <w:spacing w:after="0" w:line="240" w:lineRule="auto"/>
              <w:rPr>
                <w:rFonts w:cs="Arial"/>
                <w:sz w:val="20"/>
                <w:lang w:eastAsia="hr-HR"/>
              </w:rPr>
            </w:pPr>
            <w:r w:rsidRPr="00F333D8">
              <w:rPr>
                <w:rFonts w:cs="Arial"/>
                <w:sz w:val="20"/>
              </w:rPr>
              <w:t>A full range of features shall be provided within the database application to perform a statistical analysis (for longer time periods at least 1 year).</w:t>
            </w:r>
          </w:p>
        </w:tc>
        <w:tc>
          <w:tcPr>
            <w:tcW w:w="1836" w:type="dxa"/>
          </w:tcPr>
          <w:p w14:paraId="02C47F4D" w14:textId="77777777" w:rsidR="00B568EC" w:rsidRPr="00F333D8" w:rsidRDefault="00B568EC" w:rsidP="00136324">
            <w:pPr>
              <w:pStyle w:val="Ztup-normal-11"/>
              <w:spacing w:after="0" w:line="240" w:lineRule="auto"/>
              <w:rPr>
                <w:rFonts w:cs="Arial"/>
                <w:sz w:val="20"/>
                <w:lang w:eastAsia="hr-HR"/>
              </w:rPr>
            </w:pPr>
          </w:p>
        </w:tc>
      </w:tr>
      <w:tr w:rsidR="00B568EC" w:rsidRPr="00F333D8" w14:paraId="390818AE" w14:textId="77777777" w:rsidTr="00136324">
        <w:trPr>
          <w:trHeight w:val="509"/>
        </w:trPr>
        <w:tc>
          <w:tcPr>
            <w:tcW w:w="1555" w:type="dxa"/>
          </w:tcPr>
          <w:p w14:paraId="098C5E66" w14:textId="77777777" w:rsidR="00B568EC" w:rsidRPr="00F333D8" w:rsidRDefault="00745BD1" w:rsidP="00136324">
            <w:pPr>
              <w:pStyle w:val="Ztup-normal-11"/>
              <w:spacing w:after="0" w:line="240" w:lineRule="auto"/>
              <w:rPr>
                <w:rFonts w:cs="Arial"/>
                <w:sz w:val="20"/>
                <w:lang w:eastAsia="hr-HR"/>
              </w:rPr>
            </w:pPr>
            <w:r w:rsidRPr="00F333D8">
              <w:rPr>
                <w:rFonts w:cs="Arial"/>
                <w:b/>
                <w:sz w:val="20"/>
              </w:rPr>
              <w:t>RCMS0</w:t>
            </w:r>
            <w:r w:rsidR="006D4A42">
              <w:rPr>
                <w:rFonts w:cs="Arial"/>
                <w:b/>
                <w:sz w:val="20"/>
              </w:rPr>
              <w:t>290</w:t>
            </w:r>
          </w:p>
        </w:tc>
        <w:tc>
          <w:tcPr>
            <w:tcW w:w="6237" w:type="dxa"/>
          </w:tcPr>
          <w:p w14:paraId="690E157E" w14:textId="77777777" w:rsidR="00B568EC" w:rsidRPr="00F333D8" w:rsidRDefault="00745BD1" w:rsidP="00136324">
            <w:pPr>
              <w:pStyle w:val="tl1"/>
              <w:numPr>
                <w:ilvl w:val="0"/>
                <w:numId w:val="0"/>
              </w:numPr>
              <w:rPr>
                <w:rFonts w:ascii="Arial" w:hAnsi="Arial" w:cs="Arial"/>
                <w:sz w:val="20"/>
                <w:szCs w:val="20"/>
                <w:lang w:val="en-US"/>
              </w:rPr>
            </w:pPr>
            <w:r w:rsidRPr="00F333D8">
              <w:rPr>
                <w:rFonts w:ascii="Arial" w:hAnsi="Arial" w:cs="Arial"/>
                <w:sz w:val="20"/>
                <w:szCs w:val="20"/>
                <w:lang w:val="en-US"/>
              </w:rPr>
              <w:t>All collected events and data shall be logged for a period of minimum 1 year.</w:t>
            </w:r>
          </w:p>
        </w:tc>
        <w:tc>
          <w:tcPr>
            <w:tcW w:w="1836" w:type="dxa"/>
          </w:tcPr>
          <w:p w14:paraId="5C5B6394" w14:textId="77777777" w:rsidR="00B568EC" w:rsidRPr="00F333D8" w:rsidRDefault="00B568EC" w:rsidP="00136324">
            <w:pPr>
              <w:pStyle w:val="Ztup-normal-11"/>
              <w:spacing w:after="0" w:line="240" w:lineRule="auto"/>
              <w:rPr>
                <w:rFonts w:cs="Arial"/>
                <w:sz w:val="20"/>
                <w:lang w:eastAsia="hr-HR"/>
              </w:rPr>
            </w:pPr>
          </w:p>
        </w:tc>
      </w:tr>
      <w:tr w:rsidR="00B568EC" w:rsidRPr="00F333D8" w14:paraId="12D04CA8" w14:textId="77777777" w:rsidTr="00136324">
        <w:trPr>
          <w:trHeight w:val="573"/>
        </w:trPr>
        <w:tc>
          <w:tcPr>
            <w:tcW w:w="1555" w:type="dxa"/>
          </w:tcPr>
          <w:p w14:paraId="06A7A4FB" w14:textId="77777777" w:rsidR="00B568EC" w:rsidRPr="00F333D8" w:rsidRDefault="00745BD1" w:rsidP="00136324">
            <w:pPr>
              <w:pStyle w:val="Ztup-normal-11"/>
              <w:spacing w:after="0" w:line="240" w:lineRule="auto"/>
              <w:rPr>
                <w:rFonts w:cs="Arial"/>
                <w:sz w:val="20"/>
                <w:lang w:eastAsia="hr-HR"/>
              </w:rPr>
            </w:pPr>
            <w:r w:rsidRPr="00F333D8">
              <w:rPr>
                <w:rFonts w:cs="Arial"/>
                <w:b/>
                <w:sz w:val="20"/>
              </w:rPr>
              <w:t>RCMS0</w:t>
            </w:r>
            <w:r w:rsidR="006D4A42">
              <w:rPr>
                <w:rFonts w:cs="Arial"/>
                <w:b/>
                <w:sz w:val="20"/>
              </w:rPr>
              <w:t>300</w:t>
            </w:r>
          </w:p>
        </w:tc>
        <w:tc>
          <w:tcPr>
            <w:tcW w:w="6237" w:type="dxa"/>
          </w:tcPr>
          <w:p w14:paraId="6870D586" w14:textId="77777777" w:rsidR="00B568EC" w:rsidRPr="00F333D8" w:rsidRDefault="00745BD1" w:rsidP="00136324">
            <w:pPr>
              <w:pStyle w:val="Ztup-normal-11"/>
              <w:spacing w:after="0" w:line="240" w:lineRule="auto"/>
              <w:rPr>
                <w:rFonts w:cs="Arial"/>
                <w:sz w:val="20"/>
                <w:lang w:eastAsia="hr-HR"/>
              </w:rPr>
            </w:pPr>
            <w:r w:rsidRPr="00F333D8">
              <w:rPr>
                <w:rFonts w:cs="Arial"/>
                <w:sz w:val="20"/>
              </w:rPr>
              <w:t>It shall be possible to create a report of listed logs between two specified dates/times.</w:t>
            </w:r>
          </w:p>
        </w:tc>
        <w:tc>
          <w:tcPr>
            <w:tcW w:w="1836" w:type="dxa"/>
          </w:tcPr>
          <w:p w14:paraId="4BBC5331" w14:textId="77777777" w:rsidR="00B568EC" w:rsidRPr="00F333D8" w:rsidRDefault="00B568EC" w:rsidP="00136324">
            <w:pPr>
              <w:pStyle w:val="Ztup-normal-11"/>
              <w:spacing w:after="0" w:line="240" w:lineRule="auto"/>
              <w:rPr>
                <w:rFonts w:cs="Arial"/>
                <w:sz w:val="20"/>
                <w:lang w:eastAsia="hr-HR"/>
              </w:rPr>
            </w:pPr>
          </w:p>
        </w:tc>
      </w:tr>
      <w:tr w:rsidR="00B568EC" w:rsidRPr="00F333D8" w14:paraId="5C9BBAFA" w14:textId="77777777" w:rsidTr="00120634">
        <w:tc>
          <w:tcPr>
            <w:tcW w:w="1555" w:type="dxa"/>
          </w:tcPr>
          <w:p w14:paraId="5C1971F1" w14:textId="77777777" w:rsidR="00B568EC" w:rsidRPr="00F333D8" w:rsidRDefault="00745BD1" w:rsidP="00136324">
            <w:pPr>
              <w:pStyle w:val="Ztup-normal-11"/>
              <w:spacing w:after="0" w:line="240" w:lineRule="auto"/>
              <w:rPr>
                <w:rFonts w:cs="Arial"/>
                <w:sz w:val="20"/>
                <w:lang w:eastAsia="hr-HR"/>
              </w:rPr>
            </w:pPr>
            <w:r w:rsidRPr="00F333D8">
              <w:rPr>
                <w:rFonts w:cs="Arial"/>
                <w:b/>
                <w:sz w:val="20"/>
              </w:rPr>
              <w:t>RCMS0</w:t>
            </w:r>
            <w:r w:rsidR="006D4A42">
              <w:rPr>
                <w:rFonts w:cs="Arial"/>
                <w:b/>
                <w:sz w:val="20"/>
              </w:rPr>
              <w:t>310</w:t>
            </w:r>
          </w:p>
        </w:tc>
        <w:tc>
          <w:tcPr>
            <w:tcW w:w="6237" w:type="dxa"/>
          </w:tcPr>
          <w:p w14:paraId="57350B22" w14:textId="77777777" w:rsidR="00745BD1" w:rsidRPr="00F333D8" w:rsidRDefault="00745BD1" w:rsidP="00136324">
            <w:pPr>
              <w:pStyle w:val="tl1"/>
              <w:numPr>
                <w:ilvl w:val="0"/>
                <w:numId w:val="0"/>
              </w:numPr>
              <w:rPr>
                <w:rFonts w:ascii="Arial" w:hAnsi="Arial" w:cs="Arial"/>
                <w:sz w:val="20"/>
                <w:szCs w:val="20"/>
                <w:lang w:val="en-US"/>
              </w:rPr>
            </w:pPr>
            <w:r w:rsidRPr="00F333D8">
              <w:rPr>
                <w:rFonts w:ascii="Arial" w:hAnsi="Arial" w:cs="Arial"/>
                <w:sz w:val="20"/>
                <w:szCs w:val="20"/>
                <w:lang w:val="en-US"/>
              </w:rPr>
              <w:t>It shall be possible for the administrator to configure the access levels for each user separately for each radio site.</w:t>
            </w:r>
            <w:r w:rsidR="00136324" w:rsidRPr="00F333D8">
              <w:rPr>
                <w:rFonts w:ascii="Arial" w:hAnsi="Arial" w:cs="Arial"/>
                <w:sz w:val="20"/>
                <w:szCs w:val="20"/>
                <w:lang w:val="en-US"/>
              </w:rPr>
              <w:t xml:space="preserve"> </w:t>
            </w:r>
            <w:r w:rsidRPr="00F333D8">
              <w:rPr>
                <w:rFonts w:ascii="Arial" w:hAnsi="Arial" w:cs="Arial"/>
                <w:sz w:val="20"/>
                <w:szCs w:val="20"/>
                <w:lang w:val="en-US"/>
              </w:rPr>
              <w:t>Security/access levels:</w:t>
            </w:r>
          </w:p>
          <w:p w14:paraId="28F8F65D" w14:textId="77777777" w:rsidR="00745BD1" w:rsidRPr="00F333D8" w:rsidRDefault="00745BD1" w:rsidP="00136324">
            <w:pPr>
              <w:pStyle w:val="ListParagraph"/>
              <w:numPr>
                <w:ilvl w:val="0"/>
                <w:numId w:val="66"/>
              </w:numPr>
              <w:ind w:left="643"/>
              <w:rPr>
                <w:rFonts w:cs="Arial"/>
                <w:sz w:val="20"/>
              </w:rPr>
            </w:pPr>
            <w:r w:rsidRPr="00F333D8">
              <w:rPr>
                <w:rFonts w:cs="Arial"/>
                <w:sz w:val="20"/>
              </w:rPr>
              <w:t>standard access – except control functions,</w:t>
            </w:r>
          </w:p>
          <w:p w14:paraId="72100D8C" w14:textId="77777777" w:rsidR="00745BD1" w:rsidRPr="00F333D8" w:rsidRDefault="00745BD1" w:rsidP="00136324">
            <w:pPr>
              <w:pStyle w:val="ListParagraph"/>
              <w:numPr>
                <w:ilvl w:val="0"/>
                <w:numId w:val="66"/>
              </w:numPr>
              <w:ind w:left="643"/>
              <w:rPr>
                <w:rFonts w:cs="Arial"/>
                <w:sz w:val="20"/>
              </w:rPr>
            </w:pPr>
            <w:r w:rsidRPr="00F333D8">
              <w:rPr>
                <w:rFonts w:cs="Arial"/>
                <w:sz w:val="20"/>
              </w:rPr>
              <w:t>control access – all control functions,</w:t>
            </w:r>
          </w:p>
          <w:p w14:paraId="6CE4A3CD" w14:textId="77777777" w:rsidR="00B568EC" w:rsidRPr="00F333D8" w:rsidRDefault="00745BD1" w:rsidP="00136324">
            <w:pPr>
              <w:pStyle w:val="ListParagraph"/>
              <w:numPr>
                <w:ilvl w:val="0"/>
                <w:numId w:val="66"/>
              </w:numPr>
              <w:ind w:left="643"/>
              <w:rPr>
                <w:rFonts w:cs="Arial"/>
                <w:sz w:val="20"/>
              </w:rPr>
            </w:pPr>
            <w:r w:rsidRPr="00F333D8">
              <w:rPr>
                <w:rFonts w:cs="Arial"/>
                <w:sz w:val="20"/>
              </w:rPr>
              <w:t>administrator access</w:t>
            </w:r>
            <w:r w:rsidRPr="00F333D8">
              <w:rPr>
                <w:rFonts w:cs="Arial"/>
                <w:sz w:val="20"/>
              </w:rPr>
              <w:tab/>
              <w:t xml:space="preserve"> – system configuration possibilities.</w:t>
            </w:r>
          </w:p>
        </w:tc>
        <w:tc>
          <w:tcPr>
            <w:tcW w:w="1836" w:type="dxa"/>
          </w:tcPr>
          <w:p w14:paraId="1A6CD7B3" w14:textId="77777777" w:rsidR="00B568EC" w:rsidRPr="00F333D8" w:rsidRDefault="00B568EC" w:rsidP="00136324">
            <w:pPr>
              <w:pStyle w:val="Ztup-normal-11"/>
              <w:spacing w:after="0" w:line="240" w:lineRule="auto"/>
              <w:rPr>
                <w:rFonts w:cs="Arial"/>
                <w:sz w:val="20"/>
                <w:lang w:eastAsia="hr-HR"/>
              </w:rPr>
            </w:pPr>
          </w:p>
        </w:tc>
      </w:tr>
      <w:tr w:rsidR="00B568EC" w:rsidRPr="00F333D8" w14:paraId="2F9C1979" w14:textId="77777777" w:rsidTr="00120634">
        <w:tc>
          <w:tcPr>
            <w:tcW w:w="1555" w:type="dxa"/>
          </w:tcPr>
          <w:p w14:paraId="5D60F790" w14:textId="77777777" w:rsidR="00B568EC" w:rsidRPr="00F333D8" w:rsidRDefault="00745BD1" w:rsidP="00136324">
            <w:pPr>
              <w:pStyle w:val="Ztup-normal-11"/>
              <w:spacing w:after="0" w:line="240" w:lineRule="auto"/>
              <w:rPr>
                <w:rFonts w:cs="Arial"/>
                <w:sz w:val="20"/>
                <w:lang w:eastAsia="hr-HR"/>
              </w:rPr>
            </w:pPr>
            <w:r w:rsidRPr="00F333D8">
              <w:rPr>
                <w:rFonts w:cs="Arial"/>
                <w:b/>
                <w:sz w:val="20"/>
              </w:rPr>
              <w:t>RCMS0</w:t>
            </w:r>
            <w:r w:rsidR="006D4A42">
              <w:rPr>
                <w:rFonts w:cs="Arial"/>
                <w:b/>
                <w:sz w:val="20"/>
              </w:rPr>
              <w:t>320</w:t>
            </w:r>
          </w:p>
        </w:tc>
        <w:tc>
          <w:tcPr>
            <w:tcW w:w="6237" w:type="dxa"/>
          </w:tcPr>
          <w:p w14:paraId="6C063AFB" w14:textId="77777777" w:rsidR="00B568EC" w:rsidRPr="00F333D8" w:rsidRDefault="0049119F" w:rsidP="00136324">
            <w:pPr>
              <w:pStyle w:val="Ztup-normal-11"/>
              <w:spacing w:after="0" w:line="240" w:lineRule="auto"/>
              <w:rPr>
                <w:rFonts w:cs="Arial"/>
                <w:sz w:val="20"/>
                <w:lang w:eastAsia="hr-HR"/>
              </w:rPr>
            </w:pPr>
            <w:r w:rsidRPr="0049119F">
              <w:rPr>
                <w:rFonts w:cs="Arial"/>
                <w:sz w:val="20"/>
                <w:lang w:val="en-GB" w:eastAsia="en-GB"/>
              </w:rPr>
              <w:t>The Main screen shall be organized for at least 8 radio sites in one window with displaying all radios connected into RCMS. The radio shall be represented by object fil</w:t>
            </w:r>
            <w:r>
              <w:rPr>
                <w:rFonts w:cs="Arial"/>
                <w:sz w:val="20"/>
                <w:lang w:val="en-GB" w:eastAsia="en-GB"/>
              </w:rPr>
              <w:t>led by colour specified by RCMS</w:t>
            </w:r>
            <w:r w:rsidRPr="0049119F">
              <w:rPr>
                <w:rFonts w:cs="Arial"/>
                <w:sz w:val="20"/>
                <w:lang w:val="en-GB" w:eastAsia="en-GB"/>
              </w:rPr>
              <w:t>0420. The objects represented the radios shall be organized in line according to their affiliation to the radio site. The radio screen or radio window shall be displayed by double click on radio displayed in main window. The Tenderer can offer his own solution for presentation all required parameters stated in this specification</w:t>
            </w:r>
            <w:r w:rsidR="00745BD1" w:rsidRPr="00F333D8">
              <w:rPr>
                <w:rFonts w:cs="Arial"/>
                <w:sz w:val="20"/>
              </w:rPr>
              <w:t>.</w:t>
            </w:r>
          </w:p>
        </w:tc>
        <w:tc>
          <w:tcPr>
            <w:tcW w:w="1836" w:type="dxa"/>
          </w:tcPr>
          <w:p w14:paraId="4611B00F" w14:textId="77777777" w:rsidR="00B568EC" w:rsidRPr="00F333D8" w:rsidRDefault="00B568EC" w:rsidP="00136324">
            <w:pPr>
              <w:pStyle w:val="Ztup-normal-11"/>
              <w:spacing w:after="0" w:line="240" w:lineRule="auto"/>
              <w:rPr>
                <w:rFonts w:cs="Arial"/>
                <w:sz w:val="20"/>
                <w:lang w:eastAsia="hr-HR"/>
              </w:rPr>
            </w:pPr>
          </w:p>
        </w:tc>
      </w:tr>
      <w:tr w:rsidR="00B568EC" w:rsidRPr="00F333D8" w14:paraId="1C6A61D1" w14:textId="77777777" w:rsidTr="00136324">
        <w:trPr>
          <w:trHeight w:val="601"/>
        </w:trPr>
        <w:tc>
          <w:tcPr>
            <w:tcW w:w="1555" w:type="dxa"/>
          </w:tcPr>
          <w:p w14:paraId="128A11A0" w14:textId="77777777" w:rsidR="00B568EC" w:rsidRPr="00F333D8" w:rsidRDefault="00745BD1" w:rsidP="00136324">
            <w:pPr>
              <w:pStyle w:val="Ztup-normal-11"/>
              <w:spacing w:after="0" w:line="240" w:lineRule="auto"/>
              <w:rPr>
                <w:rFonts w:cs="Arial"/>
                <w:sz w:val="20"/>
                <w:lang w:eastAsia="hr-HR"/>
              </w:rPr>
            </w:pPr>
            <w:r w:rsidRPr="00F333D8">
              <w:rPr>
                <w:rFonts w:cs="Arial"/>
                <w:b/>
                <w:sz w:val="20"/>
              </w:rPr>
              <w:t>RCMS0</w:t>
            </w:r>
            <w:r w:rsidR="006D4A42">
              <w:rPr>
                <w:rFonts w:cs="Arial"/>
                <w:b/>
                <w:sz w:val="20"/>
              </w:rPr>
              <w:t>330</w:t>
            </w:r>
          </w:p>
        </w:tc>
        <w:tc>
          <w:tcPr>
            <w:tcW w:w="6237" w:type="dxa"/>
          </w:tcPr>
          <w:p w14:paraId="55D2D25C" w14:textId="77777777" w:rsidR="00B568EC" w:rsidRPr="00F333D8" w:rsidRDefault="00745BD1" w:rsidP="007F3B4C">
            <w:pPr>
              <w:pStyle w:val="Ztup-normal-11"/>
              <w:spacing w:after="0" w:line="240" w:lineRule="auto"/>
              <w:rPr>
                <w:rFonts w:cs="Arial"/>
                <w:sz w:val="20"/>
                <w:lang w:eastAsia="hr-HR"/>
              </w:rPr>
            </w:pPr>
            <w:r w:rsidRPr="00F333D8">
              <w:rPr>
                <w:rFonts w:cs="Arial"/>
                <w:sz w:val="20"/>
              </w:rPr>
              <w:t xml:space="preserve">The user shall be allowed to change and organize the </w:t>
            </w:r>
            <w:r w:rsidR="007F3B4C" w:rsidRPr="00F333D8">
              <w:rPr>
                <w:rFonts w:cs="Arial"/>
                <w:sz w:val="20"/>
              </w:rPr>
              <w:t>names</w:t>
            </w:r>
            <w:r w:rsidR="007F3B4C">
              <w:rPr>
                <w:rFonts w:cs="Arial"/>
                <w:sz w:val="20"/>
              </w:rPr>
              <w:t xml:space="preserve"> of radio sites</w:t>
            </w:r>
            <w:r w:rsidRPr="00F333D8">
              <w:rPr>
                <w:rFonts w:cs="Arial"/>
                <w:sz w:val="20"/>
              </w:rPr>
              <w:t>.</w:t>
            </w:r>
          </w:p>
        </w:tc>
        <w:tc>
          <w:tcPr>
            <w:tcW w:w="1836" w:type="dxa"/>
          </w:tcPr>
          <w:p w14:paraId="13DCE5D9" w14:textId="77777777" w:rsidR="00B568EC" w:rsidRPr="00F333D8" w:rsidRDefault="00B568EC" w:rsidP="00136324">
            <w:pPr>
              <w:pStyle w:val="Ztup-normal-11"/>
              <w:spacing w:after="0" w:line="240" w:lineRule="auto"/>
              <w:rPr>
                <w:rFonts w:cs="Arial"/>
                <w:sz w:val="20"/>
                <w:lang w:eastAsia="hr-HR"/>
              </w:rPr>
            </w:pPr>
          </w:p>
        </w:tc>
      </w:tr>
      <w:tr w:rsidR="00B568EC" w:rsidRPr="00F333D8" w14:paraId="2BF55480" w14:textId="77777777" w:rsidTr="00120634">
        <w:tc>
          <w:tcPr>
            <w:tcW w:w="1555" w:type="dxa"/>
          </w:tcPr>
          <w:p w14:paraId="38375A4E" w14:textId="77777777" w:rsidR="00B568EC" w:rsidRPr="00F333D8" w:rsidRDefault="00745BD1" w:rsidP="00136324">
            <w:pPr>
              <w:pStyle w:val="Ztup-normal-11"/>
              <w:spacing w:after="0" w:line="240" w:lineRule="auto"/>
              <w:rPr>
                <w:rFonts w:cs="Arial"/>
                <w:sz w:val="20"/>
                <w:lang w:eastAsia="hr-HR"/>
              </w:rPr>
            </w:pPr>
            <w:r w:rsidRPr="00F333D8">
              <w:rPr>
                <w:rFonts w:cs="Arial"/>
                <w:b/>
                <w:sz w:val="20"/>
              </w:rPr>
              <w:t>RCMS0</w:t>
            </w:r>
            <w:r w:rsidR="006D4A42">
              <w:rPr>
                <w:rFonts w:cs="Arial"/>
                <w:b/>
                <w:sz w:val="20"/>
              </w:rPr>
              <w:t>340</w:t>
            </w:r>
          </w:p>
        </w:tc>
        <w:tc>
          <w:tcPr>
            <w:tcW w:w="6237" w:type="dxa"/>
          </w:tcPr>
          <w:p w14:paraId="3E9031D6" w14:textId="77777777" w:rsidR="00745BD1" w:rsidRPr="00F333D8" w:rsidRDefault="00745BD1" w:rsidP="00136324">
            <w:pPr>
              <w:pStyle w:val="tl1"/>
              <w:numPr>
                <w:ilvl w:val="0"/>
                <w:numId w:val="0"/>
              </w:numPr>
              <w:rPr>
                <w:rFonts w:ascii="Arial" w:hAnsi="Arial" w:cs="Arial"/>
                <w:sz w:val="20"/>
                <w:szCs w:val="20"/>
                <w:lang w:val="en-US"/>
              </w:rPr>
            </w:pPr>
            <w:r w:rsidRPr="00F333D8">
              <w:rPr>
                <w:rFonts w:ascii="Arial" w:hAnsi="Arial" w:cs="Arial"/>
                <w:sz w:val="20"/>
                <w:szCs w:val="20"/>
                <w:lang w:val="en-US"/>
              </w:rPr>
              <w:t>It shall be possible to configure a password for each individual user.</w:t>
            </w:r>
          </w:p>
          <w:p w14:paraId="3CD4ADDE" w14:textId="77777777" w:rsidR="00B568EC" w:rsidRPr="00F333D8" w:rsidRDefault="00B568EC" w:rsidP="00136324">
            <w:pPr>
              <w:pStyle w:val="Ztup-normal-11"/>
              <w:spacing w:after="0" w:line="240" w:lineRule="auto"/>
              <w:rPr>
                <w:rFonts w:cs="Arial"/>
                <w:sz w:val="20"/>
                <w:lang w:eastAsia="hr-HR"/>
              </w:rPr>
            </w:pPr>
          </w:p>
        </w:tc>
        <w:tc>
          <w:tcPr>
            <w:tcW w:w="1836" w:type="dxa"/>
          </w:tcPr>
          <w:p w14:paraId="461EF04B" w14:textId="77777777" w:rsidR="00B568EC" w:rsidRPr="00F333D8" w:rsidRDefault="00B568EC" w:rsidP="00136324">
            <w:pPr>
              <w:pStyle w:val="Ztup-normal-11"/>
              <w:spacing w:after="0" w:line="240" w:lineRule="auto"/>
              <w:rPr>
                <w:rFonts w:cs="Arial"/>
                <w:sz w:val="20"/>
                <w:lang w:eastAsia="hr-HR"/>
              </w:rPr>
            </w:pPr>
          </w:p>
        </w:tc>
      </w:tr>
      <w:tr w:rsidR="00B568EC" w:rsidRPr="00F333D8" w14:paraId="5363C8B6" w14:textId="77777777" w:rsidTr="00120634">
        <w:tc>
          <w:tcPr>
            <w:tcW w:w="1555" w:type="dxa"/>
          </w:tcPr>
          <w:p w14:paraId="7DB77183" w14:textId="77777777" w:rsidR="00B568EC" w:rsidRPr="00F333D8" w:rsidRDefault="00745BD1" w:rsidP="00136324">
            <w:pPr>
              <w:pStyle w:val="Ztup-normal-11"/>
              <w:spacing w:after="0" w:line="240" w:lineRule="auto"/>
              <w:rPr>
                <w:rFonts w:cs="Arial"/>
                <w:sz w:val="20"/>
                <w:lang w:eastAsia="hr-HR"/>
              </w:rPr>
            </w:pPr>
            <w:r w:rsidRPr="00F333D8">
              <w:rPr>
                <w:rFonts w:cs="Arial"/>
                <w:b/>
                <w:sz w:val="20"/>
              </w:rPr>
              <w:t>RCMS0</w:t>
            </w:r>
            <w:r w:rsidR="006D4A42">
              <w:rPr>
                <w:rFonts w:cs="Arial"/>
                <w:b/>
                <w:sz w:val="20"/>
              </w:rPr>
              <w:t>350</w:t>
            </w:r>
          </w:p>
        </w:tc>
        <w:tc>
          <w:tcPr>
            <w:tcW w:w="6237" w:type="dxa"/>
          </w:tcPr>
          <w:p w14:paraId="018AA595" w14:textId="77777777" w:rsidR="00B568EC" w:rsidRPr="00F333D8" w:rsidRDefault="00745BD1" w:rsidP="00136324">
            <w:pPr>
              <w:pStyle w:val="Ztup-normal-11"/>
              <w:spacing w:after="0" w:line="240" w:lineRule="auto"/>
              <w:rPr>
                <w:rFonts w:cs="Arial"/>
                <w:sz w:val="20"/>
                <w:lang w:eastAsia="hr-HR"/>
              </w:rPr>
            </w:pPr>
            <w:r w:rsidRPr="00F333D8">
              <w:rPr>
                <w:rFonts w:cs="Arial"/>
                <w:sz w:val="20"/>
              </w:rPr>
              <w:t>It shall be possible to save (back-up) the RCMS configuration parameters of radio and ancillary equipment on HDD and external media and restore the previous (saved) configuration at any time, if needed.</w:t>
            </w:r>
          </w:p>
        </w:tc>
        <w:tc>
          <w:tcPr>
            <w:tcW w:w="1836" w:type="dxa"/>
          </w:tcPr>
          <w:p w14:paraId="3EFEE353" w14:textId="77777777" w:rsidR="00B568EC" w:rsidRPr="00F333D8" w:rsidRDefault="00B568EC" w:rsidP="00136324">
            <w:pPr>
              <w:pStyle w:val="Ztup-normal-11"/>
              <w:spacing w:after="0" w:line="240" w:lineRule="auto"/>
              <w:rPr>
                <w:rFonts w:cs="Arial"/>
                <w:sz w:val="20"/>
                <w:lang w:eastAsia="hr-HR"/>
              </w:rPr>
            </w:pPr>
          </w:p>
        </w:tc>
      </w:tr>
      <w:tr w:rsidR="00B568EC" w:rsidRPr="00F333D8" w14:paraId="697DA618" w14:textId="77777777" w:rsidTr="00120634">
        <w:tc>
          <w:tcPr>
            <w:tcW w:w="1555" w:type="dxa"/>
          </w:tcPr>
          <w:p w14:paraId="3617C017" w14:textId="77777777" w:rsidR="00B568EC" w:rsidRPr="00F333D8" w:rsidRDefault="00745BD1" w:rsidP="00136324">
            <w:pPr>
              <w:pStyle w:val="Ztup-normal-11"/>
              <w:spacing w:after="0" w:line="240" w:lineRule="auto"/>
              <w:rPr>
                <w:rFonts w:cs="Arial"/>
                <w:sz w:val="20"/>
                <w:lang w:eastAsia="hr-HR"/>
              </w:rPr>
            </w:pPr>
            <w:r w:rsidRPr="00F333D8">
              <w:rPr>
                <w:rFonts w:cs="Arial"/>
                <w:b/>
                <w:sz w:val="20"/>
              </w:rPr>
              <w:lastRenderedPageBreak/>
              <w:t>RCMS0</w:t>
            </w:r>
            <w:r w:rsidR="006D4A42">
              <w:rPr>
                <w:rFonts w:cs="Arial"/>
                <w:b/>
                <w:sz w:val="20"/>
              </w:rPr>
              <w:t>360</w:t>
            </w:r>
          </w:p>
        </w:tc>
        <w:tc>
          <w:tcPr>
            <w:tcW w:w="6237" w:type="dxa"/>
          </w:tcPr>
          <w:p w14:paraId="48310141" w14:textId="77777777" w:rsidR="00B568EC" w:rsidRPr="00F333D8" w:rsidRDefault="00745BD1" w:rsidP="00136324">
            <w:pPr>
              <w:pStyle w:val="Ztup-normal-11"/>
              <w:spacing w:after="0" w:line="240" w:lineRule="auto"/>
              <w:rPr>
                <w:rFonts w:cs="Arial"/>
                <w:sz w:val="20"/>
                <w:lang w:eastAsia="hr-HR"/>
              </w:rPr>
            </w:pPr>
            <w:r w:rsidRPr="00F333D8">
              <w:rPr>
                <w:rFonts w:cs="Arial"/>
                <w:sz w:val="20"/>
              </w:rPr>
              <w:t>Temperature on site shall be presented on main window together with site name. The alarm shall be activated, if measured temperature on site exceeds a range of predefined value. Range of values shall be configured by the administrator user.</w:t>
            </w:r>
          </w:p>
        </w:tc>
        <w:tc>
          <w:tcPr>
            <w:tcW w:w="1836" w:type="dxa"/>
          </w:tcPr>
          <w:p w14:paraId="1B09FEB8" w14:textId="77777777" w:rsidR="00B568EC" w:rsidRPr="00F333D8" w:rsidRDefault="00B568EC" w:rsidP="00136324">
            <w:pPr>
              <w:pStyle w:val="Ztup-normal-11"/>
              <w:spacing w:after="0" w:line="240" w:lineRule="auto"/>
              <w:rPr>
                <w:rFonts w:cs="Arial"/>
                <w:sz w:val="20"/>
                <w:lang w:eastAsia="hr-HR"/>
              </w:rPr>
            </w:pPr>
          </w:p>
        </w:tc>
      </w:tr>
      <w:tr w:rsidR="00A12E2A" w:rsidRPr="00F333D8" w14:paraId="0EAA4295" w14:textId="77777777" w:rsidTr="00120634">
        <w:tc>
          <w:tcPr>
            <w:tcW w:w="1555" w:type="dxa"/>
          </w:tcPr>
          <w:p w14:paraId="1459CAFA" w14:textId="77777777" w:rsidR="00A12E2A" w:rsidRPr="00F333D8" w:rsidRDefault="00DD6322" w:rsidP="00DD6322">
            <w:pPr>
              <w:pStyle w:val="Ztup-normal-11"/>
              <w:spacing w:after="0" w:line="240" w:lineRule="auto"/>
              <w:rPr>
                <w:rFonts w:cs="Arial"/>
                <w:b/>
                <w:sz w:val="20"/>
              </w:rPr>
            </w:pPr>
            <w:r w:rsidRPr="00F333D8">
              <w:rPr>
                <w:rFonts w:cs="Arial"/>
                <w:b/>
                <w:sz w:val="20"/>
              </w:rPr>
              <w:t>RCMS0</w:t>
            </w:r>
            <w:r w:rsidR="006D4A42">
              <w:rPr>
                <w:rFonts w:cs="Arial"/>
                <w:b/>
                <w:sz w:val="20"/>
              </w:rPr>
              <w:t>370</w:t>
            </w:r>
          </w:p>
        </w:tc>
        <w:tc>
          <w:tcPr>
            <w:tcW w:w="6237" w:type="dxa"/>
          </w:tcPr>
          <w:p w14:paraId="53CC8DA5" w14:textId="77777777" w:rsidR="00A12E2A" w:rsidRPr="00F333D8" w:rsidRDefault="00A12E2A" w:rsidP="00136324">
            <w:pPr>
              <w:pStyle w:val="Ztup-normal-11"/>
              <w:spacing w:after="0" w:line="240" w:lineRule="auto"/>
              <w:rPr>
                <w:rFonts w:cs="Arial"/>
                <w:sz w:val="20"/>
              </w:rPr>
            </w:pPr>
            <w:r w:rsidRPr="003F594C">
              <w:rPr>
                <w:rFonts w:cs="Arial"/>
                <w:sz w:val="20"/>
              </w:rPr>
              <w:t>The RCMS software application shall be configurable for Site-RCMS or Central-RCMS part.</w:t>
            </w:r>
          </w:p>
        </w:tc>
        <w:tc>
          <w:tcPr>
            <w:tcW w:w="1836" w:type="dxa"/>
          </w:tcPr>
          <w:p w14:paraId="6962CEF3" w14:textId="77777777" w:rsidR="00A12E2A" w:rsidRPr="00F333D8" w:rsidRDefault="00A12E2A" w:rsidP="00136324">
            <w:pPr>
              <w:pStyle w:val="Ztup-normal-11"/>
              <w:spacing w:after="0" w:line="240" w:lineRule="auto"/>
              <w:rPr>
                <w:rFonts w:cs="Arial"/>
                <w:sz w:val="20"/>
                <w:lang w:eastAsia="hr-HR"/>
              </w:rPr>
            </w:pPr>
          </w:p>
        </w:tc>
      </w:tr>
      <w:tr w:rsidR="00A12E2A" w:rsidRPr="00F333D8" w14:paraId="27BBFE73" w14:textId="77777777" w:rsidTr="00120634">
        <w:tc>
          <w:tcPr>
            <w:tcW w:w="1555" w:type="dxa"/>
          </w:tcPr>
          <w:p w14:paraId="34C8FCBC" w14:textId="77777777" w:rsidR="00A12E2A" w:rsidRPr="00F333D8" w:rsidRDefault="00DD6322" w:rsidP="00DD6322">
            <w:pPr>
              <w:pStyle w:val="Ztup-normal-11"/>
              <w:spacing w:after="0" w:line="240" w:lineRule="auto"/>
              <w:rPr>
                <w:rFonts w:cs="Arial"/>
                <w:b/>
                <w:sz w:val="20"/>
              </w:rPr>
            </w:pPr>
            <w:r w:rsidRPr="00F333D8">
              <w:rPr>
                <w:rFonts w:cs="Arial"/>
                <w:b/>
                <w:sz w:val="20"/>
              </w:rPr>
              <w:t>RCMS0</w:t>
            </w:r>
            <w:r w:rsidR="006D4A42">
              <w:rPr>
                <w:rFonts w:cs="Arial"/>
                <w:b/>
                <w:sz w:val="20"/>
              </w:rPr>
              <w:t>380</w:t>
            </w:r>
          </w:p>
        </w:tc>
        <w:tc>
          <w:tcPr>
            <w:tcW w:w="6237" w:type="dxa"/>
          </w:tcPr>
          <w:p w14:paraId="1D949164" w14:textId="77777777" w:rsidR="00A12E2A" w:rsidRPr="003F594C" w:rsidRDefault="00A12E2A" w:rsidP="00A12E2A">
            <w:pPr>
              <w:pStyle w:val="Ztup-normal-11"/>
              <w:spacing w:after="0" w:line="240" w:lineRule="auto"/>
              <w:rPr>
                <w:rFonts w:cs="Arial"/>
                <w:sz w:val="20"/>
              </w:rPr>
            </w:pPr>
            <w:r w:rsidRPr="003F594C">
              <w:rPr>
                <w:rFonts w:cs="Arial"/>
                <w:sz w:val="20"/>
              </w:rPr>
              <w:t>The RCMS software application installed on the Central RCMS Server shall be able to monitor and/or control equipment at all radio sites. Equipment means a Receiver, Transmitter, Transceiver, Voltage Sensor, Temperature Sensor, Logic status sensors and Antenna&amp;Cable Monitor.</w:t>
            </w:r>
          </w:p>
        </w:tc>
        <w:tc>
          <w:tcPr>
            <w:tcW w:w="1836" w:type="dxa"/>
          </w:tcPr>
          <w:p w14:paraId="679A5BAE" w14:textId="77777777" w:rsidR="00A12E2A" w:rsidRPr="00F333D8" w:rsidRDefault="00A12E2A" w:rsidP="00136324">
            <w:pPr>
              <w:pStyle w:val="Ztup-normal-11"/>
              <w:spacing w:after="0" w:line="240" w:lineRule="auto"/>
              <w:rPr>
                <w:rFonts w:cs="Arial"/>
                <w:sz w:val="20"/>
                <w:lang w:eastAsia="hr-HR"/>
              </w:rPr>
            </w:pPr>
          </w:p>
        </w:tc>
      </w:tr>
      <w:tr w:rsidR="00A12E2A" w:rsidRPr="00F333D8" w14:paraId="47741BFD" w14:textId="77777777" w:rsidTr="00120634">
        <w:tc>
          <w:tcPr>
            <w:tcW w:w="1555" w:type="dxa"/>
          </w:tcPr>
          <w:p w14:paraId="721D4C41" w14:textId="77777777" w:rsidR="00A12E2A" w:rsidRPr="00F333D8" w:rsidRDefault="00DD6322" w:rsidP="00DD6322">
            <w:pPr>
              <w:pStyle w:val="Ztup-normal-11"/>
              <w:spacing w:after="0" w:line="240" w:lineRule="auto"/>
              <w:rPr>
                <w:rFonts w:cs="Arial"/>
                <w:b/>
                <w:sz w:val="20"/>
              </w:rPr>
            </w:pPr>
            <w:r w:rsidRPr="00F333D8">
              <w:rPr>
                <w:rFonts w:cs="Arial"/>
                <w:b/>
                <w:sz w:val="20"/>
              </w:rPr>
              <w:t>RCMS0</w:t>
            </w:r>
            <w:r w:rsidR="006D4A42">
              <w:rPr>
                <w:rFonts w:cs="Arial"/>
                <w:b/>
                <w:sz w:val="20"/>
              </w:rPr>
              <w:t>390</w:t>
            </w:r>
          </w:p>
        </w:tc>
        <w:tc>
          <w:tcPr>
            <w:tcW w:w="6237" w:type="dxa"/>
          </w:tcPr>
          <w:p w14:paraId="69034894" w14:textId="77777777" w:rsidR="00A12E2A" w:rsidRPr="003F594C" w:rsidRDefault="00A12E2A" w:rsidP="00A12E2A">
            <w:pPr>
              <w:pStyle w:val="Ztup-normal-11"/>
              <w:spacing w:after="0" w:line="240" w:lineRule="auto"/>
              <w:rPr>
                <w:rFonts w:cs="Arial"/>
                <w:sz w:val="20"/>
              </w:rPr>
            </w:pPr>
            <w:r w:rsidRPr="003F594C">
              <w:rPr>
                <w:rFonts w:cs="Arial"/>
                <w:sz w:val="20"/>
              </w:rPr>
              <w:t>The RCMS software application installed on a Site RCMS Computer and on the Laptop shall be able to monitor and/or control only equipment at the relevant radio site. Access to equipment installed at other radio sites shall be forbidden</w:t>
            </w:r>
            <w:r w:rsidR="003F594C">
              <w:rPr>
                <w:rFonts w:cs="Arial"/>
                <w:sz w:val="20"/>
              </w:rPr>
              <w:t>.</w:t>
            </w:r>
          </w:p>
        </w:tc>
        <w:tc>
          <w:tcPr>
            <w:tcW w:w="1836" w:type="dxa"/>
          </w:tcPr>
          <w:p w14:paraId="3E04566B" w14:textId="77777777" w:rsidR="00A12E2A" w:rsidRPr="00F333D8" w:rsidRDefault="00A12E2A" w:rsidP="00136324">
            <w:pPr>
              <w:pStyle w:val="Ztup-normal-11"/>
              <w:spacing w:after="0" w:line="240" w:lineRule="auto"/>
              <w:rPr>
                <w:rFonts w:cs="Arial"/>
                <w:sz w:val="20"/>
                <w:lang w:eastAsia="hr-HR"/>
              </w:rPr>
            </w:pPr>
          </w:p>
        </w:tc>
      </w:tr>
      <w:tr w:rsidR="00A12E2A" w:rsidRPr="00F333D8" w14:paraId="0F773D1E" w14:textId="77777777" w:rsidTr="00120634">
        <w:tc>
          <w:tcPr>
            <w:tcW w:w="1555" w:type="dxa"/>
          </w:tcPr>
          <w:p w14:paraId="4C629FF0" w14:textId="77777777" w:rsidR="00A12E2A" w:rsidRPr="00F333D8" w:rsidRDefault="00DD6322" w:rsidP="00DD6322">
            <w:pPr>
              <w:pStyle w:val="Ztup-normal-11"/>
              <w:spacing w:after="0" w:line="240" w:lineRule="auto"/>
              <w:rPr>
                <w:rFonts w:cs="Arial"/>
                <w:b/>
                <w:sz w:val="20"/>
              </w:rPr>
            </w:pPr>
            <w:r w:rsidRPr="00F333D8">
              <w:rPr>
                <w:rFonts w:cs="Arial"/>
                <w:b/>
                <w:sz w:val="20"/>
              </w:rPr>
              <w:t>RCMS0</w:t>
            </w:r>
            <w:r w:rsidR="006D4A42">
              <w:rPr>
                <w:rFonts w:cs="Arial"/>
                <w:b/>
                <w:sz w:val="20"/>
              </w:rPr>
              <w:t>400</w:t>
            </w:r>
          </w:p>
        </w:tc>
        <w:tc>
          <w:tcPr>
            <w:tcW w:w="6237" w:type="dxa"/>
          </w:tcPr>
          <w:p w14:paraId="7E9E8AA8" w14:textId="77777777" w:rsidR="00A12E2A" w:rsidRPr="003F594C" w:rsidRDefault="00A12E2A" w:rsidP="00A12E2A">
            <w:pPr>
              <w:pStyle w:val="Ztup-normal-11"/>
              <w:spacing w:after="0" w:line="240" w:lineRule="auto"/>
              <w:rPr>
                <w:rFonts w:cs="Arial"/>
                <w:sz w:val="20"/>
              </w:rPr>
            </w:pPr>
            <w:r w:rsidRPr="003F594C">
              <w:rPr>
                <w:rFonts w:cs="Arial"/>
                <w:sz w:val="20"/>
              </w:rPr>
              <w:t xml:space="preserve">Alarms and warnings shall be triggered based on the radio status, connection status, high temperature in a cabinet, low power supply AC and DC and high WSVR on the Antenna&amp;Cable Monitor. </w:t>
            </w:r>
          </w:p>
        </w:tc>
        <w:tc>
          <w:tcPr>
            <w:tcW w:w="1836" w:type="dxa"/>
          </w:tcPr>
          <w:p w14:paraId="233A5262" w14:textId="77777777" w:rsidR="00A12E2A" w:rsidRPr="00F333D8" w:rsidRDefault="00A12E2A" w:rsidP="00136324">
            <w:pPr>
              <w:pStyle w:val="Ztup-normal-11"/>
              <w:spacing w:after="0" w:line="240" w:lineRule="auto"/>
              <w:rPr>
                <w:rFonts w:cs="Arial"/>
                <w:sz w:val="20"/>
                <w:lang w:eastAsia="hr-HR"/>
              </w:rPr>
            </w:pPr>
          </w:p>
        </w:tc>
      </w:tr>
      <w:tr w:rsidR="00A12E2A" w:rsidRPr="00F333D8" w14:paraId="4ABA10DD" w14:textId="77777777" w:rsidTr="00120634">
        <w:tc>
          <w:tcPr>
            <w:tcW w:w="1555" w:type="dxa"/>
          </w:tcPr>
          <w:p w14:paraId="6C704E42" w14:textId="77777777" w:rsidR="00A12E2A" w:rsidRPr="00F333D8" w:rsidRDefault="00DD6322" w:rsidP="00DD6322">
            <w:pPr>
              <w:pStyle w:val="Ztup-normal-11"/>
              <w:spacing w:after="0" w:line="240" w:lineRule="auto"/>
              <w:rPr>
                <w:rFonts w:cs="Arial"/>
                <w:b/>
                <w:sz w:val="20"/>
              </w:rPr>
            </w:pPr>
            <w:r w:rsidRPr="00F333D8">
              <w:rPr>
                <w:rFonts w:cs="Arial"/>
                <w:b/>
                <w:sz w:val="20"/>
              </w:rPr>
              <w:t>RCMS0</w:t>
            </w:r>
            <w:r w:rsidR="006D4A42">
              <w:rPr>
                <w:rFonts w:cs="Arial"/>
                <w:b/>
                <w:sz w:val="20"/>
              </w:rPr>
              <w:t>410</w:t>
            </w:r>
          </w:p>
        </w:tc>
        <w:tc>
          <w:tcPr>
            <w:tcW w:w="6237" w:type="dxa"/>
          </w:tcPr>
          <w:p w14:paraId="2B773A2E" w14:textId="77777777" w:rsidR="00A12E2A" w:rsidRPr="003F594C" w:rsidRDefault="00A12E2A" w:rsidP="00A12E2A">
            <w:pPr>
              <w:pStyle w:val="Ztup-normal-11"/>
              <w:spacing w:after="0" w:line="240" w:lineRule="auto"/>
              <w:rPr>
                <w:rFonts w:cs="Arial"/>
                <w:sz w:val="20"/>
              </w:rPr>
            </w:pPr>
            <w:r w:rsidRPr="003F594C">
              <w:rPr>
                <w:rFonts w:cs="Arial"/>
                <w:sz w:val="20"/>
              </w:rPr>
              <w:t>Alarms and warnings based on temperature, power supply AC and DC and high WSVR shall be configurable by the administrator who will set minimum and maximum values for each sensor. If a parameter is beyond the defined interval, the Central RCMS system and the Local RCMS system shall automatically trigger alarm or warning.</w:t>
            </w:r>
          </w:p>
        </w:tc>
        <w:tc>
          <w:tcPr>
            <w:tcW w:w="1836" w:type="dxa"/>
          </w:tcPr>
          <w:p w14:paraId="17FFC876" w14:textId="77777777" w:rsidR="00A12E2A" w:rsidRPr="00F333D8" w:rsidRDefault="00A12E2A" w:rsidP="00136324">
            <w:pPr>
              <w:pStyle w:val="Ztup-normal-11"/>
              <w:spacing w:after="0" w:line="240" w:lineRule="auto"/>
              <w:rPr>
                <w:rFonts w:cs="Arial"/>
                <w:sz w:val="20"/>
                <w:lang w:eastAsia="hr-HR"/>
              </w:rPr>
            </w:pPr>
          </w:p>
        </w:tc>
      </w:tr>
      <w:tr w:rsidR="00A12E2A" w:rsidRPr="00F333D8" w14:paraId="740959A4" w14:textId="77777777" w:rsidTr="00120634">
        <w:tc>
          <w:tcPr>
            <w:tcW w:w="1555" w:type="dxa"/>
          </w:tcPr>
          <w:p w14:paraId="5F25B863" w14:textId="77777777" w:rsidR="00A12E2A" w:rsidRPr="00F333D8" w:rsidRDefault="00DD6322" w:rsidP="00DD6322">
            <w:pPr>
              <w:pStyle w:val="Ztup-normal-11"/>
              <w:spacing w:after="0" w:line="240" w:lineRule="auto"/>
              <w:rPr>
                <w:rFonts w:cs="Arial"/>
                <w:b/>
                <w:sz w:val="20"/>
              </w:rPr>
            </w:pPr>
            <w:r w:rsidRPr="00F333D8">
              <w:rPr>
                <w:rFonts w:cs="Arial"/>
                <w:b/>
                <w:sz w:val="20"/>
              </w:rPr>
              <w:t>RCMS0</w:t>
            </w:r>
            <w:r w:rsidR="006D4A42">
              <w:rPr>
                <w:rFonts w:cs="Arial"/>
                <w:b/>
                <w:sz w:val="20"/>
              </w:rPr>
              <w:t>420</w:t>
            </w:r>
          </w:p>
        </w:tc>
        <w:tc>
          <w:tcPr>
            <w:tcW w:w="6237" w:type="dxa"/>
          </w:tcPr>
          <w:p w14:paraId="451FA075" w14:textId="77777777" w:rsidR="00A12E2A" w:rsidRPr="003F594C" w:rsidRDefault="00A12E2A" w:rsidP="00A12E2A">
            <w:pPr>
              <w:pStyle w:val="Ztup-normal-11"/>
              <w:spacing w:after="0" w:line="240" w:lineRule="auto"/>
              <w:rPr>
                <w:rFonts w:cs="Arial"/>
                <w:sz w:val="20"/>
              </w:rPr>
            </w:pPr>
            <w:r w:rsidRPr="003F594C">
              <w:rPr>
                <w:rFonts w:cs="Arial"/>
                <w:sz w:val="20"/>
              </w:rPr>
              <w:t>The administrator shall be able to create and modify a frequency object at a radio site by grouping radio equipment installed at the particular radio site based on their IP addresses</w:t>
            </w:r>
            <w:r w:rsidR="003F594C">
              <w:rPr>
                <w:rFonts w:cs="Arial"/>
                <w:sz w:val="20"/>
              </w:rPr>
              <w:t>.</w:t>
            </w:r>
          </w:p>
        </w:tc>
        <w:tc>
          <w:tcPr>
            <w:tcW w:w="1836" w:type="dxa"/>
          </w:tcPr>
          <w:p w14:paraId="695B70F5" w14:textId="77777777" w:rsidR="00A12E2A" w:rsidRPr="00F333D8" w:rsidRDefault="00A12E2A" w:rsidP="00136324">
            <w:pPr>
              <w:pStyle w:val="Ztup-normal-11"/>
              <w:spacing w:after="0" w:line="240" w:lineRule="auto"/>
              <w:rPr>
                <w:rFonts w:cs="Arial"/>
                <w:sz w:val="20"/>
                <w:lang w:eastAsia="hr-HR"/>
              </w:rPr>
            </w:pPr>
          </w:p>
        </w:tc>
      </w:tr>
    </w:tbl>
    <w:p w14:paraId="25C0E556" w14:textId="77777777" w:rsidR="001C3542" w:rsidRPr="00F333D8" w:rsidRDefault="001C3542" w:rsidP="001C3542">
      <w:pPr>
        <w:pStyle w:val="tl1"/>
        <w:numPr>
          <w:ilvl w:val="0"/>
          <w:numId w:val="0"/>
        </w:numPr>
        <w:ind w:left="1134"/>
        <w:rPr>
          <w:rFonts w:ascii="Arial" w:hAnsi="Arial" w:cs="Arial"/>
          <w:sz w:val="20"/>
          <w:szCs w:val="20"/>
          <w:lang w:val="en-US"/>
        </w:rPr>
      </w:pPr>
    </w:p>
    <w:p w14:paraId="742AD859" w14:textId="77777777" w:rsidR="001C3542" w:rsidRPr="00F333D8" w:rsidRDefault="001C3542" w:rsidP="00745BD1">
      <w:pPr>
        <w:pStyle w:val="tl1"/>
        <w:numPr>
          <w:ilvl w:val="0"/>
          <w:numId w:val="0"/>
        </w:numPr>
        <w:ind w:left="1410" w:hanging="1410"/>
        <w:rPr>
          <w:rFonts w:ascii="Arial" w:hAnsi="Arial" w:cs="Arial"/>
          <w:sz w:val="20"/>
          <w:szCs w:val="20"/>
          <w:lang w:val="en-US"/>
        </w:rPr>
      </w:pPr>
    </w:p>
    <w:p w14:paraId="2ABAD2CF" w14:textId="77777777" w:rsidR="001C3542" w:rsidRPr="00F333D8" w:rsidRDefault="001C3542" w:rsidP="00795E96">
      <w:pPr>
        <w:pStyle w:val="Heading5"/>
        <w:rPr>
          <w:rFonts w:cs="Arial"/>
          <w:lang w:bidi="en-US"/>
        </w:rPr>
      </w:pPr>
      <w:bookmarkStart w:id="48" w:name="_Toc68809159"/>
      <w:r w:rsidRPr="00F333D8">
        <w:rPr>
          <w:rFonts w:cs="Arial"/>
          <w:lang w:bidi="en-US"/>
        </w:rPr>
        <w:t>Presentation window for radios series 4200</w:t>
      </w:r>
      <w:bookmarkEnd w:id="48"/>
    </w:p>
    <w:p w14:paraId="5C360812" w14:textId="77777777" w:rsidR="001C3542" w:rsidRPr="00F333D8" w:rsidRDefault="001C3542" w:rsidP="001C3542">
      <w:pPr>
        <w:rPr>
          <w:rFonts w:cs="Arial"/>
          <w:sz w:val="20"/>
          <w:lang w:bidi="en-US"/>
        </w:rPr>
      </w:pPr>
    </w:p>
    <w:p w14:paraId="1FE06F36" w14:textId="77777777" w:rsidR="001C3542" w:rsidRPr="00F333D8" w:rsidRDefault="001C3542" w:rsidP="001C3542">
      <w:pPr>
        <w:jc w:val="both"/>
        <w:rPr>
          <w:rFonts w:cs="Arial"/>
          <w:sz w:val="20"/>
          <w:lang w:bidi="en-US"/>
        </w:rPr>
      </w:pPr>
      <w:r w:rsidRPr="00F333D8">
        <w:rPr>
          <w:rFonts w:cs="Arial"/>
          <w:sz w:val="20"/>
          <w:lang w:bidi="en-US"/>
        </w:rPr>
        <w:t xml:space="preserve">Due to large number of parameters and functions to be displayed for radio </w:t>
      </w:r>
      <w:r w:rsidR="00E44BAF">
        <w:rPr>
          <w:rFonts w:cs="Arial"/>
          <w:sz w:val="20"/>
          <w:lang w:bidi="en-US"/>
        </w:rPr>
        <w:t>equipment</w:t>
      </w:r>
      <w:r w:rsidRPr="00F333D8">
        <w:rPr>
          <w:rFonts w:cs="Arial"/>
          <w:sz w:val="20"/>
          <w:lang w:bidi="en-US"/>
        </w:rPr>
        <w:t>, the presentation window shall</w:t>
      </w:r>
      <w:r w:rsidR="00E44BAF">
        <w:rPr>
          <w:rFonts w:cs="Arial"/>
          <w:sz w:val="20"/>
          <w:lang w:bidi="en-US"/>
        </w:rPr>
        <w:t xml:space="preserve"> divide parameters into separate logical groups </w:t>
      </w:r>
      <w:r w:rsidR="003D6525">
        <w:rPr>
          <w:rFonts w:cs="Arial"/>
          <w:sz w:val="20"/>
          <w:lang w:bidi="en-US"/>
        </w:rPr>
        <w:t>- (</w:t>
      </w:r>
      <w:r w:rsidR="003D6525" w:rsidRPr="00F333D8">
        <w:rPr>
          <w:rFonts w:cs="Arial"/>
          <w:sz w:val="20"/>
        </w:rPr>
        <w:t>tabs</w:t>
      </w:r>
      <w:r w:rsidR="003D6525">
        <w:rPr>
          <w:rFonts w:cs="Arial"/>
          <w:sz w:val="20"/>
        </w:rPr>
        <w:t xml:space="preserve"> or sections or tickets</w:t>
      </w:r>
      <w:r w:rsidR="003D6525">
        <w:rPr>
          <w:rFonts w:cs="Arial"/>
          <w:sz w:val="20"/>
          <w:lang w:bidi="en-US"/>
        </w:rPr>
        <w:t>)</w:t>
      </w:r>
      <w:r w:rsidRPr="00F333D8">
        <w:rPr>
          <w:rFonts w:cs="Arial"/>
          <w:sz w:val="20"/>
          <w:lang w:bidi="en-US"/>
        </w:rPr>
        <w:t>.</w:t>
      </w:r>
    </w:p>
    <w:p w14:paraId="001727D6" w14:textId="77777777" w:rsidR="00276AFE" w:rsidRPr="00F333D8" w:rsidRDefault="00276AFE" w:rsidP="001C3542">
      <w:pPr>
        <w:jc w:val="both"/>
        <w:rPr>
          <w:rFonts w:cs="Arial"/>
          <w:sz w:val="20"/>
          <w:lang w:bidi="en-US"/>
        </w:rPr>
      </w:pPr>
    </w:p>
    <w:tbl>
      <w:tblPr>
        <w:tblStyle w:val="TableGrid"/>
        <w:tblW w:w="0" w:type="auto"/>
        <w:tblLook w:val="04A0" w:firstRow="1" w:lastRow="0" w:firstColumn="1" w:lastColumn="0" w:noHBand="0" w:noVBand="1"/>
      </w:tblPr>
      <w:tblGrid>
        <w:gridCol w:w="1414"/>
        <w:gridCol w:w="4902"/>
        <w:gridCol w:w="1611"/>
      </w:tblGrid>
      <w:tr w:rsidR="00120634" w:rsidRPr="00F333D8" w14:paraId="6F08C6AC" w14:textId="77777777" w:rsidTr="00400319">
        <w:trPr>
          <w:tblHeader/>
        </w:trPr>
        <w:tc>
          <w:tcPr>
            <w:tcW w:w="1555" w:type="dxa"/>
            <w:shd w:val="clear" w:color="auto" w:fill="BFBFBF" w:themeFill="background1" w:themeFillShade="BF"/>
          </w:tcPr>
          <w:p w14:paraId="135FFF95" w14:textId="77777777" w:rsidR="00120634" w:rsidRPr="00F333D8" w:rsidRDefault="00120634" w:rsidP="00136324">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64DCAB81" w14:textId="77777777" w:rsidR="00120634" w:rsidRPr="00F333D8" w:rsidRDefault="00120634" w:rsidP="00136324">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00AC5A17" w14:textId="77777777" w:rsidR="00120634" w:rsidRPr="00F333D8" w:rsidRDefault="00E60024" w:rsidP="00136324">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1762B9A3" w14:textId="77777777" w:rsidTr="00120634">
        <w:tc>
          <w:tcPr>
            <w:tcW w:w="1555" w:type="dxa"/>
          </w:tcPr>
          <w:p w14:paraId="3EBA95AB" w14:textId="77777777" w:rsidR="00120634" w:rsidRPr="00F333D8" w:rsidRDefault="008B2C43" w:rsidP="00136324">
            <w:pPr>
              <w:pStyle w:val="Ztup-normal-11"/>
              <w:spacing w:after="0" w:line="240" w:lineRule="auto"/>
              <w:rPr>
                <w:rFonts w:cs="Arial"/>
                <w:sz w:val="20"/>
                <w:lang w:eastAsia="hr-HR"/>
              </w:rPr>
            </w:pPr>
            <w:r w:rsidRPr="00F333D8">
              <w:rPr>
                <w:rFonts w:cs="Arial"/>
                <w:b/>
                <w:sz w:val="20"/>
                <w:lang w:bidi="en-US"/>
              </w:rPr>
              <w:t>RCMS0</w:t>
            </w:r>
            <w:r w:rsidR="006D4A42">
              <w:rPr>
                <w:rFonts w:cs="Arial"/>
                <w:b/>
                <w:sz w:val="20"/>
                <w:lang w:bidi="en-US"/>
              </w:rPr>
              <w:t>430</w:t>
            </w:r>
          </w:p>
        </w:tc>
        <w:tc>
          <w:tcPr>
            <w:tcW w:w="6237" w:type="dxa"/>
          </w:tcPr>
          <w:p w14:paraId="170C96C4" w14:textId="77777777" w:rsidR="008B2C43" w:rsidRPr="00F333D8" w:rsidRDefault="008B2C43" w:rsidP="00136324">
            <w:pPr>
              <w:pStyle w:val="tl1"/>
              <w:numPr>
                <w:ilvl w:val="0"/>
                <w:numId w:val="0"/>
              </w:numPr>
              <w:rPr>
                <w:rFonts w:ascii="Arial" w:hAnsi="Arial" w:cs="Arial"/>
                <w:sz w:val="20"/>
                <w:szCs w:val="20"/>
                <w:lang w:val="en-US"/>
              </w:rPr>
            </w:pPr>
            <w:r w:rsidRPr="00F333D8">
              <w:rPr>
                <w:rFonts w:ascii="Arial" w:hAnsi="Arial" w:cs="Arial"/>
                <w:sz w:val="20"/>
                <w:szCs w:val="20"/>
                <w:lang w:val="en-US" w:bidi="en-US"/>
              </w:rPr>
              <w:t xml:space="preserve">Presentation window for radios </w:t>
            </w:r>
            <w:r w:rsidRPr="00F333D8">
              <w:rPr>
                <w:rFonts w:ascii="Arial" w:hAnsi="Arial" w:cs="Arial"/>
                <w:sz w:val="20"/>
                <w:szCs w:val="20"/>
                <w:lang w:val="en-US"/>
              </w:rPr>
              <w:t>shall include tabs</w:t>
            </w:r>
            <w:r w:rsidR="00255529">
              <w:rPr>
                <w:rFonts w:ascii="Arial" w:hAnsi="Arial" w:cs="Arial"/>
                <w:sz w:val="20"/>
                <w:szCs w:val="20"/>
                <w:lang w:val="en-US"/>
              </w:rPr>
              <w:t xml:space="preserve"> or sections or tickets</w:t>
            </w:r>
            <w:r w:rsidRPr="00F333D8">
              <w:rPr>
                <w:rFonts w:ascii="Arial" w:hAnsi="Arial" w:cs="Arial"/>
                <w:sz w:val="20"/>
                <w:szCs w:val="20"/>
                <w:lang w:val="en-US"/>
              </w:rPr>
              <w:t>:</w:t>
            </w:r>
          </w:p>
          <w:p w14:paraId="5900A848" w14:textId="77777777" w:rsidR="008B2C43" w:rsidRPr="00F333D8" w:rsidRDefault="008B2C43" w:rsidP="00136324">
            <w:pPr>
              <w:pStyle w:val="List2"/>
              <w:numPr>
                <w:ilvl w:val="0"/>
                <w:numId w:val="62"/>
              </w:numPr>
              <w:ind w:left="416" w:hanging="283"/>
              <w:jc w:val="both"/>
              <w:rPr>
                <w:rStyle w:val="Zkladntext210bodov"/>
              </w:rPr>
            </w:pPr>
            <w:r w:rsidRPr="00F333D8">
              <w:rPr>
                <w:rStyle w:val="Zkladntext210bodov"/>
              </w:rPr>
              <w:t>Status,</w:t>
            </w:r>
          </w:p>
          <w:p w14:paraId="0944AC26" w14:textId="77777777" w:rsidR="008B2C43" w:rsidRPr="00F333D8" w:rsidRDefault="008B2C43" w:rsidP="00136324">
            <w:pPr>
              <w:pStyle w:val="List2"/>
              <w:numPr>
                <w:ilvl w:val="0"/>
                <w:numId w:val="62"/>
              </w:numPr>
              <w:ind w:left="416" w:hanging="283"/>
              <w:jc w:val="both"/>
              <w:rPr>
                <w:rStyle w:val="Zkladntext210bodov"/>
              </w:rPr>
            </w:pPr>
            <w:r w:rsidRPr="00F333D8">
              <w:rPr>
                <w:rStyle w:val="Zkladntext210bodov"/>
              </w:rPr>
              <w:t>Measurement,</w:t>
            </w:r>
          </w:p>
          <w:p w14:paraId="2A8CE70D" w14:textId="77777777" w:rsidR="008B2C43" w:rsidRPr="00F333D8" w:rsidRDefault="008B2C43" w:rsidP="00136324">
            <w:pPr>
              <w:pStyle w:val="List2"/>
              <w:numPr>
                <w:ilvl w:val="0"/>
                <w:numId w:val="62"/>
              </w:numPr>
              <w:ind w:left="416" w:hanging="283"/>
              <w:jc w:val="both"/>
              <w:rPr>
                <w:rStyle w:val="Zkladntext210bodov"/>
              </w:rPr>
            </w:pPr>
            <w:r w:rsidRPr="00F333D8">
              <w:rPr>
                <w:rStyle w:val="Zkladntext210bodov"/>
              </w:rPr>
              <w:t>Setting (of operational parameters),</w:t>
            </w:r>
          </w:p>
          <w:p w14:paraId="7A88AEDE" w14:textId="77777777" w:rsidR="008B2C43" w:rsidRPr="00F333D8" w:rsidRDefault="008B2C43" w:rsidP="00136324">
            <w:pPr>
              <w:pStyle w:val="List2"/>
              <w:numPr>
                <w:ilvl w:val="0"/>
                <w:numId w:val="62"/>
              </w:numPr>
              <w:ind w:left="416" w:hanging="283"/>
              <w:jc w:val="both"/>
              <w:rPr>
                <w:rStyle w:val="Zkladntext210bodov"/>
              </w:rPr>
            </w:pPr>
            <w:r w:rsidRPr="00F333D8">
              <w:rPr>
                <w:rStyle w:val="Zkladntext210bodov"/>
              </w:rPr>
              <w:t>Preset (setting of preset parameters) and</w:t>
            </w:r>
          </w:p>
          <w:p w14:paraId="68A96FFC" w14:textId="77777777" w:rsidR="00120634" w:rsidRPr="00F333D8" w:rsidRDefault="008B2C43" w:rsidP="00136324">
            <w:pPr>
              <w:pStyle w:val="List2"/>
              <w:numPr>
                <w:ilvl w:val="0"/>
                <w:numId w:val="62"/>
              </w:numPr>
              <w:ind w:left="416" w:hanging="283"/>
              <w:jc w:val="both"/>
              <w:rPr>
                <w:rFonts w:ascii="Arial" w:eastAsia="Arial" w:hAnsi="Arial" w:cs="Arial"/>
                <w:color w:val="000000"/>
                <w:shd w:val="clear" w:color="auto" w:fill="FFFFFF"/>
                <w:lang w:val="en-US" w:eastAsia="en-US" w:bidi="en-US"/>
              </w:rPr>
            </w:pPr>
            <w:r w:rsidRPr="00F333D8">
              <w:rPr>
                <w:rStyle w:val="Zkladntext210bodov"/>
              </w:rPr>
              <w:t>Events (reading alarm, warning and info events)</w:t>
            </w:r>
          </w:p>
        </w:tc>
        <w:tc>
          <w:tcPr>
            <w:tcW w:w="1836" w:type="dxa"/>
          </w:tcPr>
          <w:p w14:paraId="473A01C5" w14:textId="77777777" w:rsidR="00120634" w:rsidRPr="00F333D8" w:rsidRDefault="00120634" w:rsidP="00136324">
            <w:pPr>
              <w:pStyle w:val="Ztup-normal-11"/>
              <w:spacing w:after="0" w:line="240" w:lineRule="auto"/>
              <w:rPr>
                <w:rFonts w:cs="Arial"/>
                <w:sz w:val="20"/>
                <w:lang w:eastAsia="hr-HR"/>
              </w:rPr>
            </w:pPr>
          </w:p>
        </w:tc>
      </w:tr>
      <w:tr w:rsidR="00120634" w:rsidRPr="00F333D8" w14:paraId="6087CB75" w14:textId="77777777" w:rsidTr="00120634">
        <w:tc>
          <w:tcPr>
            <w:tcW w:w="1555" w:type="dxa"/>
          </w:tcPr>
          <w:p w14:paraId="4178583D" w14:textId="77777777" w:rsidR="00120634" w:rsidRPr="00F333D8" w:rsidRDefault="008B2C43" w:rsidP="00136324">
            <w:pPr>
              <w:pStyle w:val="Ztup-normal-11"/>
              <w:spacing w:after="0" w:line="240" w:lineRule="auto"/>
              <w:rPr>
                <w:rFonts w:cs="Arial"/>
                <w:sz w:val="20"/>
                <w:lang w:eastAsia="hr-HR"/>
              </w:rPr>
            </w:pPr>
            <w:r w:rsidRPr="00F333D8">
              <w:rPr>
                <w:rFonts w:cs="Arial"/>
                <w:b/>
                <w:sz w:val="20"/>
              </w:rPr>
              <w:t>RCMS0</w:t>
            </w:r>
            <w:r w:rsidR="006D4A42">
              <w:rPr>
                <w:rFonts w:cs="Arial"/>
                <w:b/>
                <w:sz w:val="20"/>
              </w:rPr>
              <w:t>440</w:t>
            </w:r>
          </w:p>
        </w:tc>
        <w:tc>
          <w:tcPr>
            <w:tcW w:w="6237" w:type="dxa"/>
          </w:tcPr>
          <w:p w14:paraId="40DDF493" w14:textId="77777777" w:rsidR="008B2C43" w:rsidRPr="00F333D8" w:rsidRDefault="008B2C43" w:rsidP="00136324">
            <w:pPr>
              <w:pStyle w:val="tl1"/>
              <w:numPr>
                <w:ilvl w:val="0"/>
                <w:numId w:val="0"/>
              </w:numPr>
              <w:rPr>
                <w:rFonts w:ascii="Arial" w:hAnsi="Arial" w:cs="Arial"/>
                <w:sz w:val="20"/>
                <w:szCs w:val="20"/>
                <w:lang w:val="en-US"/>
              </w:rPr>
            </w:pPr>
            <w:r w:rsidRPr="00F333D8">
              <w:rPr>
                <w:rFonts w:ascii="Arial" w:hAnsi="Arial" w:cs="Arial"/>
                <w:sz w:val="20"/>
                <w:szCs w:val="20"/>
                <w:lang w:val="en-US"/>
              </w:rPr>
              <w:t>The Status tab</w:t>
            </w:r>
            <w:r w:rsidR="00E36C10">
              <w:rPr>
                <w:rFonts w:ascii="Arial" w:hAnsi="Arial" w:cs="Arial"/>
                <w:sz w:val="20"/>
                <w:szCs w:val="20"/>
                <w:lang w:val="en-US"/>
              </w:rPr>
              <w:t xml:space="preserve"> or section or ticket</w:t>
            </w:r>
            <w:r w:rsidRPr="00F333D8">
              <w:rPr>
                <w:rFonts w:ascii="Arial" w:hAnsi="Arial" w:cs="Arial"/>
                <w:sz w:val="20"/>
                <w:szCs w:val="20"/>
                <w:lang w:val="en-US"/>
              </w:rPr>
              <w:t xml:space="preserve"> shall display at least</w:t>
            </w:r>
            <w:r w:rsidRPr="00F333D8">
              <w:rPr>
                <w:rStyle w:val="Zkladntext210bodov"/>
              </w:rPr>
              <w:t xml:space="preserve"> next statuses/parameters</w:t>
            </w:r>
            <w:r w:rsidRPr="00F333D8">
              <w:rPr>
                <w:rFonts w:ascii="Arial" w:hAnsi="Arial" w:cs="Arial"/>
                <w:sz w:val="20"/>
                <w:szCs w:val="20"/>
                <w:lang w:val="en-US"/>
              </w:rPr>
              <w:t>:</w:t>
            </w:r>
          </w:p>
          <w:p w14:paraId="1DFC9222" w14:textId="77777777" w:rsidR="008B2C43" w:rsidRPr="00F333D8" w:rsidRDefault="008B2C43" w:rsidP="00136324">
            <w:pPr>
              <w:pStyle w:val="tl1"/>
              <w:numPr>
                <w:ilvl w:val="0"/>
                <w:numId w:val="65"/>
              </w:numPr>
              <w:ind w:left="558" w:hanging="425"/>
              <w:rPr>
                <w:rFonts w:ascii="Arial" w:hAnsi="Arial" w:cs="Arial"/>
                <w:sz w:val="20"/>
                <w:szCs w:val="20"/>
                <w:lang w:val="en-US"/>
              </w:rPr>
            </w:pPr>
            <w:r w:rsidRPr="00F333D8">
              <w:rPr>
                <w:rStyle w:val="Zkladntext210bodov"/>
              </w:rPr>
              <w:lastRenderedPageBreak/>
              <w:t>Global states</w:t>
            </w:r>
            <w:r w:rsidRPr="00F333D8">
              <w:rPr>
                <w:rFonts w:ascii="Arial" w:hAnsi="Arial" w:cs="Arial"/>
                <w:sz w:val="20"/>
                <w:szCs w:val="20"/>
                <w:lang w:val="en-US"/>
              </w:rPr>
              <w:t>:</w:t>
            </w:r>
          </w:p>
          <w:p w14:paraId="7D7ED6F3"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GO/NOGO status,</w:t>
            </w:r>
          </w:p>
          <w:p w14:paraId="060915C0"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OK/NO_OK (Provides all currently recognized CBIT events) and</w:t>
            </w:r>
          </w:p>
          <w:p w14:paraId="259428C4"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ACTIVE/INACTIVE status</w:t>
            </w:r>
          </w:p>
          <w:p w14:paraId="3FEC9BA7" w14:textId="77777777" w:rsidR="008B2C43" w:rsidRPr="00F333D8" w:rsidRDefault="008B2C43" w:rsidP="00136324">
            <w:pPr>
              <w:pStyle w:val="tl1"/>
              <w:numPr>
                <w:ilvl w:val="0"/>
                <w:numId w:val="65"/>
              </w:numPr>
              <w:ind w:left="558" w:hanging="425"/>
              <w:rPr>
                <w:rFonts w:ascii="Arial" w:hAnsi="Arial" w:cs="Arial"/>
                <w:sz w:val="20"/>
                <w:szCs w:val="20"/>
                <w:lang w:val="en-US"/>
              </w:rPr>
            </w:pPr>
            <w:r w:rsidRPr="00F333D8">
              <w:rPr>
                <w:rStyle w:val="Zkladntext210bodov"/>
              </w:rPr>
              <w:t>Error states</w:t>
            </w:r>
            <w:r w:rsidRPr="00F333D8">
              <w:rPr>
                <w:rFonts w:ascii="Arial" w:hAnsi="Arial" w:cs="Arial"/>
                <w:sz w:val="20"/>
                <w:szCs w:val="20"/>
                <w:lang w:val="en-US"/>
              </w:rPr>
              <w:t>:</w:t>
            </w:r>
          </w:p>
          <w:p w14:paraId="731C3533"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Voltage (Measure DC Voltage of internal supply),</w:t>
            </w:r>
          </w:p>
          <w:p w14:paraId="1C31D612"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VSWR LED (Indicates mishmashes antenna (VSWR above 2),</w:t>
            </w:r>
          </w:p>
          <w:p w14:paraId="3EEE43C9"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Battery (Measure DC Voltage of battery connector of secondary supply) and</w:t>
            </w:r>
          </w:p>
          <w:p w14:paraId="55AB484A"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Temperature.</w:t>
            </w:r>
          </w:p>
          <w:p w14:paraId="270129A8" w14:textId="77777777" w:rsidR="008B2C43" w:rsidRPr="00F333D8" w:rsidRDefault="008B2C43" w:rsidP="00136324">
            <w:pPr>
              <w:pStyle w:val="tl1"/>
              <w:numPr>
                <w:ilvl w:val="0"/>
                <w:numId w:val="65"/>
              </w:numPr>
              <w:ind w:left="558" w:hanging="425"/>
              <w:rPr>
                <w:rFonts w:ascii="Arial" w:hAnsi="Arial" w:cs="Arial"/>
                <w:sz w:val="20"/>
                <w:szCs w:val="20"/>
                <w:lang w:val="en-US"/>
              </w:rPr>
            </w:pPr>
            <w:r w:rsidRPr="00F333D8">
              <w:rPr>
                <w:rStyle w:val="Zkladntext210bodov"/>
              </w:rPr>
              <w:t>Access to the radio</w:t>
            </w:r>
            <w:r w:rsidRPr="00F333D8">
              <w:rPr>
                <w:rFonts w:ascii="Arial" w:hAnsi="Arial" w:cs="Arial"/>
                <w:sz w:val="20"/>
                <w:szCs w:val="20"/>
                <w:lang w:val="en-US"/>
              </w:rPr>
              <w:t>:</w:t>
            </w:r>
          </w:p>
          <w:p w14:paraId="72A7E5A6"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Remote/Local</w:t>
            </w:r>
          </w:p>
          <w:p w14:paraId="2E22066B" w14:textId="77777777" w:rsidR="008B2C43" w:rsidRPr="00F333D8" w:rsidRDefault="008B2C43" w:rsidP="00136324">
            <w:pPr>
              <w:pStyle w:val="tl1"/>
              <w:numPr>
                <w:ilvl w:val="0"/>
                <w:numId w:val="65"/>
              </w:numPr>
              <w:ind w:left="558" w:hanging="425"/>
              <w:rPr>
                <w:rFonts w:ascii="Arial" w:hAnsi="Arial" w:cs="Arial"/>
                <w:sz w:val="20"/>
                <w:szCs w:val="20"/>
                <w:lang w:val="en-US"/>
              </w:rPr>
            </w:pPr>
            <w:r w:rsidRPr="00F333D8">
              <w:rPr>
                <w:rFonts w:ascii="Arial" w:hAnsi="Arial" w:cs="Arial"/>
                <w:sz w:val="20"/>
                <w:szCs w:val="20"/>
                <w:lang w:val="en-US"/>
              </w:rPr>
              <w:t>For Transmitter part:</w:t>
            </w:r>
          </w:p>
          <w:p w14:paraId="6A5D0D1C"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PTT status,</w:t>
            </w:r>
          </w:p>
          <w:p w14:paraId="0ECCEE00"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Trigger Test Tone,</w:t>
            </w:r>
          </w:p>
          <w:p w14:paraId="66D32F05"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Carrier status (Indicates Carrier value (1 = power &gt;  500mW),</w:t>
            </w:r>
          </w:p>
          <w:p w14:paraId="4EBFB56C"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Frequency,</w:t>
            </w:r>
          </w:p>
          <w:p w14:paraId="2B9FCB93"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Channel,</w:t>
            </w:r>
          </w:p>
          <w:p w14:paraId="2C5189FD"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Channel Spacing (Raster),</w:t>
            </w:r>
          </w:p>
          <w:p w14:paraId="4F27829B"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TX Carrier of 5 Offsets (Provides information about actual configuration of 5 carrier offsets possibility),</w:t>
            </w:r>
          </w:p>
          <w:p w14:paraId="39CA4A07"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TX power set,</w:t>
            </w:r>
          </w:p>
          <w:p w14:paraId="2086C097"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Main/Stby status,</w:t>
            </w:r>
          </w:p>
          <w:p w14:paraId="6C9736B9"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Measure current Tx Power,</w:t>
            </w:r>
          </w:p>
          <w:p w14:paraId="001B3732"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Measure modulation depth,</w:t>
            </w:r>
          </w:p>
          <w:p w14:paraId="2F212081"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Measure current VSWR level (Measures current analogue value of VSWR during active transmission).</w:t>
            </w:r>
          </w:p>
          <w:p w14:paraId="24E8B634" w14:textId="77777777" w:rsidR="008B2C43" w:rsidRPr="00F333D8" w:rsidRDefault="008B2C43" w:rsidP="00136324">
            <w:pPr>
              <w:pStyle w:val="tl1"/>
              <w:numPr>
                <w:ilvl w:val="0"/>
                <w:numId w:val="65"/>
              </w:numPr>
              <w:ind w:left="558" w:hanging="425"/>
              <w:rPr>
                <w:rFonts w:ascii="Arial" w:hAnsi="Arial" w:cs="Arial"/>
                <w:sz w:val="20"/>
                <w:szCs w:val="20"/>
                <w:lang w:val="en-US"/>
              </w:rPr>
            </w:pPr>
            <w:r w:rsidRPr="00F333D8">
              <w:rPr>
                <w:rFonts w:ascii="Arial" w:hAnsi="Arial" w:cs="Arial"/>
                <w:sz w:val="20"/>
                <w:szCs w:val="20"/>
                <w:lang w:val="en-US"/>
              </w:rPr>
              <w:t>For Receiver part:</w:t>
            </w:r>
          </w:p>
          <w:p w14:paraId="0EA2B9BE"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Squelch status,</w:t>
            </w:r>
          </w:p>
          <w:p w14:paraId="13BC6121"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Current reception (Rx Indicator indicates that received signal is above S/N and/or RSSI squelch threshold; the logic to combine both thresholds can be configured via USB),</w:t>
            </w:r>
          </w:p>
          <w:p w14:paraId="3CE6DDD2"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Frequency,</w:t>
            </w:r>
          </w:p>
          <w:p w14:paraId="7FD888EB"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Channel,</w:t>
            </w:r>
          </w:p>
          <w:p w14:paraId="31099216"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Channel Spacing (Raster),</w:t>
            </w:r>
          </w:p>
          <w:p w14:paraId="5736336D"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Squelch Threshold RSSI (analogue value for Rx Signal Strength),</w:t>
            </w:r>
          </w:p>
          <w:p w14:paraId="555FC9D8"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Squelch Threshold (signal + noise),</w:t>
            </w:r>
          </w:p>
          <w:p w14:paraId="56CF36DD"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Main/Stby status,</w:t>
            </w:r>
          </w:p>
          <w:p w14:paraId="66789C7E"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Measure current RSSI level,</w:t>
            </w:r>
          </w:p>
          <w:p w14:paraId="3C18704E" w14:textId="77777777" w:rsidR="00120634" w:rsidRPr="00F333D8" w:rsidRDefault="008B2C43" w:rsidP="00136324">
            <w:pPr>
              <w:pStyle w:val="List2"/>
              <w:numPr>
                <w:ilvl w:val="0"/>
                <w:numId w:val="62"/>
              </w:numPr>
              <w:ind w:left="1125" w:hanging="425"/>
              <w:jc w:val="both"/>
              <w:rPr>
                <w:rFonts w:ascii="Arial" w:eastAsia="Arial" w:hAnsi="Arial" w:cs="Arial"/>
                <w:color w:val="000000"/>
                <w:shd w:val="clear" w:color="auto" w:fill="FFFFFF"/>
                <w:lang w:val="en-US" w:eastAsia="en-US" w:bidi="en-US"/>
              </w:rPr>
            </w:pPr>
            <w:r w:rsidRPr="00F333D8">
              <w:rPr>
                <w:rStyle w:val="Zkladntext210bodov"/>
              </w:rPr>
              <w:t xml:space="preserve">Measure audio level (Measures current audio level on Rx audio output). </w:t>
            </w:r>
          </w:p>
        </w:tc>
        <w:tc>
          <w:tcPr>
            <w:tcW w:w="1836" w:type="dxa"/>
          </w:tcPr>
          <w:p w14:paraId="109934B5" w14:textId="77777777" w:rsidR="00120634" w:rsidRPr="00F333D8" w:rsidRDefault="00120634" w:rsidP="00136324">
            <w:pPr>
              <w:pStyle w:val="Ztup-normal-11"/>
              <w:spacing w:after="0" w:line="240" w:lineRule="auto"/>
              <w:rPr>
                <w:rFonts w:cs="Arial"/>
                <w:sz w:val="20"/>
                <w:lang w:eastAsia="hr-HR"/>
              </w:rPr>
            </w:pPr>
          </w:p>
        </w:tc>
      </w:tr>
      <w:tr w:rsidR="00120634" w:rsidRPr="00F333D8" w14:paraId="369502A9" w14:textId="77777777" w:rsidTr="00120634">
        <w:tc>
          <w:tcPr>
            <w:tcW w:w="1555" w:type="dxa"/>
          </w:tcPr>
          <w:p w14:paraId="54954130" w14:textId="77777777" w:rsidR="00120634" w:rsidRPr="00F333D8" w:rsidRDefault="008B2C43" w:rsidP="00136324">
            <w:pPr>
              <w:pStyle w:val="Ztup-normal-11"/>
              <w:spacing w:after="0" w:line="240" w:lineRule="auto"/>
              <w:rPr>
                <w:rFonts w:cs="Arial"/>
                <w:sz w:val="20"/>
                <w:lang w:eastAsia="hr-HR"/>
              </w:rPr>
            </w:pPr>
            <w:r w:rsidRPr="00F333D8">
              <w:rPr>
                <w:rFonts w:cs="Arial"/>
                <w:b/>
                <w:sz w:val="20"/>
              </w:rPr>
              <w:t>RCMS0</w:t>
            </w:r>
            <w:r w:rsidR="006D4A42">
              <w:rPr>
                <w:rFonts w:cs="Arial"/>
                <w:b/>
                <w:sz w:val="20"/>
              </w:rPr>
              <w:t>450</w:t>
            </w:r>
          </w:p>
        </w:tc>
        <w:tc>
          <w:tcPr>
            <w:tcW w:w="6237" w:type="dxa"/>
          </w:tcPr>
          <w:p w14:paraId="7CF2A7AC" w14:textId="77777777" w:rsidR="008B2C43" w:rsidRPr="00F333D8" w:rsidRDefault="008B2C43" w:rsidP="00136324">
            <w:pPr>
              <w:pStyle w:val="tl1"/>
              <w:numPr>
                <w:ilvl w:val="0"/>
                <w:numId w:val="0"/>
              </w:numPr>
              <w:rPr>
                <w:rFonts w:ascii="Arial" w:hAnsi="Arial" w:cs="Arial"/>
                <w:sz w:val="20"/>
                <w:szCs w:val="20"/>
                <w:lang w:val="en-US"/>
              </w:rPr>
            </w:pPr>
            <w:r w:rsidRPr="00F333D8">
              <w:rPr>
                <w:rFonts w:ascii="Arial" w:hAnsi="Arial" w:cs="Arial"/>
                <w:sz w:val="20"/>
                <w:szCs w:val="20"/>
                <w:lang w:val="en-US"/>
              </w:rPr>
              <w:t>The Status tab</w:t>
            </w:r>
            <w:r w:rsidR="006806E5">
              <w:rPr>
                <w:rFonts w:ascii="Arial" w:hAnsi="Arial" w:cs="Arial"/>
                <w:sz w:val="20"/>
                <w:szCs w:val="20"/>
                <w:lang w:val="en-US"/>
              </w:rPr>
              <w:t xml:space="preserve"> or section or ticket</w:t>
            </w:r>
            <w:r w:rsidRPr="00F333D8">
              <w:rPr>
                <w:rFonts w:ascii="Arial" w:hAnsi="Arial" w:cs="Arial"/>
                <w:sz w:val="20"/>
                <w:szCs w:val="20"/>
                <w:lang w:val="en-US"/>
              </w:rPr>
              <w:t xml:space="preserve"> shall allow to control at least next parameters of the radio:</w:t>
            </w:r>
          </w:p>
          <w:p w14:paraId="04177E81" w14:textId="77777777" w:rsidR="008B2C43" w:rsidRPr="00F333D8" w:rsidRDefault="008B2C43" w:rsidP="00136324">
            <w:pPr>
              <w:pStyle w:val="tl1"/>
              <w:numPr>
                <w:ilvl w:val="0"/>
                <w:numId w:val="68"/>
              </w:numPr>
              <w:ind w:left="841" w:hanging="567"/>
              <w:rPr>
                <w:rStyle w:val="Zkladntext210bodov"/>
              </w:rPr>
            </w:pPr>
            <w:r w:rsidRPr="00F333D8">
              <w:rPr>
                <w:rStyle w:val="Zkladntext210bodov"/>
              </w:rPr>
              <w:t>For Transmitter part:</w:t>
            </w:r>
          </w:p>
          <w:p w14:paraId="145CC8A6" w14:textId="77777777" w:rsidR="008B2C43" w:rsidRPr="00F333D8" w:rsidRDefault="008B2C43" w:rsidP="00136324">
            <w:pPr>
              <w:pStyle w:val="List2"/>
              <w:numPr>
                <w:ilvl w:val="0"/>
                <w:numId w:val="62"/>
              </w:numPr>
              <w:ind w:left="1125" w:hanging="426"/>
              <w:jc w:val="both"/>
              <w:rPr>
                <w:rStyle w:val="Zkladntext210bodov"/>
              </w:rPr>
            </w:pPr>
            <w:r w:rsidRPr="00F333D8">
              <w:rPr>
                <w:rStyle w:val="Zkladntext210bodov"/>
              </w:rPr>
              <w:t>PTT button for activate/deactivate PTT,</w:t>
            </w:r>
          </w:p>
          <w:p w14:paraId="468A3B1B" w14:textId="77777777" w:rsidR="008B2C43" w:rsidRPr="00F333D8" w:rsidRDefault="008B2C43" w:rsidP="00136324">
            <w:pPr>
              <w:pStyle w:val="List2"/>
              <w:numPr>
                <w:ilvl w:val="0"/>
                <w:numId w:val="62"/>
              </w:numPr>
              <w:ind w:left="1125" w:hanging="426"/>
              <w:jc w:val="both"/>
              <w:rPr>
                <w:rStyle w:val="Zkladntext210bodov"/>
              </w:rPr>
            </w:pPr>
            <w:r w:rsidRPr="00F333D8">
              <w:rPr>
                <w:rStyle w:val="Zkladntext210bodov"/>
              </w:rPr>
              <w:lastRenderedPageBreak/>
              <w:t>Tone button for activate/deactivate</w:t>
            </w:r>
            <w:r w:rsidR="002620CD" w:rsidRPr="00F333D8">
              <w:rPr>
                <w:rStyle w:val="Zkladntext210bodov"/>
              </w:rPr>
              <w:t xml:space="preserve"> PTT with tone (Transmitter shall</w:t>
            </w:r>
            <w:r w:rsidRPr="00F333D8">
              <w:rPr>
                <w:rStyle w:val="Zkladntext210bodov"/>
              </w:rPr>
              <w:t xml:space="preserve"> be keyed with 1 kHz test modulation; transmission can be stopped using this command and/or it is stopped automatically after defined PTT timeout - configurable via USB),</w:t>
            </w:r>
          </w:p>
          <w:p w14:paraId="400A5A7E" w14:textId="77777777" w:rsidR="008B2C43" w:rsidRPr="00F333D8" w:rsidRDefault="008B2C43" w:rsidP="00136324">
            <w:pPr>
              <w:pStyle w:val="tl1"/>
              <w:numPr>
                <w:ilvl w:val="0"/>
                <w:numId w:val="68"/>
              </w:numPr>
              <w:ind w:left="841" w:hanging="567"/>
              <w:rPr>
                <w:rStyle w:val="Zkladntext210bodov"/>
              </w:rPr>
            </w:pPr>
            <w:r w:rsidRPr="00F333D8">
              <w:rPr>
                <w:rStyle w:val="Zkladntext210bodov"/>
              </w:rPr>
              <w:t>For Receiver part:</w:t>
            </w:r>
          </w:p>
          <w:p w14:paraId="683E6BE3" w14:textId="77777777" w:rsidR="00120634" w:rsidRPr="00F333D8" w:rsidRDefault="008B2C43" w:rsidP="00136324">
            <w:pPr>
              <w:pStyle w:val="List2"/>
              <w:numPr>
                <w:ilvl w:val="0"/>
                <w:numId w:val="62"/>
              </w:numPr>
              <w:ind w:left="1125" w:hanging="284"/>
              <w:jc w:val="both"/>
              <w:rPr>
                <w:rFonts w:ascii="Arial" w:eastAsia="Arial" w:hAnsi="Arial" w:cs="Arial"/>
                <w:color w:val="000000"/>
                <w:shd w:val="clear" w:color="auto" w:fill="FFFFFF"/>
                <w:lang w:val="en-US" w:eastAsia="en-US" w:bidi="en-US"/>
              </w:rPr>
            </w:pPr>
            <w:r w:rsidRPr="00F333D8">
              <w:rPr>
                <w:rStyle w:val="Zkladntext210bodov"/>
              </w:rPr>
              <w:t>SQ button for activate/deactivate squelch.</w:t>
            </w:r>
          </w:p>
        </w:tc>
        <w:tc>
          <w:tcPr>
            <w:tcW w:w="1836" w:type="dxa"/>
          </w:tcPr>
          <w:p w14:paraId="3DBDD4AF" w14:textId="77777777" w:rsidR="00120634" w:rsidRPr="00F333D8" w:rsidRDefault="00120634" w:rsidP="00136324">
            <w:pPr>
              <w:pStyle w:val="Ztup-normal-11"/>
              <w:spacing w:after="0" w:line="240" w:lineRule="auto"/>
              <w:rPr>
                <w:rFonts w:cs="Arial"/>
                <w:sz w:val="20"/>
                <w:lang w:eastAsia="hr-HR"/>
              </w:rPr>
            </w:pPr>
          </w:p>
        </w:tc>
      </w:tr>
      <w:tr w:rsidR="00120634" w:rsidRPr="00F333D8" w14:paraId="0B67EF5A" w14:textId="77777777" w:rsidTr="00120634">
        <w:tc>
          <w:tcPr>
            <w:tcW w:w="1555" w:type="dxa"/>
          </w:tcPr>
          <w:p w14:paraId="0D93D302" w14:textId="77777777" w:rsidR="00120634" w:rsidRPr="00F333D8" w:rsidRDefault="008B2C43" w:rsidP="00136324">
            <w:pPr>
              <w:pStyle w:val="Ztup-normal-11"/>
              <w:spacing w:after="0" w:line="240" w:lineRule="auto"/>
              <w:rPr>
                <w:rFonts w:cs="Arial"/>
                <w:sz w:val="20"/>
                <w:lang w:eastAsia="hr-HR"/>
              </w:rPr>
            </w:pPr>
            <w:r w:rsidRPr="00F333D8">
              <w:rPr>
                <w:rFonts w:cs="Arial"/>
                <w:b/>
                <w:sz w:val="20"/>
              </w:rPr>
              <w:t>RCMS0</w:t>
            </w:r>
            <w:r w:rsidR="006D4A42">
              <w:rPr>
                <w:rFonts w:cs="Arial"/>
                <w:b/>
                <w:sz w:val="20"/>
              </w:rPr>
              <w:t>460</w:t>
            </w:r>
          </w:p>
        </w:tc>
        <w:tc>
          <w:tcPr>
            <w:tcW w:w="6237" w:type="dxa"/>
          </w:tcPr>
          <w:p w14:paraId="7B129D62" w14:textId="77777777" w:rsidR="008B2C43" w:rsidRPr="00F333D8" w:rsidRDefault="008B2C43" w:rsidP="00136324">
            <w:pPr>
              <w:pStyle w:val="tl1"/>
              <w:numPr>
                <w:ilvl w:val="0"/>
                <w:numId w:val="0"/>
              </w:numPr>
              <w:rPr>
                <w:rFonts w:ascii="Arial" w:hAnsi="Arial" w:cs="Arial"/>
                <w:sz w:val="20"/>
                <w:szCs w:val="20"/>
                <w:lang w:val="en-US"/>
              </w:rPr>
            </w:pPr>
            <w:r w:rsidRPr="00F333D8">
              <w:rPr>
                <w:rFonts w:ascii="Arial" w:hAnsi="Arial" w:cs="Arial"/>
                <w:sz w:val="20"/>
                <w:szCs w:val="20"/>
                <w:lang w:val="en-US"/>
              </w:rPr>
              <w:t>The Measurements tab</w:t>
            </w:r>
            <w:r w:rsidR="000F5A2C">
              <w:rPr>
                <w:rFonts w:ascii="Arial" w:hAnsi="Arial" w:cs="Arial"/>
                <w:sz w:val="20"/>
                <w:szCs w:val="20"/>
                <w:lang w:val="en-US"/>
              </w:rPr>
              <w:t xml:space="preserve"> or section or ticket</w:t>
            </w:r>
            <w:r w:rsidRPr="00F333D8">
              <w:rPr>
                <w:rFonts w:ascii="Arial" w:hAnsi="Arial" w:cs="Arial"/>
                <w:sz w:val="20"/>
                <w:szCs w:val="20"/>
                <w:lang w:val="en-US"/>
              </w:rPr>
              <w:t xml:space="preserve"> shall display at least next</w:t>
            </w:r>
            <w:r w:rsidRPr="00F333D8">
              <w:rPr>
                <w:rStyle w:val="Zkladntext210bodov"/>
              </w:rPr>
              <w:t xml:space="preserve"> measured parameters</w:t>
            </w:r>
            <w:r w:rsidRPr="00F333D8">
              <w:rPr>
                <w:rFonts w:ascii="Arial" w:hAnsi="Arial" w:cs="Arial"/>
                <w:sz w:val="20"/>
                <w:szCs w:val="20"/>
                <w:lang w:val="en-US"/>
              </w:rPr>
              <w:t>:</w:t>
            </w:r>
          </w:p>
          <w:p w14:paraId="142CB882" w14:textId="77777777" w:rsidR="008B2C43" w:rsidRPr="00F333D8" w:rsidRDefault="008B2C43" w:rsidP="00136324">
            <w:pPr>
              <w:pStyle w:val="tl1"/>
              <w:numPr>
                <w:ilvl w:val="0"/>
                <w:numId w:val="69"/>
              </w:numPr>
              <w:ind w:left="558" w:hanging="283"/>
              <w:rPr>
                <w:rStyle w:val="Zkladntext210bodov"/>
              </w:rPr>
            </w:pPr>
            <w:r w:rsidRPr="00F333D8">
              <w:rPr>
                <w:rStyle w:val="Zkladntext210bodov"/>
              </w:rPr>
              <w:t>For Transmitter part:</w:t>
            </w:r>
          </w:p>
          <w:p w14:paraId="12AF091A" w14:textId="77777777" w:rsidR="008B2C43" w:rsidRPr="00F333D8" w:rsidRDefault="008B2C43" w:rsidP="00136324">
            <w:pPr>
              <w:pStyle w:val="List2"/>
              <w:numPr>
                <w:ilvl w:val="0"/>
                <w:numId w:val="62"/>
              </w:numPr>
              <w:ind w:left="1125" w:hanging="283"/>
              <w:jc w:val="both"/>
              <w:rPr>
                <w:rStyle w:val="Zkladntext210bodov"/>
              </w:rPr>
            </w:pPr>
            <w:r w:rsidRPr="00F333D8">
              <w:rPr>
                <w:rStyle w:val="Zkladntext210bodov"/>
              </w:rPr>
              <w:t>DC battery voltage level,</w:t>
            </w:r>
          </w:p>
          <w:p w14:paraId="5FFCF4EC" w14:textId="77777777" w:rsidR="008B2C43" w:rsidRPr="00F333D8" w:rsidRDefault="008B2C43" w:rsidP="00136324">
            <w:pPr>
              <w:pStyle w:val="List2"/>
              <w:numPr>
                <w:ilvl w:val="0"/>
                <w:numId w:val="62"/>
              </w:numPr>
              <w:ind w:left="1125" w:hanging="283"/>
              <w:jc w:val="both"/>
              <w:rPr>
                <w:rStyle w:val="Zkladntext210bodov"/>
              </w:rPr>
            </w:pPr>
            <w:r w:rsidRPr="00F333D8">
              <w:rPr>
                <w:rStyle w:val="Zkladntext210bodov"/>
              </w:rPr>
              <w:t>DC internal voltage level,</w:t>
            </w:r>
          </w:p>
          <w:p w14:paraId="064CF0B5" w14:textId="77777777" w:rsidR="008B2C43" w:rsidRPr="00F333D8" w:rsidRDefault="008B2C43" w:rsidP="00136324">
            <w:pPr>
              <w:pStyle w:val="List2"/>
              <w:numPr>
                <w:ilvl w:val="0"/>
                <w:numId w:val="62"/>
              </w:numPr>
              <w:ind w:left="1125" w:hanging="283"/>
              <w:jc w:val="both"/>
              <w:rPr>
                <w:rStyle w:val="Zkladntext210bodov"/>
              </w:rPr>
            </w:pPr>
            <w:r w:rsidRPr="00F333D8">
              <w:rPr>
                <w:rStyle w:val="Zkladntext210bodov"/>
              </w:rPr>
              <w:t>Temperature of the device,</w:t>
            </w:r>
          </w:p>
          <w:p w14:paraId="50BB039B" w14:textId="77777777" w:rsidR="008B2C43" w:rsidRPr="00F333D8" w:rsidRDefault="008B2C43" w:rsidP="00136324">
            <w:pPr>
              <w:pStyle w:val="List2"/>
              <w:numPr>
                <w:ilvl w:val="0"/>
                <w:numId w:val="62"/>
              </w:numPr>
              <w:ind w:left="1125" w:hanging="283"/>
              <w:jc w:val="both"/>
              <w:rPr>
                <w:rStyle w:val="Zkladntext210bodov"/>
              </w:rPr>
            </w:pPr>
            <w:r w:rsidRPr="00F333D8">
              <w:rPr>
                <w:rStyle w:val="Zkladntext210bodov"/>
              </w:rPr>
              <w:t>Tx Power,</w:t>
            </w:r>
          </w:p>
          <w:p w14:paraId="31861F76" w14:textId="77777777" w:rsidR="008B2C43" w:rsidRPr="00F333D8" w:rsidRDefault="008B2C43" w:rsidP="00136324">
            <w:pPr>
              <w:pStyle w:val="List2"/>
              <w:numPr>
                <w:ilvl w:val="0"/>
                <w:numId w:val="62"/>
              </w:numPr>
              <w:ind w:left="1125" w:hanging="283"/>
              <w:jc w:val="both"/>
              <w:rPr>
                <w:rStyle w:val="Zkladntext210bodov"/>
              </w:rPr>
            </w:pPr>
            <w:r w:rsidRPr="00F333D8">
              <w:rPr>
                <w:rStyle w:val="Zkladntext210bodov"/>
              </w:rPr>
              <w:t>Modulation depth,</w:t>
            </w:r>
          </w:p>
          <w:p w14:paraId="0171B6A8" w14:textId="77777777" w:rsidR="008B2C43" w:rsidRPr="00F333D8" w:rsidRDefault="008B2C43" w:rsidP="00136324">
            <w:pPr>
              <w:pStyle w:val="List2"/>
              <w:numPr>
                <w:ilvl w:val="0"/>
                <w:numId w:val="62"/>
              </w:numPr>
              <w:ind w:left="1125" w:hanging="283"/>
              <w:jc w:val="both"/>
              <w:rPr>
                <w:rStyle w:val="Zkladntext210bodov"/>
              </w:rPr>
            </w:pPr>
            <w:r w:rsidRPr="00F333D8">
              <w:rPr>
                <w:rStyle w:val="Zkladntext210bodov"/>
              </w:rPr>
              <w:t>VSWR level,</w:t>
            </w:r>
          </w:p>
          <w:p w14:paraId="0278F4C5" w14:textId="77777777" w:rsidR="008B2C43" w:rsidRPr="00F333D8" w:rsidRDefault="008B2C43" w:rsidP="00136324">
            <w:pPr>
              <w:pStyle w:val="List2"/>
              <w:numPr>
                <w:ilvl w:val="0"/>
                <w:numId w:val="62"/>
              </w:numPr>
              <w:ind w:left="1125" w:hanging="283"/>
              <w:jc w:val="both"/>
              <w:rPr>
                <w:rStyle w:val="Zkladntext210bodov"/>
              </w:rPr>
            </w:pPr>
            <w:r w:rsidRPr="00F333D8">
              <w:rPr>
                <w:rStyle w:val="Zkladntext210bodov"/>
              </w:rPr>
              <w:t>Audio level input.</w:t>
            </w:r>
          </w:p>
          <w:p w14:paraId="7552E3B6" w14:textId="77777777" w:rsidR="008B2C43" w:rsidRPr="00F333D8" w:rsidRDefault="008B2C43" w:rsidP="00136324">
            <w:pPr>
              <w:pStyle w:val="tl1"/>
              <w:numPr>
                <w:ilvl w:val="0"/>
                <w:numId w:val="69"/>
              </w:numPr>
              <w:ind w:left="558" w:hanging="283"/>
              <w:rPr>
                <w:rStyle w:val="Zkladntext210bodov"/>
              </w:rPr>
            </w:pPr>
            <w:r w:rsidRPr="00F333D8">
              <w:rPr>
                <w:rStyle w:val="Zkladntext210bodov"/>
              </w:rPr>
              <w:t>For Receiver part:</w:t>
            </w:r>
          </w:p>
          <w:p w14:paraId="07F6A0A9" w14:textId="77777777" w:rsidR="008B2C43" w:rsidRPr="00F333D8" w:rsidRDefault="008B2C43" w:rsidP="00136324">
            <w:pPr>
              <w:pStyle w:val="List2"/>
              <w:numPr>
                <w:ilvl w:val="0"/>
                <w:numId w:val="62"/>
              </w:numPr>
              <w:ind w:left="1125" w:hanging="283"/>
              <w:jc w:val="both"/>
              <w:rPr>
                <w:rStyle w:val="Zkladntext210bodov"/>
              </w:rPr>
            </w:pPr>
            <w:r w:rsidRPr="00F333D8">
              <w:rPr>
                <w:rStyle w:val="Zkladntext210bodov"/>
              </w:rPr>
              <w:t>DC battery voltage level,</w:t>
            </w:r>
          </w:p>
          <w:p w14:paraId="1B7E2EF7" w14:textId="77777777" w:rsidR="008B2C43" w:rsidRPr="00F333D8" w:rsidRDefault="008B2C43" w:rsidP="00136324">
            <w:pPr>
              <w:pStyle w:val="List2"/>
              <w:numPr>
                <w:ilvl w:val="0"/>
                <w:numId w:val="62"/>
              </w:numPr>
              <w:ind w:left="1125" w:hanging="283"/>
              <w:jc w:val="both"/>
              <w:rPr>
                <w:rStyle w:val="Zkladntext210bodov"/>
              </w:rPr>
            </w:pPr>
            <w:r w:rsidRPr="00F333D8">
              <w:rPr>
                <w:rStyle w:val="Zkladntext210bodov"/>
              </w:rPr>
              <w:t>DC internal voltage level,</w:t>
            </w:r>
          </w:p>
          <w:p w14:paraId="52DC7CB7" w14:textId="77777777" w:rsidR="008B2C43" w:rsidRPr="00F333D8" w:rsidRDefault="008B2C43" w:rsidP="00136324">
            <w:pPr>
              <w:pStyle w:val="List2"/>
              <w:numPr>
                <w:ilvl w:val="0"/>
                <w:numId w:val="62"/>
              </w:numPr>
              <w:ind w:left="1125" w:hanging="283"/>
              <w:jc w:val="both"/>
              <w:rPr>
                <w:rStyle w:val="Zkladntext210bodov"/>
              </w:rPr>
            </w:pPr>
            <w:r w:rsidRPr="00F333D8">
              <w:rPr>
                <w:rStyle w:val="Zkladntext210bodov"/>
              </w:rPr>
              <w:t>Temperature of the device,</w:t>
            </w:r>
          </w:p>
          <w:p w14:paraId="6FA96127" w14:textId="77777777" w:rsidR="008B2C43" w:rsidRPr="00F333D8" w:rsidRDefault="008B2C43" w:rsidP="00136324">
            <w:pPr>
              <w:pStyle w:val="List2"/>
              <w:numPr>
                <w:ilvl w:val="0"/>
                <w:numId w:val="62"/>
              </w:numPr>
              <w:ind w:left="1125" w:hanging="283"/>
              <w:jc w:val="both"/>
              <w:rPr>
                <w:rStyle w:val="Zkladntext210bodov"/>
              </w:rPr>
            </w:pPr>
            <w:r w:rsidRPr="00F333D8">
              <w:rPr>
                <w:rStyle w:val="Zkladntext210bodov"/>
              </w:rPr>
              <w:t>RSSI level,</w:t>
            </w:r>
          </w:p>
          <w:p w14:paraId="50010BDB" w14:textId="77777777" w:rsidR="00120634" w:rsidRPr="00F333D8" w:rsidRDefault="008B2C43" w:rsidP="00136324">
            <w:pPr>
              <w:pStyle w:val="List2"/>
              <w:numPr>
                <w:ilvl w:val="0"/>
                <w:numId w:val="62"/>
              </w:numPr>
              <w:ind w:left="1125" w:hanging="283"/>
              <w:jc w:val="both"/>
              <w:rPr>
                <w:rFonts w:ascii="Arial" w:eastAsia="Arial" w:hAnsi="Arial" w:cs="Arial"/>
                <w:color w:val="000000"/>
                <w:shd w:val="clear" w:color="auto" w:fill="FFFFFF"/>
                <w:lang w:val="en-US" w:eastAsia="en-US" w:bidi="en-US"/>
              </w:rPr>
            </w:pPr>
            <w:r w:rsidRPr="00F333D8">
              <w:rPr>
                <w:rStyle w:val="Zkladntext210bodov"/>
              </w:rPr>
              <w:t>Audio output level (Measures current audio level on Tx audio input).</w:t>
            </w:r>
          </w:p>
        </w:tc>
        <w:tc>
          <w:tcPr>
            <w:tcW w:w="1836" w:type="dxa"/>
          </w:tcPr>
          <w:p w14:paraId="53309F9B" w14:textId="77777777" w:rsidR="00120634" w:rsidRPr="00F333D8" w:rsidRDefault="00120634" w:rsidP="00136324">
            <w:pPr>
              <w:pStyle w:val="Ztup-normal-11"/>
              <w:spacing w:after="0" w:line="240" w:lineRule="auto"/>
              <w:rPr>
                <w:rFonts w:cs="Arial"/>
                <w:sz w:val="20"/>
                <w:lang w:eastAsia="hr-HR"/>
              </w:rPr>
            </w:pPr>
          </w:p>
        </w:tc>
      </w:tr>
      <w:tr w:rsidR="00120634" w:rsidRPr="00F333D8" w14:paraId="0329DC63" w14:textId="77777777" w:rsidTr="00120634">
        <w:tc>
          <w:tcPr>
            <w:tcW w:w="1555" w:type="dxa"/>
          </w:tcPr>
          <w:p w14:paraId="2D5614B5" w14:textId="77777777" w:rsidR="00120634" w:rsidRPr="00F333D8" w:rsidRDefault="00643A8D" w:rsidP="00136324">
            <w:pPr>
              <w:pStyle w:val="Ztup-normal-11"/>
              <w:spacing w:after="0" w:line="240" w:lineRule="auto"/>
              <w:rPr>
                <w:rFonts w:cs="Arial"/>
                <w:sz w:val="20"/>
                <w:lang w:eastAsia="hr-HR"/>
              </w:rPr>
            </w:pPr>
            <w:r w:rsidRPr="00F333D8">
              <w:rPr>
                <w:rFonts w:cs="Arial"/>
                <w:b/>
                <w:sz w:val="20"/>
              </w:rPr>
              <w:t>RCMS0</w:t>
            </w:r>
            <w:r w:rsidR="006D4A42">
              <w:rPr>
                <w:rFonts w:cs="Arial"/>
                <w:b/>
                <w:sz w:val="20"/>
              </w:rPr>
              <w:t>470</w:t>
            </w:r>
          </w:p>
        </w:tc>
        <w:tc>
          <w:tcPr>
            <w:tcW w:w="6237" w:type="dxa"/>
          </w:tcPr>
          <w:p w14:paraId="5A652265" w14:textId="77777777" w:rsidR="00643A8D" w:rsidRPr="00F333D8" w:rsidRDefault="00643A8D" w:rsidP="00136324">
            <w:pPr>
              <w:pStyle w:val="tl1"/>
              <w:numPr>
                <w:ilvl w:val="0"/>
                <w:numId w:val="0"/>
              </w:numPr>
              <w:rPr>
                <w:rFonts w:ascii="Arial" w:hAnsi="Arial" w:cs="Arial"/>
                <w:sz w:val="20"/>
                <w:szCs w:val="20"/>
                <w:lang w:val="en-US"/>
              </w:rPr>
            </w:pPr>
            <w:r w:rsidRPr="00F333D8">
              <w:rPr>
                <w:rFonts w:ascii="Arial" w:hAnsi="Arial" w:cs="Arial"/>
                <w:sz w:val="20"/>
                <w:szCs w:val="20"/>
                <w:lang w:val="en-US"/>
              </w:rPr>
              <w:t>The Setting tab</w:t>
            </w:r>
            <w:r w:rsidR="00381C3A">
              <w:rPr>
                <w:rFonts w:ascii="Arial" w:hAnsi="Arial" w:cs="Arial"/>
                <w:sz w:val="20"/>
                <w:szCs w:val="20"/>
                <w:lang w:val="en-US"/>
              </w:rPr>
              <w:t xml:space="preserve"> or section or ticket</w:t>
            </w:r>
            <w:r w:rsidRPr="00F333D8">
              <w:rPr>
                <w:rFonts w:ascii="Arial" w:hAnsi="Arial" w:cs="Arial"/>
                <w:sz w:val="20"/>
                <w:szCs w:val="20"/>
                <w:lang w:val="en-US"/>
              </w:rPr>
              <w:t xml:space="preserve"> shall allow to set and monitor at least next parameters:</w:t>
            </w:r>
          </w:p>
          <w:p w14:paraId="74E550D5" w14:textId="77777777" w:rsidR="00643A8D" w:rsidRPr="00F333D8" w:rsidRDefault="00643A8D" w:rsidP="00136324">
            <w:pPr>
              <w:pStyle w:val="tl1"/>
              <w:numPr>
                <w:ilvl w:val="0"/>
                <w:numId w:val="70"/>
              </w:numPr>
              <w:ind w:left="700" w:hanging="426"/>
              <w:rPr>
                <w:rStyle w:val="Zkladntext210bodov"/>
              </w:rPr>
            </w:pPr>
            <w:r w:rsidRPr="00F333D8">
              <w:rPr>
                <w:rStyle w:val="Zkladntext210bodov"/>
              </w:rPr>
              <w:t>For Transmitter part:</w:t>
            </w:r>
          </w:p>
          <w:p w14:paraId="1C5AFAE9" w14:textId="77777777" w:rsidR="00643A8D" w:rsidRPr="00F333D8" w:rsidRDefault="00643A8D" w:rsidP="00136324">
            <w:pPr>
              <w:pStyle w:val="List2"/>
              <w:numPr>
                <w:ilvl w:val="0"/>
                <w:numId w:val="62"/>
              </w:numPr>
              <w:ind w:left="1026" w:hanging="284"/>
              <w:jc w:val="both"/>
              <w:rPr>
                <w:rStyle w:val="Zkladntext210bodov"/>
              </w:rPr>
            </w:pPr>
            <w:r w:rsidRPr="00F333D8">
              <w:rPr>
                <w:rStyle w:val="Zkladntext210bodov"/>
              </w:rPr>
              <w:t>Frequency in range of VHF or UHF band,</w:t>
            </w:r>
          </w:p>
          <w:p w14:paraId="6958761D" w14:textId="77777777" w:rsidR="00643A8D" w:rsidRPr="00F333D8" w:rsidRDefault="00643A8D" w:rsidP="00136324">
            <w:pPr>
              <w:pStyle w:val="List2"/>
              <w:numPr>
                <w:ilvl w:val="0"/>
                <w:numId w:val="62"/>
              </w:numPr>
              <w:ind w:left="1026" w:hanging="284"/>
              <w:jc w:val="both"/>
              <w:rPr>
                <w:rStyle w:val="Zkladntext210bodov"/>
              </w:rPr>
            </w:pPr>
            <w:r w:rsidRPr="00F333D8">
              <w:rPr>
                <w:rStyle w:val="Zkladntext210bodov"/>
              </w:rPr>
              <w:t>Channel Spacing - Raster (8.33 kHz or 25 kHz),</w:t>
            </w:r>
          </w:p>
          <w:p w14:paraId="01B81C97" w14:textId="77777777" w:rsidR="00643A8D" w:rsidRPr="00F333D8" w:rsidRDefault="00643A8D" w:rsidP="00136324">
            <w:pPr>
              <w:pStyle w:val="List2"/>
              <w:numPr>
                <w:ilvl w:val="0"/>
                <w:numId w:val="62"/>
              </w:numPr>
              <w:ind w:left="1026" w:hanging="284"/>
              <w:jc w:val="both"/>
              <w:rPr>
                <w:rStyle w:val="Zkladntext210bodov"/>
              </w:rPr>
            </w:pPr>
            <w:r w:rsidRPr="00F333D8">
              <w:rPr>
                <w:rStyle w:val="Zkladntext210bodov"/>
              </w:rPr>
              <w:t>Carrier Offset,</w:t>
            </w:r>
          </w:p>
          <w:p w14:paraId="0F2D8F78" w14:textId="77777777" w:rsidR="00643A8D" w:rsidRPr="00F333D8" w:rsidRDefault="00643A8D" w:rsidP="00136324">
            <w:pPr>
              <w:pStyle w:val="List2"/>
              <w:numPr>
                <w:ilvl w:val="0"/>
                <w:numId w:val="62"/>
              </w:numPr>
              <w:ind w:left="1026" w:hanging="284"/>
              <w:jc w:val="both"/>
              <w:rPr>
                <w:rStyle w:val="Zkladntext210bodov"/>
              </w:rPr>
            </w:pPr>
            <w:r w:rsidRPr="00F333D8">
              <w:rPr>
                <w:rStyle w:val="Zkladntext210bodov"/>
              </w:rPr>
              <w:t>Singlechannel (Enable/Disable single channel) provides information about the state of single channel flag. If single channel is enabled, only one frequency value is allowed (that means frequency cannot be changed),</w:t>
            </w:r>
          </w:p>
          <w:p w14:paraId="61E5B46D" w14:textId="77777777" w:rsidR="00643A8D" w:rsidRPr="00F333D8" w:rsidRDefault="00643A8D" w:rsidP="00136324">
            <w:pPr>
              <w:pStyle w:val="List2"/>
              <w:numPr>
                <w:ilvl w:val="0"/>
                <w:numId w:val="62"/>
              </w:numPr>
              <w:ind w:left="1026" w:hanging="284"/>
              <w:jc w:val="both"/>
              <w:rPr>
                <w:rStyle w:val="Zkladntext210bodov"/>
              </w:rPr>
            </w:pPr>
            <w:r w:rsidRPr="00F333D8">
              <w:rPr>
                <w:rStyle w:val="Zkladntext210bodov"/>
              </w:rPr>
              <w:t>Tx Power Level (e.g. low/normal/high) - each level has a defined transmission power value,</w:t>
            </w:r>
          </w:p>
          <w:p w14:paraId="4447B587" w14:textId="77777777" w:rsidR="00643A8D" w:rsidRPr="00F333D8" w:rsidRDefault="00643A8D" w:rsidP="00136324">
            <w:pPr>
              <w:pStyle w:val="List2"/>
              <w:numPr>
                <w:ilvl w:val="0"/>
                <w:numId w:val="62"/>
              </w:numPr>
              <w:ind w:left="1026" w:hanging="284"/>
              <w:jc w:val="both"/>
              <w:rPr>
                <w:rStyle w:val="Zkladntext210bodov"/>
              </w:rPr>
            </w:pPr>
            <w:r w:rsidRPr="00F333D8">
              <w:rPr>
                <w:rStyle w:val="Zkladntext210bodov"/>
              </w:rPr>
              <w:t>Modulation mode,</w:t>
            </w:r>
          </w:p>
          <w:p w14:paraId="0E0BE685" w14:textId="77777777" w:rsidR="00643A8D" w:rsidRPr="00F333D8" w:rsidRDefault="00643A8D" w:rsidP="00136324">
            <w:pPr>
              <w:pStyle w:val="List2"/>
              <w:numPr>
                <w:ilvl w:val="0"/>
                <w:numId w:val="62"/>
              </w:numPr>
              <w:ind w:left="1026" w:hanging="284"/>
              <w:jc w:val="both"/>
              <w:rPr>
                <w:rStyle w:val="Zkladntext210bodov"/>
              </w:rPr>
            </w:pPr>
            <w:r w:rsidRPr="00F333D8">
              <w:rPr>
                <w:rStyle w:val="Zkladntext210bodov"/>
              </w:rPr>
              <w:t>PTT Timeout,</w:t>
            </w:r>
          </w:p>
          <w:p w14:paraId="7997340F" w14:textId="77777777" w:rsidR="00643A8D" w:rsidRPr="00F333D8" w:rsidRDefault="00643A8D" w:rsidP="00136324">
            <w:pPr>
              <w:pStyle w:val="List2"/>
              <w:numPr>
                <w:ilvl w:val="0"/>
                <w:numId w:val="62"/>
              </w:numPr>
              <w:ind w:left="1026" w:hanging="284"/>
              <w:jc w:val="both"/>
              <w:rPr>
                <w:rStyle w:val="Zkladntext210bodov"/>
              </w:rPr>
            </w:pPr>
            <w:r w:rsidRPr="00F333D8">
              <w:rPr>
                <w:rStyle w:val="Zkladntext210bodov"/>
              </w:rPr>
              <w:t>Inhibit Tx (Suppressing/permitting transmission),</w:t>
            </w:r>
          </w:p>
          <w:p w14:paraId="38B5290C" w14:textId="77777777" w:rsidR="00643A8D" w:rsidRPr="00F333D8" w:rsidRDefault="00643A8D" w:rsidP="00136324">
            <w:pPr>
              <w:pStyle w:val="List2"/>
              <w:numPr>
                <w:ilvl w:val="0"/>
                <w:numId w:val="62"/>
              </w:numPr>
              <w:ind w:left="1026" w:hanging="284"/>
              <w:jc w:val="both"/>
              <w:rPr>
                <w:rStyle w:val="Zkladntext210bodov"/>
              </w:rPr>
            </w:pPr>
            <w:r w:rsidRPr="00F333D8">
              <w:rPr>
                <w:rStyle w:val="Zkladntext210bodov"/>
              </w:rPr>
              <w:t>Main/Stby mode A/B,</w:t>
            </w:r>
          </w:p>
          <w:p w14:paraId="18F4861B" w14:textId="77777777" w:rsidR="00643A8D" w:rsidRPr="00F333D8" w:rsidRDefault="00643A8D" w:rsidP="00136324">
            <w:pPr>
              <w:pStyle w:val="List2"/>
              <w:numPr>
                <w:ilvl w:val="0"/>
                <w:numId w:val="62"/>
              </w:numPr>
              <w:ind w:left="1026" w:hanging="284"/>
              <w:jc w:val="both"/>
              <w:rPr>
                <w:rStyle w:val="Zkladntext210bodov"/>
              </w:rPr>
            </w:pPr>
            <w:r w:rsidRPr="00F333D8">
              <w:rPr>
                <w:rStyle w:val="Zkladntext210bodov"/>
              </w:rPr>
              <w:t xml:space="preserve">Inactivate Radio (switch the radio to AUTO and/or OFF state which can cause transitions between ACTIVE and INACTIVE state), </w:t>
            </w:r>
          </w:p>
          <w:p w14:paraId="77C97DFE" w14:textId="77777777" w:rsidR="00643A8D" w:rsidRPr="00F333D8" w:rsidRDefault="00643A8D" w:rsidP="00136324">
            <w:pPr>
              <w:pStyle w:val="List2"/>
              <w:numPr>
                <w:ilvl w:val="0"/>
                <w:numId w:val="62"/>
              </w:numPr>
              <w:ind w:left="1026" w:hanging="284"/>
              <w:jc w:val="both"/>
              <w:rPr>
                <w:rStyle w:val="Zkladntext210bodov"/>
              </w:rPr>
            </w:pPr>
            <w:r w:rsidRPr="00F333D8">
              <w:rPr>
                <w:rStyle w:val="Zkladntext210bodov"/>
              </w:rPr>
              <w:t>Restart Radio,</w:t>
            </w:r>
          </w:p>
          <w:p w14:paraId="07F35E5B" w14:textId="77777777" w:rsidR="00643A8D" w:rsidRPr="00F333D8" w:rsidRDefault="00643A8D" w:rsidP="00136324">
            <w:pPr>
              <w:pStyle w:val="List2"/>
              <w:numPr>
                <w:ilvl w:val="0"/>
                <w:numId w:val="62"/>
              </w:numPr>
              <w:ind w:left="1026" w:hanging="284"/>
              <w:jc w:val="both"/>
              <w:rPr>
                <w:rStyle w:val="Zkladntext210bodov"/>
              </w:rPr>
            </w:pPr>
            <w:r w:rsidRPr="00F333D8">
              <w:rPr>
                <w:rStyle w:val="Zkladntext210bodov"/>
              </w:rPr>
              <w:t>Restart Connection TCPIP.</w:t>
            </w:r>
          </w:p>
          <w:p w14:paraId="1E777DE3" w14:textId="77777777" w:rsidR="00643A8D" w:rsidRPr="00F333D8" w:rsidRDefault="00643A8D" w:rsidP="00136324">
            <w:pPr>
              <w:pStyle w:val="tl1"/>
              <w:numPr>
                <w:ilvl w:val="0"/>
                <w:numId w:val="70"/>
              </w:numPr>
              <w:ind w:left="700" w:hanging="426"/>
              <w:rPr>
                <w:rStyle w:val="Zkladntext210bodov"/>
              </w:rPr>
            </w:pPr>
            <w:r w:rsidRPr="00F333D8">
              <w:rPr>
                <w:rStyle w:val="Zkladntext210bodov"/>
              </w:rPr>
              <w:t>For Receiver part:</w:t>
            </w:r>
          </w:p>
          <w:p w14:paraId="6925231C" w14:textId="77777777" w:rsidR="00643A8D" w:rsidRPr="00F333D8" w:rsidRDefault="00643A8D" w:rsidP="00362C79">
            <w:pPr>
              <w:pStyle w:val="List2"/>
              <w:numPr>
                <w:ilvl w:val="0"/>
                <w:numId w:val="62"/>
              </w:numPr>
              <w:ind w:left="1026" w:hanging="284"/>
              <w:jc w:val="both"/>
              <w:rPr>
                <w:rStyle w:val="Zkladntext210bodov"/>
              </w:rPr>
            </w:pPr>
            <w:r w:rsidRPr="00F333D8">
              <w:rPr>
                <w:rStyle w:val="Zkladntext210bodov"/>
              </w:rPr>
              <w:lastRenderedPageBreak/>
              <w:t xml:space="preserve">Frequency in range of VHF or UHF </w:t>
            </w:r>
            <w:r w:rsidR="00276AFE" w:rsidRPr="00F333D8">
              <w:rPr>
                <w:rStyle w:val="Zkladntext210bodov"/>
              </w:rPr>
              <w:t xml:space="preserve">   </w:t>
            </w:r>
            <w:r w:rsidRPr="00F333D8">
              <w:rPr>
                <w:rStyle w:val="Zkladntext210bodov"/>
              </w:rPr>
              <w:t>band,</w:t>
            </w:r>
          </w:p>
          <w:p w14:paraId="50C0EB79" w14:textId="77777777" w:rsidR="00643A8D" w:rsidRPr="00F333D8" w:rsidRDefault="00643A8D" w:rsidP="00136324">
            <w:pPr>
              <w:pStyle w:val="List2"/>
              <w:numPr>
                <w:ilvl w:val="0"/>
                <w:numId w:val="62"/>
              </w:numPr>
              <w:ind w:left="1026" w:hanging="284"/>
              <w:jc w:val="both"/>
              <w:rPr>
                <w:rStyle w:val="Zkladntext210bodov"/>
              </w:rPr>
            </w:pPr>
            <w:r w:rsidRPr="00F333D8">
              <w:rPr>
                <w:rStyle w:val="Zkladntext210bodov"/>
              </w:rPr>
              <w:t>Channel Spacing - Raster (8.33 kHz or 25 kHz),</w:t>
            </w:r>
          </w:p>
          <w:p w14:paraId="141655EE" w14:textId="77777777" w:rsidR="00643A8D" w:rsidRPr="00F333D8" w:rsidRDefault="00643A8D" w:rsidP="00136324">
            <w:pPr>
              <w:pStyle w:val="List2"/>
              <w:numPr>
                <w:ilvl w:val="0"/>
                <w:numId w:val="62"/>
              </w:numPr>
              <w:ind w:left="1026" w:hanging="284"/>
              <w:jc w:val="both"/>
              <w:rPr>
                <w:rStyle w:val="Zkladntext210bodov"/>
              </w:rPr>
            </w:pPr>
            <w:r w:rsidRPr="00F333D8">
              <w:rPr>
                <w:rStyle w:val="Zkladntext210bodov"/>
              </w:rPr>
              <w:t>Squelch Threshold RSSI (in uV),</w:t>
            </w:r>
          </w:p>
          <w:p w14:paraId="37EB3E30" w14:textId="77777777" w:rsidR="00643A8D" w:rsidRPr="00F333D8" w:rsidRDefault="00643A8D" w:rsidP="00136324">
            <w:pPr>
              <w:pStyle w:val="List2"/>
              <w:numPr>
                <w:ilvl w:val="0"/>
                <w:numId w:val="62"/>
              </w:numPr>
              <w:ind w:left="1026" w:hanging="284"/>
              <w:jc w:val="both"/>
              <w:rPr>
                <w:rStyle w:val="Zkladntext210bodov"/>
              </w:rPr>
            </w:pPr>
            <w:r w:rsidRPr="00F333D8">
              <w:rPr>
                <w:rStyle w:val="Zkladntext210bodov"/>
              </w:rPr>
              <w:t>Squelch Threshold SN (in dB),</w:t>
            </w:r>
          </w:p>
          <w:p w14:paraId="56BD9027" w14:textId="77777777" w:rsidR="00643A8D" w:rsidRPr="00F333D8" w:rsidRDefault="00643A8D" w:rsidP="00136324">
            <w:pPr>
              <w:pStyle w:val="List2"/>
              <w:numPr>
                <w:ilvl w:val="0"/>
                <w:numId w:val="62"/>
              </w:numPr>
              <w:ind w:left="1026" w:hanging="284"/>
              <w:jc w:val="both"/>
              <w:rPr>
                <w:rStyle w:val="Zkladntext210bodov"/>
              </w:rPr>
            </w:pPr>
            <w:r w:rsidRPr="00F333D8">
              <w:rPr>
                <w:rStyle w:val="Zkladntext210bodov"/>
              </w:rPr>
              <w:t>Singlechannel (Enable/Disable),</w:t>
            </w:r>
          </w:p>
          <w:p w14:paraId="41500468" w14:textId="77777777" w:rsidR="00643A8D" w:rsidRPr="00F333D8" w:rsidRDefault="00643A8D" w:rsidP="00136324">
            <w:pPr>
              <w:pStyle w:val="List2"/>
              <w:numPr>
                <w:ilvl w:val="0"/>
                <w:numId w:val="62"/>
              </w:numPr>
              <w:ind w:left="1026" w:hanging="321"/>
              <w:jc w:val="both"/>
              <w:rPr>
                <w:rStyle w:val="Zkladntext210bodov"/>
              </w:rPr>
            </w:pPr>
            <w:r w:rsidRPr="00F333D8">
              <w:rPr>
                <w:rStyle w:val="Zkladntext210bodov"/>
              </w:rPr>
              <w:t>Demodulation mode,</w:t>
            </w:r>
          </w:p>
          <w:p w14:paraId="35C5D443" w14:textId="77777777" w:rsidR="00643A8D" w:rsidRPr="00F333D8" w:rsidRDefault="00643A8D" w:rsidP="00136324">
            <w:pPr>
              <w:pStyle w:val="List2"/>
              <w:numPr>
                <w:ilvl w:val="0"/>
                <w:numId w:val="62"/>
              </w:numPr>
              <w:ind w:left="1026" w:hanging="321"/>
              <w:jc w:val="both"/>
              <w:rPr>
                <w:rStyle w:val="Zkladntext210bodov"/>
              </w:rPr>
            </w:pPr>
            <w:r w:rsidRPr="00F333D8">
              <w:rPr>
                <w:rStyle w:val="Zkladntext210bodov"/>
              </w:rPr>
              <w:t>Main/Stby mode (A/B),</w:t>
            </w:r>
          </w:p>
          <w:p w14:paraId="016CD6F3" w14:textId="77777777" w:rsidR="00643A8D" w:rsidRPr="00F333D8" w:rsidRDefault="00643A8D" w:rsidP="00136324">
            <w:pPr>
              <w:pStyle w:val="List2"/>
              <w:numPr>
                <w:ilvl w:val="0"/>
                <w:numId w:val="62"/>
              </w:numPr>
              <w:ind w:left="1026" w:hanging="321"/>
              <w:jc w:val="both"/>
              <w:rPr>
                <w:rStyle w:val="Zkladntext210bodov"/>
              </w:rPr>
            </w:pPr>
            <w:r w:rsidRPr="00F333D8">
              <w:rPr>
                <w:rStyle w:val="Zkladntext210bodov"/>
              </w:rPr>
              <w:t xml:space="preserve">Inactivate Radio (switch the radio to AUTO and/or OFF state which can cause transitions between ACTIVE and INACTIVE state), </w:t>
            </w:r>
          </w:p>
          <w:p w14:paraId="477EDC21" w14:textId="77777777" w:rsidR="00643A8D" w:rsidRPr="00F333D8" w:rsidRDefault="00643A8D" w:rsidP="00136324">
            <w:pPr>
              <w:pStyle w:val="List2"/>
              <w:numPr>
                <w:ilvl w:val="0"/>
                <w:numId w:val="62"/>
              </w:numPr>
              <w:ind w:left="1026" w:hanging="321"/>
              <w:jc w:val="both"/>
              <w:rPr>
                <w:rStyle w:val="Zkladntext210bodov"/>
              </w:rPr>
            </w:pPr>
            <w:r w:rsidRPr="00F333D8">
              <w:rPr>
                <w:rStyle w:val="Zkladntext210bodov"/>
              </w:rPr>
              <w:t>Restart Radio,</w:t>
            </w:r>
          </w:p>
          <w:p w14:paraId="68CFAC23" w14:textId="77777777" w:rsidR="00120634" w:rsidRPr="00F333D8" w:rsidRDefault="00643A8D" w:rsidP="00136324">
            <w:pPr>
              <w:pStyle w:val="List2"/>
              <w:numPr>
                <w:ilvl w:val="0"/>
                <w:numId w:val="62"/>
              </w:numPr>
              <w:ind w:left="1026" w:hanging="321"/>
              <w:jc w:val="both"/>
              <w:rPr>
                <w:rStyle w:val="Zkladntext210bodov"/>
              </w:rPr>
            </w:pPr>
            <w:r w:rsidRPr="00F333D8">
              <w:rPr>
                <w:rStyle w:val="Zkladntext210bodov"/>
              </w:rPr>
              <w:t>Restart Connection TCPIP.</w:t>
            </w:r>
          </w:p>
          <w:p w14:paraId="020BB155" w14:textId="77777777" w:rsidR="00136324" w:rsidRPr="00F333D8" w:rsidRDefault="00136324" w:rsidP="00136324">
            <w:pPr>
              <w:pStyle w:val="List2"/>
              <w:tabs>
                <w:tab w:val="clear" w:pos="1418"/>
              </w:tabs>
              <w:ind w:left="1026" w:firstLine="0"/>
              <w:jc w:val="both"/>
              <w:rPr>
                <w:rFonts w:ascii="Arial" w:eastAsia="Arial" w:hAnsi="Arial" w:cs="Arial"/>
                <w:color w:val="000000"/>
                <w:shd w:val="clear" w:color="auto" w:fill="FFFFFF"/>
                <w:lang w:val="en-US" w:eastAsia="en-US" w:bidi="en-US"/>
              </w:rPr>
            </w:pPr>
          </w:p>
        </w:tc>
        <w:tc>
          <w:tcPr>
            <w:tcW w:w="1836" w:type="dxa"/>
          </w:tcPr>
          <w:p w14:paraId="159EAB99" w14:textId="77777777" w:rsidR="00120634" w:rsidRPr="00F333D8" w:rsidRDefault="00120634" w:rsidP="00136324">
            <w:pPr>
              <w:pStyle w:val="Ztup-normal-11"/>
              <w:spacing w:after="0" w:line="240" w:lineRule="auto"/>
              <w:rPr>
                <w:rFonts w:cs="Arial"/>
                <w:sz w:val="20"/>
                <w:lang w:eastAsia="hr-HR"/>
              </w:rPr>
            </w:pPr>
          </w:p>
        </w:tc>
      </w:tr>
      <w:tr w:rsidR="00120634" w:rsidRPr="00F333D8" w14:paraId="6559B336" w14:textId="77777777" w:rsidTr="00120634">
        <w:tc>
          <w:tcPr>
            <w:tcW w:w="1555" w:type="dxa"/>
          </w:tcPr>
          <w:p w14:paraId="77F8773C" w14:textId="77777777" w:rsidR="00120634" w:rsidRPr="00F333D8" w:rsidRDefault="00643A8D" w:rsidP="00136324">
            <w:pPr>
              <w:pStyle w:val="Ztup-normal-11"/>
              <w:spacing w:after="0" w:line="240" w:lineRule="auto"/>
              <w:rPr>
                <w:rFonts w:cs="Arial"/>
                <w:sz w:val="20"/>
                <w:lang w:eastAsia="hr-HR"/>
              </w:rPr>
            </w:pPr>
            <w:r w:rsidRPr="00F333D8">
              <w:rPr>
                <w:rFonts w:cs="Arial"/>
                <w:b/>
                <w:sz w:val="20"/>
              </w:rPr>
              <w:t>RCMS0</w:t>
            </w:r>
            <w:r w:rsidR="006D4A42">
              <w:rPr>
                <w:rFonts w:cs="Arial"/>
                <w:b/>
                <w:sz w:val="20"/>
              </w:rPr>
              <w:t>480</w:t>
            </w:r>
          </w:p>
        </w:tc>
        <w:tc>
          <w:tcPr>
            <w:tcW w:w="6237" w:type="dxa"/>
          </w:tcPr>
          <w:p w14:paraId="12033EA0" w14:textId="77777777" w:rsidR="00643A8D" w:rsidRPr="00F333D8" w:rsidRDefault="00643A8D" w:rsidP="00136324">
            <w:pPr>
              <w:pStyle w:val="tl1"/>
              <w:numPr>
                <w:ilvl w:val="0"/>
                <w:numId w:val="0"/>
              </w:numPr>
              <w:rPr>
                <w:rFonts w:ascii="Arial" w:hAnsi="Arial" w:cs="Arial"/>
                <w:sz w:val="20"/>
                <w:szCs w:val="20"/>
                <w:lang w:val="en-US"/>
              </w:rPr>
            </w:pPr>
            <w:r w:rsidRPr="00F333D8">
              <w:rPr>
                <w:rFonts w:ascii="Arial" w:hAnsi="Arial" w:cs="Arial"/>
                <w:sz w:val="20"/>
                <w:szCs w:val="20"/>
                <w:lang w:val="en-US"/>
              </w:rPr>
              <w:t>The Preset tab</w:t>
            </w:r>
            <w:r w:rsidR="005B7FF4">
              <w:rPr>
                <w:rFonts w:ascii="Arial" w:hAnsi="Arial" w:cs="Arial"/>
                <w:sz w:val="20"/>
                <w:szCs w:val="20"/>
                <w:lang w:val="en-US"/>
              </w:rPr>
              <w:t xml:space="preserve"> or section or ticket</w:t>
            </w:r>
            <w:r w:rsidRPr="00F333D8">
              <w:rPr>
                <w:rFonts w:ascii="Arial" w:hAnsi="Arial" w:cs="Arial"/>
                <w:sz w:val="20"/>
                <w:szCs w:val="20"/>
                <w:lang w:val="en-US"/>
              </w:rPr>
              <w:t xml:space="preserve"> shall include next buttons in TX and RX part:</w:t>
            </w:r>
          </w:p>
          <w:p w14:paraId="2186340D" w14:textId="77777777" w:rsidR="00643A8D" w:rsidRPr="00F333D8" w:rsidRDefault="00643A8D" w:rsidP="00136324">
            <w:pPr>
              <w:pStyle w:val="List2"/>
              <w:numPr>
                <w:ilvl w:val="0"/>
                <w:numId w:val="62"/>
              </w:numPr>
              <w:ind w:left="280" w:hanging="280"/>
              <w:jc w:val="both"/>
              <w:rPr>
                <w:rStyle w:val="Zkladntext210bodov"/>
              </w:rPr>
            </w:pPr>
            <w:r w:rsidRPr="00F333D8">
              <w:rPr>
                <w:rStyle w:val="Zkladntext210bodov"/>
                <w:b/>
              </w:rPr>
              <w:t>SAVE</w:t>
            </w:r>
            <w:r w:rsidRPr="00F333D8">
              <w:rPr>
                <w:rStyle w:val="Zkladntext210bodov"/>
              </w:rPr>
              <w:t xml:space="preserve"> for saving the preset table to HDD,</w:t>
            </w:r>
          </w:p>
          <w:p w14:paraId="3487ABD8" w14:textId="77777777" w:rsidR="00643A8D" w:rsidRPr="00F333D8" w:rsidRDefault="00643A8D" w:rsidP="00136324">
            <w:pPr>
              <w:pStyle w:val="List2"/>
              <w:numPr>
                <w:ilvl w:val="0"/>
                <w:numId w:val="62"/>
              </w:numPr>
              <w:ind w:left="280" w:hanging="280"/>
              <w:jc w:val="both"/>
              <w:rPr>
                <w:rStyle w:val="Zkladntext210bodov"/>
              </w:rPr>
            </w:pPr>
            <w:r w:rsidRPr="00F333D8">
              <w:rPr>
                <w:rStyle w:val="Zkladntext210bodov"/>
                <w:b/>
              </w:rPr>
              <w:t>LOAD</w:t>
            </w:r>
            <w:r w:rsidRPr="00F333D8">
              <w:rPr>
                <w:rStyle w:val="Zkladntext210bodov"/>
              </w:rPr>
              <w:t xml:space="preserve"> for loading the preset table from HDD,</w:t>
            </w:r>
          </w:p>
          <w:p w14:paraId="53D83E22" w14:textId="77777777" w:rsidR="00643A8D" w:rsidRPr="00F333D8" w:rsidRDefault="00643A8D" w:rsidP="00136324">
            <w:pPr>
              <w:pStyle w:val="List2"/>
              <w:numPr>
                <w:ilvl w:val="0"/>
                <w:numId w:val="62"/>
              </w:numPr>
              <w:ind w:left="280" w:hanging="280"/>
              <w:jc w:val="both"/>
              <w:rPr>
                <w:rStyle w:val="Zkladntext210bodov"/>
              </w:rPr>
            </w:pPr>
            <w:r w:rsidRPr="00F333D8">
              <w:rPr>
                <w:rStyle w:val="Zkladntext210bodov"/>
                <w:b/>
              </w:rPr>
              <w:t>GET</w:t>
            </w:r>
            <w:r w:rsidRPr="00F333D8">
              <w:rPr>
                <w:rStyle w:val="Zkladntext210bodov"/>
              </w:rPr>
              <w:t xml:space="preserve"> for getting channel preset from radio,</w:t>
            </w:r>
          </w:p>
          <w:p w14:paraId="29D46ED4" w14:textId="77777777" w:rsidR="00120634" w:rsidRPr="00F333D8" w:rsidRDefault="00643A8D" w:rsidP="00136324">
            <w:pPr>
              <w:pStyle w:val="List2"/>
              <w:numPr>
                <w:ilvl w:val="0"/>
                <w:numId w:val="62"/>
              </w:numPr>
              <w:ind w:left="280" w:hanging="280"/>
              <w:jc w:val="both"/>
              <w:rPr>
                <w:rStyle w:val="Zkladntext210bodov"/>
              </w:rPr>
            </w:pPr>
            <w:r w:rsidRPr="00F333D8">
              <w:rPr>
                <w:rStyle w:val="Zkladntext210bodov"/>
                <w:b/>
              </w:rPr>
              <w:t>SET</w:t>
            </w:r>
            <w:r w:rsidRPr="00F333D8">
              <w:rPr>
                <w:rStyle w:val="Zkladntext210bodov"/>
              </w:rPr>
              <w:t xml:space="preserve"> for setting the preset table to the radio.</w:t>
            </w:r>
          </w:p>
          <w:p w14:paraId="55AC71A3" w14:textId="77777777" w:rsidR="00136324" w:rsidRPr="00F333D8" w:rsidRDefault="00136324" w:rsidP="00136324">
            <w:pPr>
              <w:pStyle w:val="List2"/>
              <w:tabs>
                <w:tab w:val="clear" w:pos="1418"/>
              </w:tabs>
              <w:ind w:left="280" w:firstLine="0"/>
              <w:jc w:val="both"/>
              <w:rPr>
                <w:rFonts w:ascii="Arial" w:eastAsia="Arial" w:hAnsi="Arial" w:cs="Arial"/>
                <w:color w:val="000000"/>
                <w:shd w:val="clear" w:color="auto" w:fill="FFFFFF"/>
                <w:lang w:val="en-US" w:eastAsia="en-US" w:bidi="en-US"/>
              </w:rPr>
            </w:pPr>
          </w:p>
        </w:tc>
        <w:tc>
          <w:tcPr>
            <w:tcW w:w="1836" w:type="dxa"/>
          </w:tcPr>
          <w:p w14:paraId="53906403" w14:textId="77777777" w:rsidR="00120634" w:rsidRPr="00F333D8" w:rsidRDefault="00120634" w:rsidP="00136324">
            <w:pPr>
              <w:pStyle w:val="Ztup-normal-11"/>
              <w:spacing w:after="0" w:line="240" w:lineRule="auto"/>
              <w:rPr>
                <w:rFonts w:cs="Arial"/>
                <w:sz w:val="20"/>
                <w:lang w:eastAsia="hr-HR"/>
              </w:rPr>
            </w:pPr>
          </w:p>
        </w:tc>
      </w:tr>
      <w:tr w:rsidR="00643A8D" w:rsidRPr="00F333D8" w14:paraId="77C2452C" w14:textId="77777777" w:rsidTr="00120634">
        <w:tc>
          <w:tcPr>
            <w:tcW w:w="1555" w:type="dxa"/>
          </w:tcPr>
          <w:p w14:paraId="3D3CFC94" w14:textId="77777777" w:rsidR="00643A8D" w:rsidRPr="00F333D8" w:rsidRDefault="00643A8D" w:rsidP="00136324">
            <w:pPr>
              <w:pStyle w:val="Ztup-normal-11"/>
              <w:spacing w:after="0" w:line="240" w:lineRule="auto"/>
              <w:rPr>
                <w:rFonts w:cs="Arial"/>
                <w:b/>
                <w:sz w:val="20"/>
              </w:rPr>
            </w:pPr>
            <w:r w:rsidRPr="00F333D8">
              <w:rPr>
                <w:rFonts w:cs="Arial"/>
                <w:b/>
                <w:sz w:val="20"/>
              </w:rPr>
              <w:t>RCMS0</w:t>
            </w:r>
            <w:r w:rsidR="006D4A42">
              <w:rPr>
                <w:rFonts w:cs="Arial"/>
                <w:b/>
                <w:sz w:val="20"/>
              </w:rPr>
              <w:t>490</w:t>
            </w:r>
          </w:p>
        </w:tc>
        <w:tc>
          <w:tcPr>
            <w:tcW w:w="6237" w:type="dxa"/>
          </w:tcPr>
          <w:p w14:paraId="67B28B10" w14:textId="77777777" w:rsidR="00643A8D" w:rsidRPr="00F333D8" w:rsidRDefault="00643A8D" w:rsidP="00136324">
            <w:pPr>
              <w:pStyle w:val="tl1"/>
              <w:numPr>
                <w:ilvl w:val="0"/>
                <w:numId w:val="0"/>
              </w:numPr>
              <w:rPr>
                <w:rFonts w:ascii="Arial" w:hAnsi="Arial" w:cs="Arial"/>
                <w:sz w:val="20"/>
                <w:szCs w:val="20"/>
                <w:lang w:val="en-US"/>
              </w:rPr>
            </w:pPr>
            <w:r w:rsidRPr="00F333D8">
              <w:rPr>
                <w:rFonts w:ascii="Arial" w:hAnsi="Arial" w:cs="Arial"/>
                <w:sz w:val="20"/>
                <w:szCs w:val="20"/>
                <w:lang w:val="en-US"/>
              </w:rPr>
              <w:t>The Events tab</w:t>
            </w:r>
            <w:r w:rsidR="00A773D2">
              <w:rPr>
                <w:rFonts w:ascii="Arial" w:hAnsi="Arial" w:cs="Arial"/>
                <w:sz w:val="20"/>
                <w:szCs w:val="20"/>
                <w:lang w:val="en-US"/>
              </w:rPr>
              <w:t xml:space="preserve"> or section or ticket</w:t>
            </w:r>
            <w:r w:rsidRPr="00F333D8">
              <w:rPr>
                <w:rFonts w:ascii="Arial" w:hAnsi="Arial" w:cs="Arial"/>
                <w:sz w:val="20"/>
                <w:szCs w:val="20"/>
                <w:lang w:val="en-US"/>
              </w:rPr>
              <w:t xml:space="preserve"> shall include next buttons in TX and RX part:</w:t>
            </w:r>
          </w:p>
          <w:p w14:paraId="478DC1B9" w14:textId="77777777" w:rsidR="00643A8D" w:rsidRPr="00F333D8" w:rsidRDefault="00643A8D" w:rsidP="00136324">
            <w:pPr>
              <w:pStyle w:val="List2"/>
              <w:numPr>
                <w:ilvl w:val="0"/>
                <w:numId w:val="62"/>
              </w:numPr>
              <w:ind w:left="280" w:hanging="280"/>
              <w:jc w:val="both"/>
              <w:rPr>
                <w:rStyle w:val="Zkladntext210bodov"/>
              </w:rPr>
            </w:pPr>
            <w:r w:rsidRPr="00F333D8">
              <w:rPr>
                <w:rStyle w:val="Zkladntext210bodov"/>
                <w:b/>
              </w:rPr>
              <w:t>Read Events List</w:t>
            </w:r>
            <w:r w:rsidRPr="00F333D8">
              <w:rPr>
                <w:rStyle w:val="Zkladntext210bodov"/>
              </w:rPr>
              <w:t xml:space="preserve"> for receiving all events from radio,</w:t>
            </w:r>
          </w:p>
          <w:p w14:paraId="244DB90A" w14:textId="77777777" w:rsidR="00643A8D" w:rsidRPr="00F333D8" w:rsidRDefault="00643A8D" w:rsidP="00136324">
            <w:pPr>
              <w:pStyle w:val="List2"/>
              <w:numPr>
                <w:ilvl w:val="0"/>
                <w:numId w:val="62"/>
              </w:numPr>
              <w:ind w:left="280" w:hanging="280"/>
              <w:jc w:val="both"/>
              <w:rPr>
                <w:rFonts w:ascii="Arial" w:eastAsia="Arial" w:hAnsi="Arial" w:cs="Arial"/>
                <w:color w:val="000000"/>
                <w:shd w:val="clear" w:color="auto" w:fill="FFFFFF"/>
                <w:lang w:val="en-US" w:eastAsia="en-US" w:bidi="en-US"/>
              </w:rPr>
            </w:pPr>
            <w:r w:rsidRPr="00F333D8">
              <w:rPr>
                <w:rStyle w:val="Zkladntext210bodov"/>
                <w:b/>
              </w:rPr>
              <w:t>Clear Events List</w:t>
            </w:r>
            <w:r w:rsidRPr="00F333D8">
              <w:rPr>
                <w:rStyle w:val="Zkladntext210bodov"/>
              </w:rPr>
              <w:t xml:space="preserve"> for clearing all events into radio.</w:t>
            </w:r>
          </w:p>
        </w:tc>
        <w:tc>
          <w:tcPr>
            <w:tcW w:w="1836" w:type="dxa"/>
          </w:tcPr>
          <w:p w14:paraId="54C07E83" w14:textId="77777777" w:rsidR="00643A8D" w:rsidRPr="00F333D8" w:rsidRDefault="00643A8D" w:rsidP="00136324">
            <w:pPr>
              <w:pStyle w:val="Ztup-normal-11"/>
              <w:spacing w:after="0" w:line="240" w:lineRule="auto"/>
              <w:rPr>
                <w:rFonts w:cs="Arial"/>
                <w:sz w:val="20"/>
                <w:lang w:eastAsia="hr-HR"/>
              </w:rPr>
            </w:pPr>
          </w:p>
        </w:tc>
      </w:tr>
      <w:tr w:rsidR="00643A8D" w:rsidRPr="00F333D8" w14:paraId="0E6BEBD4" w14:textId="77777777" w:rsidTr="00120634">
        <w:tc>
          <w:tcPr>
            <w:tcW w:w="1555" w:type="dxa"/>
          </w:tcPr>
          <w:p w14:paraId="72E4A42A" w14:textId="77777777" w:rsidR="00643A8D" w:rsidRPr="00F333D8" w:rsidRDefault="00643A8D" w:rsidP="00136324">
            <w:pPr>
              <w:pStyle w:val="Ztup-normal-11"/>
              <w:spacing w:after="0" w:line="240" w:lineRule="auto"/>
              <w:rPr>
                <w:rFonts w:cs="Arial"/>
                <w:b/>
                <w:sz w:val="20"/>
              </w:rPr>
            </w:pPr>
            <w:r w:rsidRPr="00F333D8">
              <w:rPr>
                <w:rFonts w:cs="Arial"/>
                <w:b/>
                <w:sz w:val="20"/>
              </w:rPr>
              <w:t>RCMS0</w:t>
            </w:r>
            <w:r w:rsidR="006D4A42">
              <w:rPr>
                <w:rFonts w:cs="Arial"/>
                <w:b/>
                <w:sz w:val="20"/>
              </w:rPr>
              <w:t>500</w:t>
            </w:r>
          </w:p>
        </w:tc>
        <w:tc>
          <w:tcPr>
            <w:tcW w:w="6237" w:type="dxa"/>
          </w:tcPr>
          <w:p w14:paraId="487AD0C6" w14:textId="77777777" w:rsidR="00643A8D" w:rsidRPr="00F333D8" w:rsidRDefault="00643A8D" w:rsidP="00136324">
            <w:pPr>
              <w:pStyle w:val="tl1"/>
              <w:numPr>
                <w:ilvl w:val="0"/>
                <w:numId w:val="0"/>
              </w:numPr>
              <w:rPr>
                <w:rFonts w:ascii="Arial" w:hAnsi="Arial" w:cs="Arial"/>
                <w:sz w:val="20"/>
                <w:szCs w:val="20"/>
                <w:lang w:val="en-US"/>
              </w:rPr>
            </w:pPr>
            <w:r w:rsidRPr="00F333D8">
              <w:rPr>
                <w:rFonts w:ascii="Arial" w:hAnsi="Arial" w:cs="Arial"/>
                <w:sz w:val="20"/>
                <w:szCs w:val="20"/>
                <w:lang w:val="en-US"/>
              </w:rPr>
              <w:t>The Events tab</w:t>
            </w:r>
            <w:r w:rsidR="0094271F">
              <w:rPr>
                <w:rFonts w:ascii="Arial" w:hAnsi="Arial" w:cs="Arial"/>
                <w:sz w:val="20"/>
                <w:szCs w:val="20"/>
                <w:lang w:val="en-US"/>
              </w:rPr>
              <w:t xml:space="preserve"> or section or ticket</w:t>
            </w:r>
            <w:r w:rsidRPr="00F333D8">
              <w:rPr>
                <w:rFonts w:ascii="Arial" w:hAnsi="Arial" w:cs="Arial"/>
                <w:sz w:val="20"/>
                <w:szCs w:val="20"/>
                <w:lang w:val="en-US"/>
              </w:rPr>
              <w:t xml:space="preserve"> shall allow reading all events receiving from the radio.</w:t>
            </w:r>
          </w:p>
        </w:tc>
        <w:tc>
          <w:tcPr>
            <w:tcW w:w="1836" w:type="dxa"/>
          </w:tcPr>
          <w:p w14:paraId="2AA81CF7" w14:textId="77777777" w:rsidR="00643A8D" w:rsidRPr="00F333D8" w:rsidRDefault="00643A8D" w:rsidP="00136324">
            <w:pPr>
              <w:pStyle w:val="Ztup-normal-11"/>
              <w:spacing w:after="0" w:line="240" w:lineRule="auto"/>
              <w:rPr>
                <w:rFonts w:cs="Arial"/>
                <w:sz w:val="20"/>
                <w:lang w:eastAsia="hr-HR"/>
              </w:rPr>
            </w:pPr>
          </w:p>
        </w:tc>
      </w:tr>
    </w:tbl>
    <w:p w14:paraId="5D42CB0D" w14:textId="77777777" w:rsidR="001C3542" w:rsidRPr="00F333D8" w:rsidRDefault="001C3542" w:rsidP="001C3542">
      <w:pPr>
        <w:jc w:val="center"/>
        <w:rPr>
          <w:rFonts w:cs="Arial"/>
          <w:sz w:val="20"/>
          <w:lang w:bidi="en-US"/>
        </w:rPr>
      </w:pPr>
    </w:p>
    <w:p w14:paraId="6674A3E9" w14:textId="77777777" w:rsidR="001C3542" w:rsidRPr="00F333D8" w:rsidRDefault="001C3542" w:rsidP="00795E96">
      <w:pPr>
        <w:pStyle w:val="Heading5"/>
        <w:rPr>
          <w:rFonts w:cs="Arial"/>
          <w:lang w:bidi="en-US"/>
        </w:rPr>
      </w:pPr>
      <w:bookmarkStart w:id="49" w:name="_Toc68809160"/>
      <w:r w:rsidRPr="00F333D8">
        <w:rPr>
          <w:rFonts w:cs="Arial"/>
          <w:lang w:bidi="en-US"/>
        </w:rPr>
        <w:t>Presentation window for existing radios series 200</w:t>
      </w:r>
      <w:bookmarkEnd w:id="49"/>
    </w:p>
    <w:tbl>
      <w:tblPr>
        <w:tblStyle w:val="TableGrid"/>
        <w:tblW w:w="0" w:type="auto"/>
        <w:tblLook w:val="04A0" w:firstRow="1" w:lastRow="0" w:firstColumn="1" w:lastColumn="0" w:noHBand="0" w:noVBand="1"/>
      </w:tblPr>
      <w:tblGrid>
        <w:gridCol w:w="1443"/>
        <w:gridCol w:w="4825"/>
        <w:gridCol w:w="1659"/>
      </w:tblGrid>
      <w:tr w:rsidR="00120634" w:rsidRPr="00F333D8" w14:paraId="4DD29A2F" w14:textId="77777777" w:rsidTr="00E80416">
        <w:trPr>
          <w:tblHeader/>
        </w:trPr>
        <w:tc>
          <w:tcPr>
            <w:tcW w:w="1443" w:type="dxa"/>
            <w:shd w:val="clear" w:color="auto" w:fill="BFBFBF" w:themeFill="background1" w:themeFillShade="BF"/>
          </w:tcPr>
          <w:p w14:paraId="23C11AF5" w14:textId="77777777" w:rsidR="00120634" w:rsidRPr="00F333D8" w:rsidRDefault="00120634" w:rsidP="00136324">
            <w:pPr>
              <w:pStyle w:val="Ztup-normal-11"/>
              <w:spacing w:after="0" w:line="240" w:lineRule="auto"/>
              <w:jc w:val="center"/>
              <w:rPr>
                <w:rFonts w:cs="Arial"/>
                <w:b/>
                <w:sz w:val="20"/>
                <w:lang w:eastAsia="hr-HR"/>
              </w:rPr>
            </w:pPr>
            <w:r w:rsidRPr="00F333D8">
              <w:rPr>
                <w:rFonts w:cs="Arial"/>
                <w:b/>
                <w:sz w:val="20"/>
                <w:lang w:eastAsia="hr-HR"/>
              </w:rPr>
              <w:t>ID</w:t>
            </w:r>
          </w:p>
        </w:tc>
        <w:tc>
          <w:tcPr>
            <w:tcW w:w="4825" w:type="dxa"/>
            <w:shd w:val="clear" w:color="auto" w:fill="BFBFBF" w:themeFill="background1" w:themeFillShade="BF"/>
          </w:tcPr>
          <w:p w14:paraId="4233DF67" w14:textId="77777777" w:rsidR="00120634" w:rsidRPr="00F333D8" w:rsidRDefault="00120634" w:rsidP="00136324">
            <w:pPr>
              <w:pStyle w:val="Ztup-normal-11"/>
              <w:spacing w:after="0" w:line="240" w:lineRule="auto"/>
              <w:jc w:val="center"/>
              <w:rPr>
                <w:rFonts w:cs="Arial"/>
                <w:b/>
                <w:sz w:val="20"/>
                <w:lang w:eastAsia="hr-HR"/>
              </w:rPr>
            </w:pPr>
            <w:r w:rsidRPr="00F333D8">
              <w:rPr>
                <w:rFonts w:cs="Arial"/>
                <w:b/>
                <w:sz w:val="20"/>
                <w:lang w:eastAsia="hr-HR"/>
              </w:rPr>
              <w:t>Requirements</w:t>
            </w:r>
          </w:p>
        </w:tc>
        <w:tc>
          <w:tcPr>
            <w:tcW w:w="1659" w:type="dxa"/>
            <w:shd w:val="clear" w:color="auto" w:fill="BFBFBF" w:themeFill="background1" w:themeFillShade="BF"/>
          </w:tcPr>
          <w:p w14:paraId="5B0E474F" w14:textId="77777777" w:rsidR="00120634" w:rsidRPr="00F333D8" w:rsidRDefault="00E60024" w:rsidP="00136324">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37422A81" w14:textId="77777777" w:rsidTr="00E80416">
        <w:tc>
          <w:tcPr>
            <w:tcW w:w="1443" w:type="dxa"/>
          </w:tcPr>
          <w:p w14:paraId="2371D9EA" w14:textId="77777777" w:rsidR="00120634" w:rsidRPr="00F333D8" w:rsidRDefault="00945943" w:rsidP="00136324">
            <w:pPr>
              <w:pStyle w:val="Ztup-normal-11"/>
              <w:spacing w:after="0" w:line="240" w:lineRule="auto"/>
              <w:rPr>
                <w:rFonts w:cs="Arial"/>
                <w:sz w:val="20"/>
                <w:lang w:eastAsia="hr-HR"/>
              </w:rPr>
            </w:pPr>
            <w:r w:rsidRPr="00F333D8">
              <w:rPr>
                <w:rFonts w:cs="Arial"/>
                <w:b/>
                <w:sz w:val="20"/>
              </w:rPr>
              <w:t>RCMS0</w:t>
            </w:r>
            <w:r w:rsidR="00B40B1E">
              <w:rPr>
                <w:rFonts w:cs="Arial"/>
                <w:b/>
                <w:sz w:val="20"/>
              </w:rPr>
              <w:t>510</w:t>
            </w:r>
          </w:p>
        </w:tc>
        <w:tc>
          <w:tcPr>
            <w:tcW w:w="4825" w:type="dxa"/>
          </w:tcPr>
          <w:p w14:paraId="61C19B81" w14:textId="77777777" w:rsidR="00945943" w:rsidRPr="00F333D8" w:rsidRDefault="00945943" w:rsidP="00136324">
            <w:pPr>
              <w:pStyle w:val="tl1"/>
              <w:numPr>
                <w:ilvl w:val="0"/>
                <w:numId w:val="0"/>
              </w:numPr>
              <w:rPr>
                <w:rFonts w:ascii="Arial" w:hAnsi="Arial" w:cs="Arial"/>
                <w:sz w:val="20"/>
                <w:szCs w:val="20"/>
                <w:lang w:val="en-US"/>
              </w:rPr>
            </w:pPr>
            <w:r w:rsidRPr="00F333D8">
              <w:rPr>
                <w:rFonts w:ascii="Arial" w:hAnsi="Arial" w:cs="Arial"/>
                <w:sz w:val="20"/>
                <w:szCs w:val="20"/>
                <w:lang w:val="en-US"/>
              </w:rPr>
              <w:t>The RCMS application shall be able to display also existing statuses/parameters of radios series 200:</w:t>
            </w:r>
          </w:p>
          <w:p w14:paraId="5B77983A" w14:textId="77777777" w:rsidR="00945943" w:rsidRPr="00F333D8" w:rsidRDefault="00945943" w:rsidP="00136324">
            <w:pPr>
              <w:pStyle w:val="tl1"/>
              <w:numPr>
                <w:ilvl w:val="0"/>
                <w:numId w:val="67"/>
              </w:numPr>
              <w:ind w:left="590"/>
              <w:rPr>
                <w:rFonts w:ascii="Arial" w:hAnsi="Arial" w:cs="Arial"/>
                <w:sz w:val="20"/>
                <w:szCs w:val="20"/>
                <w:lang w:val="en-US"/>
              </w:rPr>
            </w:pPr>
            <w:r w:rsidRPr="00F333D8">
              <w:rPr>
                <w:rFonts w:ascii="Arial" w:hAnsi="Arial" w:cs="Arial"/>
                <w:sz w:val="20"/>
                <w:szCs w:val="20"/>
                <w:lang w:val="en-US"/>
              </w:rPr>
              <w:t>For Transmitter part:</w:t>
            </w:r>
          </w:p>
          <w:p w14:paraId="1617C649" w14:textId="77777777" w:rsidR="00945943" w:rsidRPr="00F333D8" w:rsidRDefault="00945943" w:rsidP="00136324">
            <w:pPr>
              <w:pStyle w:val="List2"/>
              <w:numPr>
                <w:ilvl w:val="0"/>
                <w:numId w:val="62"/>
              </w:numPr>
              <w:ind w:left="1015" w:hanging="284"/>
              <w:jc w:val="both"/>
              <w:rPr>
                <w:rStyle w:val="Zkladntext210bodov"/>
              </w:rPr>
            </w:pPr>
            <w:r w:rsidRPr="00F333D8">
              <w:rPr>
                <w:rFonts w:ascii="Arial" w:hAnsi="Arial" w:cs="Arial"/>
                <w:lang w:val="en-US" w:eastAsia="ar-SA"/>
              </w:rPr>
              <w:t>SUPPLY – power supply</w:t>
            </w:r>
            <w:r w:rsidRPr="00F333D8">
              <w:rPr>
                <w:rStyle w:val="Zkladntext210bodov"/>
              </w:rPr>
              <w:t>,</w:t>
            </w:r>
          </w:p>
          <w:p w14:paraId="291E9080" w14:textId="77777777" w:rsidR="00945943" w:rsidRPr="00F333D8" w:rsidRDefault="00945943" w:rsidP="00136324">
            <w:pPr>
              <w:pStyle w:val="List2"/>
              <w:numPr>
                <w:ilvl w:val="0"/>
                <w:numId w:val="62"/>
              </w:numPr>
              <w:ind w:left="1015" w:hanging="284"/>
              <w:jc w:val="both"/>
              <w:rPr>
                <w:rFonts w:ascii="Arial" w:hAnsi="Arial" w:cs="Arial"/>
                <w:lang w:val="en-US" w:eastAsia="ar-SA"/>
              </w:rPr>
            </w:pPr>
            <w:r w:rsidRPr="00F333D8">
              <w:rPr>
                <w:rFonts w:ascii="Arial" w:hAnsi="Arial" w:cs="Arial"/>
                <w:lang w:val="en-US" w:eastAsia="ar-SA"/>
              </w:rPr>
              <w:t>ON – test indication,</w:t>
            </w:r>
          </w:p>
          <w:p w14:paraId="149A37E6" w14:textId="77777777" w:rsidR="00945943" w:rsidRPr="00F333D8" w:rsidRDefault="00945943" w:rsidP="00136324">
            <w:pPr>
              <w:pStyle w:val="List2"/>
              <w:numPr>
                <w:ilvl w:val="0"/>
                <w:numId w:val="62"/>
              </w:numPr>
              <w:ind w:left="1015" w:hanging="284"/>
              <w:jc w:val="both"/>
              <w:rPr>
                <w:rFonts w:ascii="Arial" w:hAnsi="Arial" w:cs="Arial"/>
                <w:lang w:val="en-US" w:eastAsia="ar-SA"/>
              </w:rPr>
            </w:pPr>
            <w:r w:rsidRPr="00F333D8">
              <w:rPr>
                <w:rFonts w:ascii="Arial" w:hAnsi="Arial" w:cs="Arial"/>
                <w:lang w:val="en-US" w:eastAsia="ar-SA"/>
              </w:rPr>
              <w:t>LOC –  local control ON,</w:t>
            </w:r>
          </w:p>
          <w:p w14:paraId="7B5F2B46" w14:textId="77777777" w:rsidR="00945943" w:rsidRPr="00F333D8" w:rsidRDefault="00945943" w:rsidP="00136324">
            <w:pPr>
              <w:pStyle w:val="List2"/>
              <w:numPr>
                <w:ilvl w:val="0"/>
                <w:numId w:val="62"/>
              </w:numPr>
              <w:ind w:left="1015" w:hanging="284"/>
              <w:jc w:val="both"/>
              <w:rPr>
                <w:rFonts w:ascii="Arial" w:hAnsi="Arial" w:cs="Arial"/>
                <w:lang w:val="en-US" w:eastAsia="ar-SA"/>
              </w:rPr>
            </w:pPr>
            <w:r w:rsidRPr="00F333D8">
              <w:rPr>
                <w:rFonts w:ascii="Arial" w:hAnsi="Arial" w:cs="Arial"/>
                <w:lang w:val="en-US" w:eastAsia="ar-SA"/>
              </w:rPr>
              <w:t>LOW – low voltage,</w:t>
            </w:r>
          </w:p>
          <w:p w14:paraId="0D0C0987" w14:textId="77777777" w:rsidR="00945943" w:rsidRPr="00F333D8" w:rsidRDefault="00945943" w:rsidP="00136324">
            <w:pPr>
              <w:pStyle w:val="List2"/>
              <w:numPr>
                <w:ilvl w:val="0"/>
                <w:numId w:val="62"/>
              </w:numPr>
              <w:ind w:left="1015" w:hanging="284"/>
              <w:jc w:val="both"/>
              <w:rPr>
                <w:rFonts w:ascii="Arial" w:hAnsi="Arial" w:cs="Arial"/>
                <w:lang w:val="en-US" w:eastAsia="ar-SA"/>
              </w:rPr>
            </w:pPr>
            <w:r w:rsidRPr="00F333D8">
              <w:rPr>
                <w:rFonts w:ascii="Arial" w:hAnsi="Arial" w:cs="Arial"/>
                <w:lang w:val="en-US" w:eastAsia="ar-SA"/>
              </w:rPr>
              <w:t>USER – user defined action,</w:t>
            </w:r>
          </w:p>
          <w:p w14:paraId="21D64581" w14:textId="77777777" w:rsidR="00945943" w:rsidRPr="00F333D8" w:rsidRDefault="00945943" w:rsidP="00136324">
            <w:pPr>
              <w:pStyle w:val="List2"/>
              <w:numPr>
                <w:ilvl w:val="0"/>
                <w:numId w:val="62"/>
              </w:numPr>
              <w:ind w:left="1015" w:hanging="284"/>
              <w:jc w:val="both"/>
              <w:rPr>
                <w:rFonts w:ascii="Arial" w:hAnsi="Arial" w:cs="Arial"/>
                <w:lang w:val="en-US" w:eastAsia="ar-SA"/>
              </w:rPr>
            </w:pPr>
            <w:r w:rsidRPr="00F333D8">
              <w:rPr>
                <w:rFonts w:ascii="Arial" w:hAnsi="Arial" w:cs="Arial"/>
                <w:lang w:val="en-US" w:eastAsia="ar-SA"/>
              </w:rPr>
              <w:t>GO – device is ON,</w:t>
            </w:r>
          </w:p>
          <w:p w14:paraId="343527F3" w14:textId="77777777" w:rsidR="00945943" w:rsidRPr="00F333D8" w:rsidRDefault="00945943" w:rsidP="00136324">
            <w:pPr>
              <w:pStyle w:val="List2"/>
              <w:numPr>
                <w:ilvl w:val="0"/>
                <w:numId w:val="62"/>
              </w:numPr>
              <w:ind w:left="1015" w:hanging="284"/>
              <w:jc w:val="both"/>
              <w:rPr>
                <w:rFonts w:ascii="Arial" w:hAnsi="Arial" w:cs="Arial"/>
                <w:lang w:val="en-US" w:eastAsia="ar-SA"/>
              </w:rPr>
            </w:pPr>
            <w:r w:rsidRPr="00F333D8">
              <w:rPr>
                <w:rFonts w:ascii="Arial" w:hAnsi="Arial" w:cs="Arial"/>
                <w:lang w:val="en-US" w:eastAsia="ar-SA"/>
              </w:rPr>
              <w:t xml:space="preserve">VSWR – high RF signal reflection, </w:t>
            </w:r>
          </w:p>
          <w:p w14:paraId="764A770E" w14:textId="77777777" w:rsidR="00945943" w:rsidRPr="00F333D8" w:rsidRDefault="00945943" w:rsidP="00136324">
            <w:pPr>
              <w:pStyle w:val="List2"/>
              <w:numPr>
                <w:ilvl w:val="0"/>
                <w:numId w:val="62"/>
              </w:numPr>
              <w:ind w:left="1015" w:hanging="284"/>
              <w:jc w:val="both"/>
              <w:rPr>
                <w:rFonts w:ascii="Arial" w:hAnsi="Arial" w:cs="Arial"/>
                <w:lang w:val="en-US" w:eastAsia="ar-SA"/>
              </w:rPr>
            </w:pPr>
            <w:r w:rsidRPr="00F333D8">
              <w:rPr>
                <w:rFonts w:ascii="Arial" w:hAnsi="Arial" w:cs="Arial"/>
                <w:lang w:val="en-US" w:eastAsia="ar-SA"/>
              </w:rPr>
              <w:t>SYNT – synthesizer error,</w:t>
            </w:r>
          </w:p>
          <w:p w14:paraId="21C655DD" w14:textId="77777777" w:rsidR="00945943" w:rsidRPr="00F333D8" w:rsidRDefault="00945943" w:rsidP="00136324">
            <w:pPr>
              <w:pStyle w:val="List2"/>
              <w:numPr>
                <w:ilvl w:val="0"/>
                <w:numId w:val="62"/>
              </w:numPr>
              <w:ind w:left="1015" w:hanging="284"/>
              <w:jc w:val="both"/>
              <w:rPr>
                <w:rFonts w:ascii="Arial" w:hAnsi="Arial" w:cs="Arial"/>
                <w:lang w:val="en-US" w:eastAsia="ar-SA"/>
              </w:rPr>
            </w:pPr>
            <w:r w:rsidRPr="00F333D8">
              <w:rPr>
                <w:rFonts w:ascii="Arial" w:hAnsi="Arial" w:cs="Arial"/>
                <w:lang w:val="en-US" w:eastAsia="ar-SA"/>
              </w:rPr>
              <w:t>AMPL – amplifier error,</w:t>
            </w:r>
          </w:p>
          <w:p w14:paraId="50D8C9D7" w14:textId="77777777" w:rsidR="00945943" w:rsidRPr="00F333D8" w:rsidRDefault="00945943" w:rsidP="00136324">
            <w:pPr>
              <w:pStyle w:val="List2"/>
              <w:numPr>
                <w:ilvl w:val="0"/>
                <w:numId w:val="62"/>
              </w:numPr>
              <w:ind w:left="1015" w:hanging="284"/>
              <w:jc w:val="both"/>
              <w:rPr>
                <w:rFonts w:ascii="Arial" w:hAnsi="Arial" w:cs="Arial"/>
                <w:lang w:val="en-US" w:eastAsia="ar-SA"/>
              </w:rPr>
            </w:pPr>
            <w:r w:rsidRPr="00F333D8">
              <w:rPr>
                <w:rFonts w:ascii="Arial" w:hAnsi="Arial" w:cs="Arial"/>
                <w:lang w:val="en-US" w:eastAsia="ar-SA"/>
              </w:rPr>
              <w:t>TEMP – high temperature,</w:t>
            </w:r>
          </w:p>
          <w:p w14:paraId="27C40CAE" w14:textId="77777777" w:rsidR="00945943" w:rsidRPr="00F333D8" w:rsidRDefault="00945943" w:rsidP="00136324">
            <w:pPr>
              <w:pStyle w:val="List2"/>
              <w:numPr>
                <w:ilvl w:val="0"/>
                <w:numId w:val="62"/>
              </w:numPr>
              <w:ind w:left="1015" w:hanging="284"/>
              <w:jc w:val="both"/>
              <w:rPr>
                <w:rFonts w:ascii="Arial" w:hAnsi="Arial" w:cs="Arial"/>
                <w:lang w:val="en-US" w:eastAsia="ar-SA"/>
              </w:rPr>
            </w:pPr>
            <w:r w:rsidRPr="00F333D8">
              <w:rPr>
                <w:rFonts w:ascii="Arial" w:hAnsi="Arial" w:cs="Arial"/>
                <w:lang w:val="en-US" w:eastAsia="ar-SA"/>
              </w:rPr>
              <w:t>CARR – carrier signal generated,</w:t>
            </w:r>
          </w:p>
          <w:p w14:paraId="2727454E" w14:textId="77777777" w:rsidR="00945943" w:rsidRPr="00F333D8" w:rsidRDefault="00945943" w:rsidP="00136324">
            <w:pPr>
              <w:pStyle w:val="List2"/>
              <w:numPr>
                <w:ilvl w:val="0"/>
                <w:numId w:val="62"/>
              </w:numPr>
              <w:ind w:left="1015" w:hanging="284"/>
              <w:jc w:val="both"/>
              <w:rPr>
                <w:rFonts w:ascii="Arial" w:hAnsi="Arial" w:cs="Arial"/>
                <w:lang w:val="en-US" w:eastAsia="ar-SA"/>
              </w:rPr>
            </w:pPr>
            <w:r w:rsidRPr="00F333D8">
              <w:rPr>
                <w:rFonts w:ascii="Arial" w:hAnsi="Arial" w:cs="Arial"/>
                <w:lang w:val="en-US" w:eastAsia="ar-SA"/>
              </w:rPr>
              <w:t>PTT – PTT status,</w:t>
            </w:r>
          </w:p>
          <w:p w14:paraId="289A8FDD" w14:textId="77777777" w:rsidR="00945943" w:rsidRPr="00F333D8" w:rsidRDefault="00945943" w:rsidP="00136324">
            <w:pPr>
              <w:pStyle w:val="List2"/>
              <w:numPr>
                <w:ilvl w:val="0"/>
                <w:numId w:val="62"/>
              </w:numPr>
              <w:ind w:left="1015" w:hanging="284"/>
              <w:jc w:val="both"/>
              <w:rPr>
                <w:rFonts w:ascii="Arial" w:hAnsi="Arial" w:cs="Arial"/>
                <w:lang w:val="en-US" w:eastAsia="ar-SA"/>
              </w:rPr>
            </w:pPr>
            <w:r w:rsidRPr="00F333D8">
              <w:rPr>
                <w:rFonts w:ascii="Arial" w:hAnsi="Arial" w:cs="Arial"/>
                <w:lang w:val="en-US" w:eastAsia="ar-SA"/>
              </w:rPr>
              <w:t>POWER – indication of the transmission power.</w:t>
            </w:r>
          </w:p>
          <w:p w14:paraId="4C8DD28C" w14:textId="77777777" w:rsidR="00945943" w:rsidRPr="00F333D8" w:rsidRDefault="00945943" w:rsidP="00136324">
            <w:pPr>
              <w:pStyle w:val="tl1"/>
              <w:numPr>
                <w:ilvl w:val="0"/>
                <w:numId w:val="67"/>
              </w:numPr>
              <w:ind w:left="590"/>
              <w:rPr>
                <w:rFonts w:ascii="Arial" w:hAnsi="Arial" w:cs="Arial"/>
                <w:sz w:val="20"/>
                <w:szCs w:val="20"/>
                <w:lang w:val="en-US"/>
              </w:rPr>
            </w:pPr>
            <w:r w:rsidRPr="00F333D8">
              <w:rPr>
                <w:rFonts w:ascii="Arial" w:hAnsi="Arial" w:cs="Arial"/>
                <w:sz w:val="20"/>
                <w:szCs w:val="20"/>
                <w:lang w:val="en-US"/>
              </w:rPr>
              <w:t>For Receiver part:</w:t>
            </w:r>
          </w:p>
          <w:p w14:paraId="77D326B6" w14:textId="77777777" w:rsidR="00945943" w:rsidRPr="00F333D8" w:rsidRDefault="00945943" w:rsidP="00136324">
            <w:pPr>
              <w:pStyle w:val="List2"/>
              <w:numPr>
                <w:ilvl w:val="0"/>
                <w:numId w:val="62"/>
              </w:numPr>
              <w:ind w:left="1015" w:hanging="284"/>
              <w:jc w:val="both"/>
              <w:rPr>
                <w:rFonts w:ascii="Arial" w:hAnsi="Arial" w:cs="Arial"/>
                <w:lang w:val="en-US" w:eastAsia="ar-SA"/>
              </w:rPr>
            </w:pPr>
            <w:r w:rsidRPr="00F333D8">
              <w:rPr>
                <w:rFonts w:ascii="Arial" w:hAnsi="Arial" w:cs="Arial"/>
                <w:lang w:val="en-US" w:eastAsia="ar-SA"/>
              </w:rPr>
              <w:lastRenderedPageBreak/>
              <w:t>SUPPLY – power supply,</w:t>
            </w:r>
          </w:p>
          <w:p w14:paraId="7A811CDC" w14:textId="77777777" w:rsidR="00945943" w:rsidRPr="00F333D8" w:rsidRDefault="00945943" w:rsidP="00136324">
            <w:pPr>
              <w:pStyle w:val="List2"/>
              <w:numPr>
                <w:ilvl w:val="0"/>
                <w:numId w:val="62"/>
              </w:numPr>
              <w:ind w:left="1015" w:hanging="284"/>
              <w:jc w:val="both"/>
              <w:rPr>
                <w:rFonts w:ascii="Arial" w:hAnsi="Arial" w:cs="Arial"/>
                <w:lang w:val="en-US" w:eastAsia="ar-SA"/>
              </w:rPr>
            </w:pPr>
            <w:r w:rsidRPr="00F333D8">
              <w:rPr>
                <w:rFonts w:ascii="Arial" w:hAnsi="Arial" w:cs="Arial"/>
                <w:lang w:val="en-US" w:eastAsia="ar-SA"/>
              </w:rPr>
              <w:t>GO – device or RX part is ON,</w:t>
            </w:r>
          </w:p>
          <w:p w14:paraId="463D10CB" w14:textId="77777777" w:rsidR="00945943" w:rsidRPr="00F333D8" w:rsidRDefault="00945943" w:rsidP="00136324">
            <w:pPr>
              <w:pStyle w:val="List2"/>
              <w:numPr>
                <w:ilvl w:val="0"/>
                <w:numId w:val="62"/>
              </w:numPr>
              <w:ind w:left="1015" w:hanging="284"/>
              <w:jc w:val="both"/>
              <w:rPr>
                <w:rFonts w:ascii="Arial" w:hAnsi="Arial" w:cs="Arial"/>
                <w:lang w:val="en-US" w:eastAsia="ar-SA"/>
              </w:rPr>
            </w:pPr>
            <w:r w:rsidRPr="00F333D8">
              <w:rPr>
                <w:rFonts w:ascii="Arial" w:hAnsi="Arial" w:cs="Arial"/>
                <w:lang w:val="en-US" w:eastAsia="ar-SA"/>
              </w:rPr>
              <w:t>LOC –  local control ON,</w:t>
            </w:r>
          </w:p>
          <w:p w14:paraId="2FBA12BD" w14:textId="77777777" w:rsidR="00945943" w:rsidRPr="00F333D8" w:rsidRDefault="00945943" w:rsidP="00136324">
            <w:pPr>
              <w:pStyle w:val="List2"/>
              <w:numPr>
                <w:ilvl w:val="0"/>
                <w:numId w:val="62"/>
              </w:numPr>
              <w:ind w:left="1015" w:hanging="284"/>
              <w:jc w:val="both"/>
              <w:rPr>
                <w:rFonts w:ascii="Arial" w:hAnsi="Arial" w:cs="Arial"/>
                <w:lang w:val="en-US" w:eastAsia="ar-SA"/>
              </w:rPr>
            </w:pPr>
            <w:r w:rsidRPr="00F333D8">
              <w:rPr>
                <w:rFonts w:ascii="Arial" w:hAnsi="Arial" w:cs="Arial"/>
                <w:lang w:val="en-US" w:eastAsia="ar-SA"/>
              </w:rPr>
              <w:t>AGC – indication of a received signal in 4 levels,</w:t>
            </w:r>
          </w:p>
          <w:p w14:paraId="106DB215" w14:textId="77777777" w:rsidR="00945943" w:rsidRPr="00F333D8" w:rsidRDefault="00945943" w:rsidP="00136324">
            <w:pPr>
              <w:pStyle w:val="List2"/>
              <w:numPr>
                <w:ilvl w:val="0"/>
                <w:numId w:val="62"/>
              </w:numPr>
              <w:ind w:left="1015" w:hanging="284"/>
              <w:jc w:val="both"/>
              <w:rPr>
                <w:rFonts w:ascii="Arial" w:hAnsi="Arial" w:cs="Arial"/>
                <w:lang w:val="en-US" w:eastAsia="ar-SA"/>
              </w:rPr>
            </w:pPr>
            <w:r w:rsidRPr="00F333D8">
              <w:rPr>
                <w:rFonts w:ascii="Arial" w:hAnsi="Arial" w:cs="Arial"/>
                <w:lang w:val="en-US" w:eastAsia="ar-SA"/>
              </w:rPr>
              <w:t>USER – user defined action,</w:t>
            </w:r>
          </w:p>
          <w:p w14:paraId="5B5585CD" w14:textId="77777777" w:rsidR="00945943" w:rsidRPr="00F333D8" w:rsidRDefault="00945943" w:rsidP="00136324">
            <w:pPr>
              <w:pStyle w:val="List2"/>
              <w:numPr>
                <w:ilvl w:val="0"/>
                <w:numId w:val="62"/>
              </w:numPr>
              <w:ind w:left="1015" w:hanging="284"/>
              <w:jc w:val="both"/>
              <w:rPr>
                <w:rFonts w:ascii="Arial" w:hAnsi="Arial" w:cs="Arial"/>
                <w:lang w:val="en-US" w:eastAsia="ar-SA"/>
              </w:rPr>
            </w:pPr>
            <w:r w:rsidRPr="00F333D8">
              <w:rPr>
                <w:rFonts w:ascii="Arial" w:hAnsi="Arial" w:cs="Arial"/>
                <w:lang w:val="en-US" w:eastAsia="ar-SA"/>
              </w:rPr>
              <w:t xml:space="preserve">SQL – SQ status, </w:t>
            </w:r>
          </w:p>
          <w:p w14:paraId="7AFAEFD2" w14:textId="77777777" w:rsidR="00120634" w:rsidRPr="00F333D8" w:rsidRDefault="00945943" w:rsidP="00136324">
            <w:pPr>
              <w:pStyle w:val="List2"/>
              <w:numPr>
                <w:ilvl w:val="0"/>
                <w:numId w:val="62"/>
              </w:numPr>
              <w:ind w:left="1015" w:hanging="284"/>
              <w:jc w:val="both"/>
              <w:rPr>
                <w:rFonts w:ascii="Arial" w:hAnsi="Arial" w:cs="Arial"/>
                <w:lang w:val="en-US" w:eastAsia="ar-SA"/>
              </w:rPr>
            </w:pPr>
            <w:r w:rsidRPr="00F333D8">
              <w:rPr>
                <w:rFonts w:ascii="Arial" w:hAnsi="Arial" w:cs="Arial"/>
                <w:lang w:val="en-US" w:eastAsia="ar-SA"/>
              </w:rPr>
              <w:t>IBIT – control element for TEST generator ON.</w:t>
            </w:r>
          </w:p>
        </w:tc>
        <w:tc>
          <w:tcPr>
            <w:tcW w:w="1659" w:type="dxa"/>
          </w:tcPr>
          <w:p w14:paraId="07CF5024" w14:textId="77777777" w:rsidR="00120634" w:rsidRPr="00F333D8" w:rsidRDefault="00120634" w:rsidP="00136324">
            <w:pPr>
              <w:pStyle w:val="Ztup-normal-11"/>
              <w:spacing w:after="0" w:line="240" w:lineRule="auto"/>
              <w:rPr>
                <w:rFonts w:cs="Arial"/>
                <w:sz w:val="20"/>
                <w:lang w:eastAsia="hr-HR"/>
              </w:rPr>
            </w:pPr>
          </w:p>
        </w:tc>
      </w:tr>
    </w:tbl>
    <w:p w14:paraId="00655DE6" w14:textId="77777777" w:rsidR="005E11FB" w:rsidRDefault="005E11FB" w:rsidP="005E11FB">
      <w:pPr>
        <w:pStyle w:val="Heading3"/>
        <w:numPr>
          <w:ilvl w:val="0"/>
          <w:numId w:val="0"/>
        </w:numPr>
        <w:rPr>
          <w:rFonts w:cs="Arial"/>
          <w:sz w:val="20"/>
        </w:rPr>
      </w:pPr>
    </w:p>
    <w:p w14:paraId="4BCFFB86" w14:textId="77777777" w:rsidR="00DD6322" w:rsidRPr="00F333D8" w:rsidRDefault="00DD6322" w:rsidP="00DD6322">
      <w:pPr>
        <w:pStyle w:val="Heading5"/>
        <w:rPr>
          <w:rFonts w:cs="Arial"/>
          <w:lang w:bidi="en-US"/>
        </w:rPr>
      </w:pPr>
      <w:bookmarkStart w:id="50" w:name="_Toc68809161"/>
      <w:r w:rsidRPr="00F333D8">
        <w:rPr>
          <w:rFonts w:cs="Arial"/>
          <w:lang w:bidi="en-US"/>
        </w:rPr>
        <w:t xml:space="preserve">Presentation window for </w:t>
      </w:r>
      <w:r>
        <w:rPr>
          <w:rFonts w:cs="Arial"/>
          <w:lang w:bidi="en-US"/>
        </w:rPr>
        <w:t>IO Extender</w:t>
      </w:r>
      <w:bookmarkEnd w:id="50"/>
    </w:p>
    <w:tbl>
      <w:tblPr>
        <w:tblStyle w:val="TableGrid"/>
        <w:tblW w:w="0" w:type="auto"/>
        <w:tblLook w:val="04A0" w:firstRow="1" w:lastRow="0" w:firstColumn="1" w:lastColumn="0" w:noHBand="0" w:noVBand="1"/>
      </w:tblPr>
      <w:tblGrid>
        <w:gridCol w:w="1444"/>
        <w:gridCol w:w="4823"/>
        <w:gridCol w:w="1660"/>
      </w:tblGrid>
      <w:tr w:rsidR="00DD6322" w:rsidRPr="00F333D8" w14:paraId="40ED4D23" w14:textId="77777777" w:rsidTr="00C32020">
        <w:trPr>
          <w:tblHeader/>
        </w:trPr>
        <w:tc>
          <w:tcPr>
            <w:tcW w:w="1460" w:type="dxa"/>
            <w:shd w:val="clear" w:color="auto" w:fill="BFBFBF" w:themeFill="background1" w:themeFillShade="BF"/>
          </w:tcPr>
          <w:p w14:paraId="04F11BA7" w14:textId="77777777" w:rsidR="00DD6322" w:rsidRPr="00F333D8" w:rsidRDefault="00DD6322" w:rsidP="00C32020">
            <w:pPr>
              <w:pStyle w:val="Ztup-normal-11"/>
              <w:spacing w:after="0" w:line="240" w:lineRule="auto"/>
              <w:jc w:val="center"/>
              <w:rPr>
                <w:rFonts w:cs="Arial"/>
                <w:b/>
                <w:sz w:val="20"/>
                <w:lang w:eastAsia="hr-HR"/>
              </w:rPr>
            </w:pPr>
            <w:r w:rsidRPr="00F333D8">
              <w:rPr>
                <w:rFonts w:cs="Arial"/>
                <w:b/>
                <w:sz w:val="20"/>
                <w:lang w:eastAsia="hr-HR"/>
              </w:rPr>
              <w:t>ID</w:t>
            </w:r>
          </w:p>
        </w:tc>
        <w:tc>
          <w:tcPr>
            <w:tcW w:w="5007" w:type="dxa"/>
            <w:shd w:val="clear" w:color="auto" w:fill="BFBFBF" w:themeFill="background1" w:themeFillShade="BF"/>
          </w:tcPr>
          <w:p w14:paraId="30BE7A9C" w14:textId="77777777" w:rsidR="00DD6322" w:rsidRPr="00F333D8" w:rsidRDefault="00DD6322" w:rsidP="00C32020">
            <w:pPr>
              <w:pStyle w:val="Ztup-normal-11"/>
              <w:spacing w:after="0" w:line="240" w:lineRule="auto"/>
              <w:jc w:val="center"/>
              <w:rPr>
                <w:rFonts w:cs="Arial"/>
                <w:b/>
                <w:sz w:val="20"/>
                <w:lang w:eastAsia="hr-HR"/>
              </w:rPr>
            </w:pPr>
            <w:r w:rsidRPr="00F333D8">
              <w:rPr>
                <w:rFonts w:cs="Arial"/>
                <w:b/>
                <w:sz w:val="20"/>
                <w:lang w:eastAsia="hr-HR"/>
              </w:rPr>
              <w:t>Requirements</w:t>
            </w:r>
          </w:p>
        </w:tc>
        <w:tc>
          <w:tcPr>
            <w:tcW w:w="1686" w:type="dxa"/>
            <w:shd w:val="clear" w:color="auto" w:fill="BFBFBF" w:themeFill="background1" w:themeFillShade="BF"/>
          </w:tcPr>
          <w:p w14:paraId="16727B35" w14:textId="77777777" w:rsidR="00DD6322" w:rsidRPr="00F333D8" w:rsidRDefault="00DD6322" w:rsidP="00C32020">
            <w:pPr>
              <w:pStyle w:val="Ztup-normal-11"/>
              <w:spacing w:after="0" w:line="240" w:lineRule="auto"/>
              <w:jc w:val="center"/>
              <w:rPr>
                <w:rFonts w:cs="Arial"/>
                <w:b/>
                <w:sz w:val="20"/>
                <w:lang w:eastAsia="hr-HR"/>
              </w:rPr>
            </w:pPr>
            <w:r w:rsidRPr="00F333D8">
              <w:rPr>
                <w:rFonts w:cs="Arial"/>
                <w:b/>
                <w:sz w:val="20"/>
                <w:lang w:eastAsia="hr-HR"/>
              </w:rPr>
              <w:t>Compliance YES/NO – references to evidence</w:t>
            </w:r>
          </w:p>
        </w:tc>
      </w:tr>
      <w:tr w:rsidR="00DD6322" w:rsidRPr="00F333D8" w14:paraId="65E59459" w14:textId="77777777" w:rsidTr="00C32020">
        <w:tc>
          <w:tcPr>
            <w:tcW w:w="1460" w:type="dxa"/>
          </w:tcPr>
          <w:p w14:paraId="6AB509FC" w14:textId="77777777" w:rsidR="00DD6322" w:rsidRPr="00F333D8" w:rsidRDefault="00DD6322" w:rsidP="00C32020">
            <w:pPr>
              <w:pStyle w:val="Ztup-normal-11"/>
              <w:spacing w:after="0" w:line="240" w:lineRule="auto"/>
              <w:rPr>
                <w:rFonts w:cs="Arial"/>
                <w:sz w:val="20"/>
                <w:lang w:eastAsia="hr-HR"/>
              </w:rPr>
            </w:pPr>
            <w:r w:rsidRPr="00F333D8">
              <w:rPr>
                <w:rFonts w:cs="Arial"/>
                <w:b/>
                <w:sz w:val="20"/>
              </w:rPr>
              <w:t>RCMS0</w:t>
            </w:r>
            <w:r w:rsidR="00B40B1E">
              <w:rPr>
                <w:rFonts w:cs="Arial"/>
                <w:b/>
                <w:sz w:val="20"/>
              </w:rPr>
              <w:t>5</w:t>
            </w:r>
            <w:r w:rsidR="00424745">
              <w:rPr>
                <w:rFonts w:cs="Arial"/>
                <w:b/>
                <w:sz w:val="20"/>
              </w:rPr>
              <w:t>2</w:t>
            </w:r>
            <w:r w:rsidR="00B40B1E">
              <w:rPr>
                <w:rFonts w:cs="Arial"/>
                <w:b/>
                <w:sz w:val="20"/>
              </w:rPr>
              <w:t>0</w:t>
            </w:r>
          </w:p>
        </w:tc>
        <w:tc>
          <w:tcPr>
            <w:tcW w:w="5007" w:type="dxa"/>
          </w:tcPr>
          <w:p w14:paraId="3E4CF352" w14:textId="77777777" w:rsidR="00DD6322" w:rsidRDefault="00DD6322" w:rsidP="00C32020">
            <w:pPr>
              <w:pStyle w:val="tl1"/>
              <w:rPr>
                <w:rFonts w:ascii="Arial" w:hAnsi="Arial" w:cs="Arial"/>
                <w:sz w:val="20"/>
                <w:szCs w:val="20"/>
                <w:lang w:val="en-US"/>
              </w:rPr>
            </w:pPr>
            <w:r w:rsidRPr="001E0B3A">
              <w:rPr>
                <w:rFonts w:ascii="Arial" w:hAnsi="Arial" w:cs="Arial"/>
                <w:sz w:val="20"/>
                <w:szCs w:val="20"/>
                <w:lang w:val="en-US"/>
              </w:rPr>
              <w:t xml:space="preserve">Extender </w:t>
            </w:r>
            <w:r>
              <w:rPr>
                <w:rFonts w:ascii="Arial" w:hAnsi="Arial" w:cs="Arial"/>
                <w:sz w:val="20"/>
                <w:szCs w:val="20"/>
                <w:lang w:val="en-US"/>
              </w:rPr>
              <w:t xml:space="preserve">shall </w:t>
            </w:r>
            <w:r w:rsidRPr="001E0B3A">
              <w:rPr>
                <w:rFonts w:ascii="Arial" w:hAnsi="Arial" w:cs="Arial"/>
                <w:sz w:val="20"/>
                <w:szCs w:val="20"/>
                <w:lang w:val="en-US"/>
              </w:rPr>
              <w:t xml:space="preserve">indicates </w:t>
            </w:r>
            <w:r>
              <w:rPr>
                <w:rFonts w:ascii="Arial" w:hAnsi="Arial" w:cs="Arial"/>
                <w:sz w:val="20"/>
                <w:szCs w:val="20"/>
                <w:lang w:val="en-US"/>
              </w:rPr>
              <w:t>at</w:t>
            </w:r>
            <w:r>
              <w:t xml:space="preserve"> “</w:t>
            </w:r>
            <w:r w:rsidRPr="007C63CB">
              <w:rPr>
                <w:rFonts w:ascii="Arial" w:hAnsi="Arial" w:cs="Arial"/>
                <w:sz w:val="20"/>
                <w:szCs w:val="20"/>
                <w:lang w:val="en-US"/>
              </w:rPr>
              <w:t>Sensor and IO</w:t>
            </w:r>
            <w:r>
              <w:rPr>
                <w:rFonts w:ascii="Arial" w:hAnsi="Arial" w:cs="Arial"/>
                <w:sz w:val="20"/>
                <w:szCs w:val="20"/>
                <w:lang w:val="en-US"/>
              </w:rPr>
              <w:t>”</w:t>
            </w:r>
            <w:r w:rsidRPr="007C63CB">
              <w:rPr>
                <w:rFonts w:ascii="Arial" w:hAnsi="Arial" w:cs="Arial"/>
                <w:sz w:val="20"/>
                <w:szCs w:val="20"/>
                <w:lang w:val="en-US"/>
              </w:rPr>
              <w:t xml:space="preserve"> tab</w:t>
            </w:r>
          </w:p>
          <w:p w14:paraId="291F6469" w14:textId="77777777" w:rsidR="00DD6322" w:rsidRPr="001E0B3A" w:rsidRDefault="00DD6322" w:rsidP="00C32020">
            <w:pPr>
              <w:pStyle w:val="tl1"/>
              <w:rPr>
                <w:rFonts w:ascii="Arial" w:hAnsi="Arial" w:cs="Arial"/>
                <w:sz w:val="20"/>
                <w:szCs w:val="20"/>
                <w:lang w:val="en-US"/>
              </w:rPr>
            </w:pPr>
            <w:r w:rsidRPr="001E0B3A">
              <w:rPr>
                <w:rFonts w:ascii="Arial" w:hAnsi="Arial" w:cs="Arial"/>
                <w:sz w:val="20"/>
                <w:szCs w:val="20"/>
                <w:lang w:val="en-US"/>
              </w:rPr>
              <w:t>statuses of:</w:t>
            </w:r>
          </w:p>
          <w:p w14:paraId="345BDEE5" w14:textId="77777777" w:rsidR="00DD6322" w:rsidRPr="001E0B3A" w:rsidRDefault="00DD6322" w:rsidP="00C32020">
            <w:pPr>
              <w:pStyle w:val="List2"/>
              <w:numPr>
                <w:ilvl w:val="0"/>
                <w:numId w:val="62"/>
              </w:numPr>
              <w:ind w:left="590" w:hanging="284"/>
              <w:jc w:val="both"/>
              <w:rPr>
                <w:rFonts w:ascii="Arial" w:hAnsi="Arial" w:cs="Arial"/>
                <w:lang w:val="en-US" w:eastAsia="ar-SA"/>
              </w:rPr>
            </w:pPr>
            <w:r w:rsidRPr="001E0B3A">
              <w:rPr>
                <w:rFonts w:ascii="Arial" w:hAnsi="Arial" w:cs="Arial"/>
                <w:lang w:val="en-US" w:eastAsia="ar-SA"/>
              </w:rPr>
              <w:t>AC Main power supply (alarm if AC supply for Extender is switched off)</w:t>
            </w:r>
          </w:p>
          <w:p w14:paraId="4382CD5C" w14:textId="77777777" w:rsidR="00DD6322" w:rsidRPr="001E0B3A" w:rsidRDefault="00DD6322" w:rsidP="00C32020">
            <w:pPr>
              <w:pStyle w:val="List2"/>
              <w:numPr>
                <w:ilvl w:val="0"/>
                <w:numId w:val="62"/>
              </w:numPr>
              <w:ind w:left="590" w:hanging="284"/>
              <w:jc w:val="both"/>
              <w:rPr>
                <w:rFonts w:ascii="Arial" w:hAnsi="Arial" w:cs="Arial"/>
                <w:lang w:val="en-US"/>
              </w:rPr>
            </w:pPr>
            <w:r w:rsidRPr="001E0B3A">
              <w:rPr>
                <w:rFonts w:ascii="Arial" w:hAnsi="Arial" w:cs="Arial"/>
                <w:lang w:val="en-US" w:eastAsia="ar-SA"/>
              </w:rPr>
              <w:t>DC Rectifier (alarm come from DC Rectifier connected to Extender)</w:t>
            </w:r>
          </w:p>
          <w:p w14:paraId="0C0D17EB" w14:textId="77777777" w:rsidR="00DD6322" w:rsidRPr="001E0B3A" w:rsidRDefault="00DD6322" w:rsidP="00C32020">
            <w:pPr>
              <w:pStyle w:val="List2"/>
              <w:numPr>
                <w:ilvl w:val="0"/>
                <w:numId w:val="62"/>
              </w:numPr>
              <w:ind w:left="590" w:hanging="284"/>
              <w:jc w:val="both"/>
              <w:rPr>
                <w:rFonts w:ascii="Arial" w:hAnsi="Arial" w:cs="Arial"/>
                <w:lang w:val="en-US"/>
              </w:rPr>
            </w:pPr>
            <w:r w:rsidRPr="001E0B3A">
              <w:rPr>
                <w:rFonts w:ascii="Arial" w:hAnsi="Arial" w:cs="Arial"/>
                <w:lang w:val="en-US" w:eastAsia="ar-SA"/>
              </w:rPr>
              <w:t>Battery Low (alarm come from DC Rectifier in case of low battery)</w:t>
            </w:r>
          </w:p>
          <w:p w14:paraId="6D5B4F83" w14:textId="77777777" w:rsidR="00DD6322" w:rsidRDefault="00DD6322" w:rsidP="00C32020">
            <w:pPr>
              <w:pStyle w:val="List2"/>
              <w:numPr>
                <w:ilvl w:val="0"/>
                <w:numId w:val="62"/>
              </w:numPr>
              <w:ind w:left="590" w:hanging="284"/>
              <w:jc w:val="both"/>
              <w:rPr>
                <w:rFonts w:ascii="Arial" w:hAnsi="Arial" w:cs="Arial"/>
                <w:lang w:val="en-US" w:eastAsia="ar-SA"/>
              </w:rPr>
            </w:pPr>
            <w:r w:rsidRPr="001E0B3A">
              <w:rPr>
                <w:rFonts w:ascii="Arial" w:hAnsi="Arial" w:cs="Arial"/>
                <w:lang w:val="en-US" w:eastAsia="ar-SA"/>
              </w:rPr>
              <w:t>Temperature in cabinet (alarm by threshold settings)</w:t>
            </w:r>
          </w:p>
          <w:p w14:paraId="630636D2" w14:textId="77777777" w:rsidR="00DD6322" w:rsidRPr="001E0B3A" w:rsidRDefault="00DD6322" w:rsidP="00C32020">
            <w:pPr>
              <w:pStyle w:val="List2"/>
              <w:numPr>
                <w:ilvl w:val="0"/>
                <w:numId w:val="62"/>
              </w:numPr>
              <w:ind w:left="590" w:hanging="284"/>
              <w:jc w:val="both"/>
              <w:rPr>
                <w:rFonts w:ascii="Arial" w:hAnsi="Arial" w:cs="Arial"/>
                <w:lang w:val="en-US" w:eastAsia="ar-SA"/>
              </w:rPr>
            </w:pPr>
            <w:r w:rsidRPr="001E0B3A">
              <w:rPr>
                <w:rFonts w:ascii="Arial" w:hAnsi="Arial" w:cs="Arial"/>
                <w:lang w:val="en-US" w:eastAsia="ar-SA"/>
              </w:rPr>
              <w:t xml:space="preserve">statuses of </w:t>
            </w:r>
            <w:r>
              <w:rPr>
                <w:rFonts w:ascii="Arial" w:hAnsi="Arial" w:cs="Arial"/>
                <w:lang w:val="en-US" w:eastAsia="ar-SA"/>
              </w:rPr>
              <w:t xml:space="preserve">4 </w:t>
            </w:r>
            <w:r w:rsidRPr="001E0B3A">
              <w:rPr>
                <w:rFonts w:ascii="Arial" w:hAnsi="Arial" w:cs="Arial"/>
                <w:lang w:val="en-US" w:eastAsia="ar-SA"/>
              </w:rPr>
              <w:t xml:space="preserve">input signals </w:t>
            </w:r>
          </w:p>
          <w:p w14:paraId="0071F53A" w14:textId="77777777" w:rsidR="00DD6322" w:rsidRPr="007C63CB" w:rsidRDefault="00DD6322" w:rsidP="00C32020">
            <w:pPr>
              <w:pStyle w:val="List2"/>
              <w:numPr>
                <w:ilvl w:val="0"/>
                <w:numId w:val="62"/>
              </w:numPr>
              <w:ind w:left="590" w:hanging="284"/>
              <w:jc w:val="both"/>
              <w:rPr>
                <w:rFonts w:ascii="Arial" w:hAnsi="Arial" w:cs="Arial"/>
                <w:lang w:val="en-US" w:eastAsia="ar-SA"/>
              </w:rPr>
            </w:pPr>
            <w:r w:rsidRPr="001E0B3A">
              <w:rPr>
                <w:rFonts w:ascii="Arial" w:hAnsi="Arial" w:cs="Arial"/>
                <w:lang w:val="en-US" w:eastAsia="ar-SA"/>
              </w:rPr>
              <w:t xml:space="preserve">statuses of </w:t>
            </w:r>
            <w:r>
              <w:rPr>
                <w:rFonts w:ascii="Arial" w:hAnsi="Arial" w:cs="Arial"/>
                <w:lang w:val="en-US" w:eastAsia="ar-SA"/>
              </w:rPr>
              <w:t xml:space="preserve">4 </w:t>
            </w:r>
            <w:r w:rsidRPr="001E0B3A">
              <w:rPr>
                <w:rFonts w:ascii="Arial" w:hAnsi="Arial" w:cs="Arial"/>
                <w:lang w:val="en-US" w:eastAsia="ar-SA"/>
              </w:rPr>
              <w:t xml:space="preserve">output </w:t>
            </w:r>
            <w:r>
              <w:rPr>
                <w:rFonts w:ascii="Arial" w:hAnsi="Arial" w:cs="Arial"/>
                <w:lang w:val="en-US" w:eastAsia="ar-SA"/>
              </w:rPr>
              <w:t>with possibility to control those statuses</w:t>
            </w:r>
          </w:p>
        </w:tc>
        <w:tc>
          <w:tcPr>
            <w:tcW w:w="1686" w:type="dxa"/>
          </w:tcPr>
          <w:p w14:paraId="2ED96ADE" w14:textId="77777777" w:rsidR="00DD6322" w:rsidRPr="00F333D8" w:rsidRDefault="00DD6322" w:rsidP="00C32020">
            <w:pPr>
              <w:pStyle w:val="Ztup-normal-11"/>
              <w:spacing w:after="0" w:line="240" w:lineRule="auto"/>
              <w:rPr>
                <w:rFonts w:cs="Arial"/>
                <w:sz w:val="20"/>
                <w:lang w:eastAsia="hr-HR"/>
              </w:rPr>
            </w:pPr>
          </w:p>
        </w:tc>
      </w:tr>
      <w:tr w:rsidR="00DD6322" w:rsidRPr="00F333D8" w14:paraId="31755DE3" w14:textId="77777777" w:rsidTr="00C32020">
        <w:tc>
          <w:tcPr>
            <w:tcW w:w="1460" w:type="dxa"/>
          </w:tcPr>
          <w:p w14:paraId="33790D89" w14:textId="77777777" w:rsidR="00DD6322" w:rsidRPr="00F333D8" w:rsidRDefault="00DD6322" w:rsidP="00C32020">
            <w:pPr>
              <w:pStyle w:val="Ztup-normal-11"/>
              <w:spacing w:after="0" w:line="240" w:lineRule="auto"/>
              <w:rPr>
                <w:rFonts w:cs="Arial"/>
                <w:sz w:val="20"/>
                <w:lang w:eastAsia="hr-HR"/>
              </w:rPr>
            </w:pPr>
            <w:r w:rsidRPr="00F333D8">
              <w:rPr>
                <w:rFonts w:cs="Arial"/>
                <w:b/>
                <w:sz w:val="20"/>
              </w:rPr>
              <w:t>RCMS0</w:t>
            </w:r>
            <w:r w:rsidR="006D4A42">
              <w:rPr>
                <w:rFonts w:cs="Arial"/>
                <w:b/>
                <w:sz w:val="20"/>
              </w:rPr>
              <w:t>530</w:t>
            </w:r>
          </w:p>
        </w:tc>
        <w:tc>
          <w:tcPr>
            <w:tcW w:w="5007" w:type="dxa"/>
          </w:tcPr>
          <w:p w14:paraId="460911D8" w14:textId="77777777" w:rsidR="00DD6322" w:rsidRDefault="00DD6322" w:rsidP="00C32020">
            <w:pPr>
              <w:pStyle w:val="tl1"/>
              <w:rPr>
                <w:rFonts w:ascii="Arial" w:hAnsi="Arial" w:cs="Arial"/>
                <w:sz w:val="20"/>
                <w:szCs w:val="20"/>
                <w:lang w:val="en-US"/>
              </w:rPr>
            </w:pPr>
            <w:r w:rsidRPr="001E0B3A">
              <w:rPr>
                <w:rFonts w:ascii="Arial" w:hAnsi="Arial" w:cs="Arial"/>
                <w:sz w:val="20"/>
                <w:szCs w:val="20"/>
                <w:lang w:val="en-US"/>
              </w:rPr>
              <w:t xml:space="preserve">Extender </w:t>
            </w:r>
            <w:r>
              <w:rPr>
                <w:rFonts w:ascii="Arial" w:hAnsi="Arial" w:cs="Arial"/>
                <w:sz w:val="20"/>
                <w:szCs w:val="20"/>
                <w:lang w:val="en-US"/>
              </w:rPr>
              <w:t xml:space="preserve">shall </w:t>
            </w:r>
            <w:r w:rsidRPr="001E0B3A">
              <w:rPr>
                <w:rFonts w:ascii="Arial" w:hAnsi="Arial" w:cs="Arial"/>
                <w:sz w:val="20"/>
                <w:szCs w:val="20"/>
                <w:lang w:val="en-US"/>
              </w:rPr>
              <w:t>indicates statuses of</w:t>
            </w:r>
            <w:r>
              <w:rPr>
                <w:rFonts w:ascii="Arial" w:hAnsi="Arial" w:cs="Arial"/>
                <w:sz w:val="20"/>
                <w:szCs w:val="20"/>
                <w:lang w:val="en-US"/>
              </w:rPr>
              <w:t xml:space="preserve"> 4</w:t>
            </w:r>
            <w:r w:rsidRPr="007C63CB">
              <w:rPr>
                <w:rFonts w:ascii="Arial" w:hAnsi="Arial" w:cs="Arial"/>
                <w:sz w:val="20"/>
                <w:szCs w:val="20"/>
                <w:lang w:val="en-US"/>
              </w:rPr>
              <w:t xml:space="preserve"> relay</w:t>
            </w:r>
            <w:r>
              <w:rPr>
                <w:rFonts w:ascii="Arial" w:hAnsi="Arial" w:cs="Arial"/>
                <w:sz w:val="20"/>
                <w:szCs w:val="20"/>
                <w:lang w:val="en-US"/>
              </w:rPr>
              <w:t>s. Rellays</w:t>
            </w:r>
          </w:p>
          <w:p w14:paraId="64FE5379" w14:textId="77777777" w:rsidR="00DD6322" w:rsidRDefault="00DD6322" w:rsidP="00C32020">
            <w:pPr>
              <w:pStyle w:val="tl1"/>
              <w:rPr>
                <w:rFonts w:ascii="Arial" w:hAnsi="Arial" w:cs="Arial"/>
                <w:sz w:val="20"/>
                <w:szCs w:val="20"/>
                <w:lang w:val="en-US"/>
              </w:rPr>
            </w:pPr>
            <w:r>
              <w:rPr>
                <w:rFonts w:ascii="Arial" w:hAnsi="Arial" w:cs="Arial"/>
                <w:sz w:val="20"/>
                <w:szCs w:val="20"/>
                <w:lang w:val="en-US"/>
              </w:rPr>
              <w:t>outputs shall be controlled by clicking on predefined</w:t>
            </w:r>
          </w:p>
          <w:p w14:paraId="0BD53827" w14:textId="77777777" w:rsidR="00DD6322" w:rsidRPr="007C63CB" w:rsidRDefault="00DD6322" w:rsidP="00C32020">
            <w:pPr>
              <w:pStyle w:val="tl1"/>
              <w:rPr>
                <w:rFonts w:ascii="Arial" w:hAnsi="Arial" w:cs="Arial"/>
                <w:sz w:val="20"/>
                <w:szCs w:val="20"/>
                <w:lang w:val="en-US"/>
              </w:rPr>
            </w:pPr>
            <w:r>
              <w:rPr>
                <w:rFonts w:ascii="Arial" w:hAnsi="Arial" w:cs="Arial"/>
                <w:sz w:val="20"/>
                <w:szCs w:val="20"/>
                <w:lang w:val="en-US"/>
              </w:rPr>
              <w:t>value.</w:t>
            </w:r>
          </w:p>
        </w:tc>
        <w:tc>
          <w:tcPr>
            <w:tcW w:w="1686" w:type="dxa"/>
          </w:tcPr>
          <w:p w14:paraId="0DD7F8ED" w14:textId="77777777" w:rsidR="00DD6322" w:rsidRPr="00F333D8" w:rsidRDefault="00DD6322" w:rsidP="00C32020">
            <w:pPr>
              <w:pStyle w:val="Ztup-normal-11"/>
              <w:spacing w:after="0" w:line="240" w:lineRule="auto"/>
              <w:rPr>
                <w:rFonts w:cs="Arial"/>
                <w:sz w:val="20"/>
                <w:lang w:eastAsia="hr-HR"/>
              </w:rPr>
            </w:pPr>
          </w:p>
        </w:tc>
      </w:tr>
      <w:tr w:rsidR="00DD6322" w:rsidRPr="00F333D8" w14:paraId="28604B43" w14:textId="77777777" w:rsidTr="00C32020">
        <w:tc>
          <w:tcPr>
            <w:tcW w:w="1460" w:type="dxa"/>
          </w:tcPr>
          <w:p w14:paraId="7E9F935F" w14:textId="77777777" w:rsidR="00DD6322" w:rsidRPr="00F333D8" w:rsidRDefault="00DD6322" w:rsidP="00C32020">
            <w:pPr>
              <w:pStyle w:val="Ztup-normal-11"/>
              <w:spacing w:after="0" w:line="240" w:lineRule="auto"/>
              <w:rPr>
                <w:rFonts w:cs="Arial"/>
                <w:b/>
                <w:sz w:val="20"/>
              </w:rPr>
            </w:pPr>
            <w:r w:rsidRPr="00F333D8">
              <w:rPr>
                <w:rFonts w:cs="Arial"/>
                <w:b/>
                <w:sz w:val="20"/>
              </w:rPr>
              <w:t>RCMS0</w:t>
            </w:r>
            <w:r w:rsidR="006D4A42">
              <w:rPr>
                <w:rFonts w:cs="Arial"/>
                <w:b/>
                <w:sz w:val="20"/>
              </w:rPr>
              <w:t>540</w:t>
            </w:r>
          </w:p>
        </w:tc>
        <w:tc>
          <w:tcPr>
            <w:tcW w:w="5007" w:type="dxa"/>
          </w:tcPr>
          <w:p w14:paraId="4AE58F68" w14:textId="77777777" w:rsidR="00DD6322" w:rsidRDefault="00DD6322" w:rsidP="00C32020">
            <w:pPr>
              <w:pStyle w:val="tl1"/>
              <w:rPr>
                <w:rFonts w:ascii="Arial" w:hAnsi="Arial" w:cs="Arial"/>
                <w:sz w:val="20"/>
                <w:szCs w:val="20"/>
                <w:lang w:val="en-US"/>
              </w:rPr>
            </w:pPr>
            <w:r w:rsidRPr="001E0B3A">
              <w:rPr>
                <w:rFonts w:ascii="Arial" w:hAnsi="Arial" w:cs="Arial"/>
                <w:sz w:val="20"/>
                <w:szCs w:val="20"/>
                <w:lang w:val="en-US"/>
              </w:rPr>
              <w:t xml:space="preserve">Extender </w:t>
            </w:r>
            <w:r>
              <w:rPr>
                <w:rFonts w:ascii="Arial" w:hAnsi="Arial" w:cs="Arial"/>
                <w:sz w:val="20"/>
                <w:szCs w:val="20"/>
                <w:lang w:val="en-US"/>
              </w:rPr>
              <w:t xml:space="preserve">shall allows to set </w:t>
            </w:r>
            <w:r w:rsidRPr="007C63CB">
              <w:rPr>
                <w:rFonts w:ascii="Arial" w:hAnsi="Arial" w:cs="Arial"/>
                <w:sz w:val="20"/>
                <w:szCs w:val="20"/>
                <w:lang w:val="en-US"/>
              </w:rPr>
              <w:t>alarm</w:t>
            </w:r>
            <w:r>
              <w:rPr>
                <w:rFonts w:ascii="Arial" w:hAnsi="Arial" w:cs="Arial"/>
                <w:sz w:val="20"/>
                <w:szCs w:val="20"/>
                <w:lang w:val="en-US"/>
              </w:rPr>
              <w:t xml:space="preserve"> t</w:t>
            </w:r>
            <w:r w:rsidRPr="007C63CB">
              <w:rPr>
                <w:rFonts w:ascii="Arial" w:hAnsi="Arial" w:cs="Arial"/>
                <w:sz w:val="20"/>
                <w:szCs w:val="20"/>
                <w:lang w:val="en-US"/>
              </w:rPr>
              <w:t xml:space="preserve">hreshold levels </w:t>
            </w:r>
          </w:p>
          <w:p w14:paraId="63BB7833" w14:textId="77777777" w:rsidR="00DD6322" w:rsidRDefault="00DD6322" w:rsidP="00C32020">
            <w:pPr>
              <w:pStyle w:val="tl1"/>
              <w:rPr>
                <w:rFonts w:ascii="Arial" w:hAnsi="Arial" w:cs="Arial"/>
                <w:sz w:val="20"/>
                <w:szCs w:val="20"/>
                <w:lang w:val="en-US"/>
              </w:rPr>
            </w:pPr>
            <w:r>
              <w:rPr>
                <w:rFonts w:ascii="Arial" w:hAnsi="Arial" w:cs="Arial"/>
                <w:sz w:val="20"/>
                <w:szCs w:val="20"/>
                <w:lang w:val="en-US"/>
              </w:rPr>
              <w:t>for:</w:t>
            </w:r>
          </w:p>
          <w:p w14:paraId="29FF1A30" w14:textId="77777777" w:rsidR="00DD6322" w:rsidRDefault="00DD6322" w:rsidP="00C32020">
            <w:pPr>
              <w:pStyle w:val="List2"/>
              <w:numPr>
                <w:ilvl w:val="0"/>
                <w:numId w:val="62"/>
              </w:numPr>
              <w:ind w:left="590" w:hanging="284"/>
              <w:jc w:val="both"/>
              <w:rPr>
                <w:rFonts w:ascii="Arial" w:hAnsi="Arial" w:cs="Arial"/>
                <w:lang w:val="en-US"/>
              </w:rPr>
            </w:pPr>
            <w:r w:rsidRPr="007C63CB">
              <w:rPr>
                <w:rFonts w:ascii="Arial" w:hAnsi="Arial" w:cs="Arial"/>
                <w:lang w:val="en-US" w:eastAsia="ar-SA"/>
              </w:rPr>
              <w:t xml:space="preserve">AC Power Supply, </w:t>
            </w:r>
          </w:p>
          <w:p w14:paraId="3A9C7F3A" w14:textId="77777777" w:rsidR="00DD6322" w:rsidRDefault="00DD6322" w:rsidP="00C32020">
            <w:pPr>
              <w:pStyle w:val="List2"/>
              <w:numPr>
                <w:ilvl w:val="0"/>
                <w:numId w:val="62"/>
              </w:numPr>
              <w:ind w:left="590" w:hanging="284"/>
              <w:jc w:val="both"/>
              <w:rPr>
                <w:rFonts w:ascii="Arial" w:hAnsi="Arial" w:cs="Arial"/>
                <w:lang w:val="en-US"/>
              </w:rPr>
            </w:pPr>
            <w:r w:rsidRPr="007C63CB">
              <w:rPr>
                <w:rFonts w:ascii="Arial" w:hAnsi="Arial" w:cs="Arial"/>
                <w:lang w:val="en-US" w:eastAsia="ar-SA"/>
              </w:rPr>
              <w:t xml:space="preserve">DC Power Supply </w:t>
            </w:r>
          </w:p>
          <w:p w14:paraId="20C99B1B" w14:textId="77777777" w:rsidR="00DD6322" w:rsidRPr="007C63CB" w:rsidRDefault="00DD6322" w:rsidP="00C32020">
            <w:pPr>
              <w:pStyle w:val="List2"/>
              <w:numPr>
                <w:ilvl w:val="0"/>
                <w:numId w:val="62"/>
              </w:numPr>
              <w:ind w:left="590" w:hanging="284"/>
              <w:jc w:val="both"/>
              <w:rPr>
                <w:rFonts w:ascii="Arial" w:hAnsi="Arial" w:cs="Arial"/>
                <w:lang w:val="en-US"/>
              </w:rPr>
            </w:pPr>
            <w:r w:rsidRPr="007C63CB">
              <w:rPr>
                <w:rFonts w:ascii="Arial" w:hAnsi="Arial" w:cs="Arial"/>
                <w:lang w:val="en-US" w:eastAsia="ar-SA"/>
              </w:rPr>
              <w:t xml:space="preserve">Cabinet temperature measuring. </w:t>
            </w:r>
          </w:p>
        </w:tc>
        <w:tc>
          <w:tcPr>
            <w:tcW w:w="1686" w:type="dxa"/>
          </w:tcPr>
          <w:p w14:paraId="715015C6" w14:textId="77777777" w:rsidR="00DD6322" w:rsidRPr="00F333D8" w:rsidRDefault="00DD6322" w:rsidP="00C32020">
            <w:pPr>
              <w:pStyle w:val="Ztup-normal-11"/>
              <w:spacing w:after="0" w:line="240" w:lineRule="auto"/>
              <w:rPr>
                <w:rFonts w:cs="Arial"/>
                <w:sz w:val="20"/>
                <w:lang w:eastAsia="hr-HR"/>
              </w:rPr>
            </w:pPr>
          </w:p>
        </w:tc>
      </w:tr>
    </w:tbl>
    <w:p w14:paraId="11340669" w14:textId="77777777" w:rsidR="00DD6322" w:rsidRDefault="00DD6322" w:rsidP="00DD6322">
      <w:pPr>
        <w:pStyle w:val="Heading3"/>
        <w:numPr>
          <w:ilvl w:val="0"/>
          <w:numId w:val="0"/>
        </w:numPr>
        <w:rPr>
          <w:rFonts w:cs="Arial"/>
          <w:sz w:val="20"/>
        </w:rPr>
      </w:pPr>
    </w:p>
    <w:p w14:paraId="13E69F0C" w14:textId="77777777" w:rsidR="00DD6322" w:rsidRPr="00F333D8" w:rsidRDefault="00DD6322" w:rsidP="00DD6322">
      <w:pPr>
        <w:pStyle w:val="Heading5"/>
        <w:rPr>
          <w:rFonts w:cs="Arial"/>
          <w:lang w:bidi="en-US"/>
        </w:rPr>
      </w:pPr>
      <w:bookmarkStart w:id="51" w:name="_Toc68809162"/>
      <w:r w:rsidRPr="00F333D8">
        <w:rPr>
          <w:rFonts w:cs="Arial"/>
          <w:lang w:bidi="en-US"/>
        </w:rPr>
        <w:t xml:space="preserve">Presentation window for </w:t>
      </w:r>
      <w:r>
        <w:rPr>
          <w:rFonts w:cs="Arial"/>
          <w:lang w:bidi="en-US"/>
        </w:rPr>
        <w:t>VSWR Monitor</w:t>
      </w:r>
      <w:bookmarkEnd w:id="51"/>
    </w:p>
    <w:tbl>
      <w:tblPr>
        <w:tblStyle w:val="TableGrid"/>
        <w:tblW w:w="0" w:type="auto"/>
        <w:tblLook w:val="04A0" w:firstRow="1" w:lastRow="0" w:firstColumn="1" w:lastColumn="0" w:noHBand="0" w:noVBand="1"/>
      </w:tblPr>
      <w:tblGrid>
        <w:gridCol w:w="1443"/>
        <w:gridCol w:w="4826"/>
        <w:gridCol w:w="1658"/>
      </w:tblGrid>
      <w:tr w:rsidR="00DD6322" w:rsidRPr="00F333D8" w14:paraId="1255F285" w14:textId="77777777" w:rsidTr="00C32020">
        <w:trPr>
          <w:tblHeader/>
        </w:trPr>
        <w:tc>
          <w:tcPr>
            <w:tcW w:w="1460" w:type="dxa"/>
            <w:shd w:val="clear" w:color="auto" w:fill="BFBFBF" w:themeFill="background1" w:themeFillShade="BF"/>
          </w:tcPr>
          <w:p w14:paraId="11704BFB" w14:textId="77777777" w:rsidR="00DD6322" w:rsidRPr="00F333D8" w:rsidRDefault="00DD6322" w:rsidP="00C32020">
            <w:pPr>
              <w:pStyle w:val="Ztup-normal-11"/>
              <w:spacing w:after="0" w:line="240" w:lineRule="auto"/>
              <w:jc w:val="center"/>
              <w:rPr>
                <w:rFonts w:cs="Arial"/>
                <w:b/>
                <w:sz w:val="20"/>
                <w:lang w:eastAsia="hr-HR"/>
              </w:rPr>
            </w:pPr>
            <w:r w:rsidRPr="00F333D8">
              <w:rPr>
                <w:rFonts w:cs="Arial"/>
                <w:b/>
                <w:sz w:val="20"/>
                <w:lang w:eastAsia="hr-HR"/>
              </w:rPr>
              <w:t>ID</w:t>
            </w:r>
          </w:p>
        </w:tc>
        <w:tc>
          <w:tcPr>
            <w:tcW w:w="5007" w:type="dxa"/>
            <w:shd w:val="clear" w:color="auto" w:fill="BFBFBF" w:themeFill="background1" w:themeFillShade="BF"/>
          </w:tcPr>
          <w:p w14:paraId="1C1F8DA4" w14:textId="77777777" w:rsidR="00DD6322" w:rsidRPr="00F333D8" w:rsidRDefault="00DD6322" w:rsidP="00C32020">
            <w:pPr>
              <w:pStyle w:val="Ztup-normal-11"/>
              <w:spacing w:after="0" w:line="240" w:lineRule="auto"/>
              <w:jc w:val="center"/>
              <w:rPr>
                <w:rFonts w:cs="Arial"/>
                <w:b/>
                <w:sz w:val="20"/>
                <w:lang w:eastAsia="hr-HR"/>
              </w:rPr>
            </w:pPr>
            <w:r w:rsidRPr="00F333D8">
              <w:rPr>
                <w:rFonts w:cs="Arial"/>
                <w:b/>
                <w:sz w:val="20"/>
                <w:lang w:eastAsia="hr-HR"/>
              </w:rPr>
              <w:t>Requirements</w:t>
            </w:r>
          </w:p>
        </w:tc>
        <w:tc>
          <w:tcPr>
            <w:tcW w:w="1686" w:type="dxa"/>
            <w:shd w:val="clear" w:color="auto" w:fill="BFBFBF" w:themeFill="background1" w:themeFillShade="BF"/>
          </w:tcPr>
          <w:p w14:paraId="01897B90" w14:textId="77777777" w:rsidR="00DD6322" w:rsidRPr="00F333D8" w:rsidRDefault="00DD6322" w:rsidP="00C32020">
            <w:pPr>
              <w:pStyle w:val="Ztup-normal-11"/>
              <w:spacing w:after="0" w:line="240" w:lineRule="auto"/>
              <w:jc w:val="center"/>
              <w:rPr>
                <w:rFonts w:cs="Arial"/>
                <w:b/>
                <w:sz w:val="20"/>
                <w:lang w:eastAsia="hr-HR"/>
              </w:rPr>
            </w:pPr>
            <w:r w:rsidRPr="00F333D8">
              <w:rPr>
                <w:rFonts w:cs="Arial"/>
                <w:b/>
                <w:sz w:val="20"/>
                <w:lang w:eastAsia="hr-HR"/>
              </w:rPr>
              <w:t>Compliance YES/NO – references to evidence</w:t>
            </w:r>
          </w:p>
        </w:tc>
      </w:tr>
      <w:tr w:rsidR="00DD6322" w:rsidRPr="00F333D8" w14:paraId="3EC63A1E" w14:textId="77777777" w:rsidTr="00C32020">
        <w:tc>
          <w:tcPr>
            <w:tcW w:w="1460" w:type="dxa"/>
          </w:tcPr>
          <w:p w14:paraId="06459C6E" w14:textId="77777777" w:rsidR="00DD6322" w:rsidRPr="00F333D8" w:rsidRDefault="00DD6322" w:rsidP="00C32020">
            <w:pPr>
              <w:pStyle w:val="Ztup-normal-11"/>
              <w:spacing w:after="0" w:line="240" w:lineRule="auto"/>
              <w:rPr>
                <w:rFonts w:cs="Arial"/>
                <w:sz w:val="20"/>
                <w:lang w:eastAsia="hr-HR"/>
              </w:rPr>
            </w:pPr>
            <w:r w:rsidRPr="00F333D8">
              <w:rPr>
                <w:rFonts w:cs="Arial"/>
                <w:b/>
                <w:sz w:val="20"/>
              </w:rPr>
              <w:t>RCMS0</w:t>
            </w:r>
            <w:r w:rsidR="006D4A42">
              <w:rPr>
                <w:rFonts w:cs="Arial"/>
                <w:b/>
                <w:sz w:val="20"/>
              </w:rPr>
              <w:t>550</w:t>
            </w:r>
          </w:p>
        </w:tc>
        <w:tc>
          <w:tcPr>
            <w:tcW w:w="5007" w:type="dxa"/>
          </w:tcPr>
          <w:p w14:paraId="378EEB36" w14:textId="77777777" w:rsidR="00DD6322" w:rsidRDefault="00DD6322" w:rsidP="00C32020">
            <w:pPr>
              <w:pStyle w:val="tl1"/>
              <w:rPr>
                <w:rFonts w:ascii="Arial" w:hAnsi="Arial" w:cs="Arial"/>
                <w:lang w:val="en-US" w:eastAsia="ar-SA"/>
              </w:rPr>
            </w:pPr>
            <w:r w:rsidRPr="00DD6322">
              <w:rPr>
                <w:rFonts w:ascii="Arial" w:hAnsi="Arial" w:cs="Arial"/>
                <w:sz w:val="20"/>
                <w:szCs w:val="20"/>
                <w:lang w:val="en-US"/>
              </w:rPr>
              <w:t>VSWR Monitor</w:t>
            </w:r>
            <w:r>
              <w:rPr>
                <w:rFonts w:ascii="Arial" w:hAnsi="Arial" w:cs="Arial"/>
                <w:sz w:val="20"/>
                <w:szCs w:val="20"/>
                <w:lang w:val="en-US"/>
              </w:rPr>
              <w:t xml:space="preserve"> shall </w:t>
            </w:r>
            <w:r w:rsidRPr="001E0B3A">
              <w:rPr>
                <w:rFonts w:ascii="Arial" w:hAnsi="Arial" w:cs="Arial"/>
                <w:sz w:val="20"/>
                <w:szCs w:val="20"/>
                <w:lang w:val="en-US"/>
              </w:rPr>
              <w:t>indicates</w:t>
            </w:r>
            <w:r>
              <w:rPr>
                <w:rFonts w:ascii="Arial" w:hAnsi="Arial" w:cs="Arial"/>
                <w:sz w:val="20"/>
                <w:szCs w:val="20"/>
                <w:lang w:val="en-US"/>
              </w:rPr>
              <w:t xml:space="preserve"> </w:t>
            </w:r>
            <w:r w:rsidRPr="00DD6322">
              <w:rPr>
                <w:rFonts w:ascii="Arial" w:hAnsi="Arial" w:cs="Arial"/>
                <w:lang w:val="en-US" w:eastAsia="ar-SA"/>
              </w:rPr>
              <w:t>measuring</w:t>
            </w:r>
            <w:r>
              <w:rPr>
                <w:rFonts w:ascii="Arial" w:hAnsi="Arial" w:cs="Arial"/>
                <w:lang w:val="en-US" w:eastAsia="ar-SA"/>
              </w:rPr>
              <w:t xml:space="preserve"> values of</w:t>
            </w:r>
          </w:p>
          <w:p w14:paraId="00E23E24" w14:textId="77777777" w:rsidR="00DD6322" w:rsidRPr="001E0B3A" w:rsidRDefault="00DD6322" w:rsidP="00C32020">
            <w:pPr>
              <w:pStyle w:val="tl1"/>
              <w:rPr>
                <w:rFonts w:ascii="Arial" w:hAnsi="Arial" w:cs="Arial"/>
                <w:sz w:val="20"/>
                <w:szCs w:val="20"/>
                <w:lang w:val="en-US"/>
              </w:rPr>
            </w:pPr>
            <w:r w:rsidRPr="00DD6322">
              <w:rPr>
                <w:rFonts w:ascii="Arial" w:hAnsi="Arial" w:cs="Arial"/>
                <w:lang w:val="en-US" w:eastAsia="ar-SA"/>
              </w:rPr>
              <w:t>RF parameters</w:t>
            </w:r>
            <w:r>
              <w:rPr>
                <w:rFonts w:ascii="Arial" w:hAnsi="Arial" w:cs="Arial"/>
                <w:sz w:val="20"/>
                <w:szCs w:val="20"/>
                <w:lang w:val="en-US"/>
              </w:rPr>
              <w:t>:</w:t>
            </w:r>
          </w:p>
          <w:p w14:paraId="027699D6" w14:textId="77777777" w:rsidR="00DD6322" w:rsidRDefault="00DD6322" w:rsidP="00C32020">
            <w:pPr>
              <w:pStyle w:val="List2"/>
              <w:numPr>
                <w:ilvl w:val="0"/>
                <w:numId w:val="62"/>
              </w:numPr>
              <w:ind w:left="590" w:hanging="284"/>
              <w:jc w:val="both"/>
              <w:rPr>
                <w:rFonts w:ascii="Arial" w:hAnsi="Arial" w:cs="Arial"/>
                <w:lang w:val="en-US" w:eastAsia="ar-SA"/>
              </w:rPr>
            </w:pPr>
            <w:r w:rsidRPr="00DD6322">
              <w:rPr>
                <w:rFonts w:ascii="Arial" w:hAnsi="Arial" w:cs="Arial"/>
                <w:lang w:val="en-US" w:eastAsia="ar-SA"/>
              </w:rPr>
              <w:t xml:space="preserve">forward </w:t>
            </w:r>
            <w:r>
              <w:rPr>
                <w:rFonts w:ascii="Arial" w:hAnsi="Arial" w:cs="Arial"/>
                <w:lang w:val="en-US" w:eastAsia="ar-SA"/>
              </w:rPr>
              <w:t>power</w:t>
            </w:r>
          </w:p>
          <w:p w14:paraId="1AF86769" w14:textId="77777777" w:rsidR="00DD6322" w:rsidRDefault="00DD6322" w:rsidP="00C32020">
            <w:pPr>
              <w:pStyle w:val="List2"/>
              <w:numPr>
                <w:ilvl w:val="0"/>
                <w:numId w:val="62"/>
              </w:numPr>
              <w:ind w:left="590" w:hanging="284"/>
              <w:jc w:val="both"/>
              <w:rPr>
                <w:rFonts w:ascii="Arial" w:hAnsi="Arial" w:cs="Arial"/>
                <w:lang w:val="en-US" w:eastAsia="ar-SA"/>
              </w:rPr>
            </w:pPr>
            <w:r>
              <w:rPr>
                <w:rFonts w:ascii="Arial" w:hAnsi="Arial" w:cs="Arial"/>
                <w:lang w:val="en-US" w:eastAsia="ar-SA"/>
              </w:rPr>
              <w:t>r</w:t>
            </w:r>
            <w:r w:rsidRPr="00DD6322">
              <w:rPr>
                <w:rFonts w:ascii="Arial" w:hAnsi="Arial" w:cs="Arial"/>
                <w:lang w:val="en-US" w:eastAsia="ar-SA"/>
              </w:rPr>
              <w:t>eflected power</w:t>
            </w:r>
          </w:p>
          <w:p w14:paraId="46A3DCC1" w14:textId="77777777" w:rsidR="00DD6322" w:rsidRDefault="00DD6322" w:rsidP="00C32020">
            <w:pPr>
              <w:pStyle w:val="List2"/>
              <w:numPr>
                <w:ilvl w:val="0"/>
                <w:numId w:val="62"/>
              </w:numPr>
              <w:ind w:left="590" w:hanging="284"/>
              <w:jc w:val="both"/>
              <w:rPr>
                <w:rFonts w:ascii="Arial" w:hAnsi="Arial" w:cs="Arial"/>
                <w:lang w:val="en-US" w:eastAsia="ar-SA"/>
              </w:rPr>
            </w:pPr>
            <w:r w:rsidRPr="00DD6322">
              <w:rPr>
                <w:rFonts w:ascii="Arial" w:hAnsi="Arial" w:cs="Arial"/>
                <w:lang w:val="en-US" w:eastAsia="ar-SA"/>
              </w:rPr>
              <w:t xml:space="preserve">VSWR and </w:t>
            </w:r>
          </w:p>
          <w:p w14:paraId="1758ACBF" w14:textId="77777777" w:rsidR="00DD6322" w:rsidRPr="007C63CB" w:rsidRDefault="00DD6322" w:rsidP="00C32020">
            <w:pPr>
              <w:pStyle w:val="List2"/>
              <w:numPr>
                <w:ilvl w:val="0"/>
                <w:numId w:val="62"/>
              </w:numPr>
              <w:ind w:left="590" w:hanging="284"/>
              <w:jc w:val="both"/>
              <w:rPr>
                <w:rFonts w:ascii="Arial" w:hAnsi="Arial" w:cs="Arial"/>
                <w:lang w:val="en-US" w:eastAsia="ar-SA"/>
              </w:rPr>
            </w:pPr>
            <w:r w:rsidRPr="00DD6322">
              <w:rPr>
                <w:rFonts w:ascii="Arial" w:hAnsi="Arial" w:cs="Arial"/>
                <w:lang w:val="en-US" w:eastAsia="ar-SA"/>
              </w:rPr>
              <w:t>loss between antenna and filters</w:t>
            </w:r>
          </w:p>
        </w:tc>
        <w:tc>
          <w:tcPr>
            <w:tcW w:w="1686" w:type="dxa"/>
          </w:tcPr>
          <w:p w14:paraId="3FE7E843" w14:textId="77777777" w:rsidR="00DD6322" w:rsidRPr="00F333D8" w:rsidRDefault="00DD6322" w:rsidP="00C32020">
            <w:pPr>
              <w:pStyle w:val="Ztup-normal-11"/>
              <w:spacing w:after="0" w:line="240" w:lineRule="auto"/>
              <w:rPr>
                <w:rFonts w:cs="Arial"/>
                <w:sz w:val="20"/>
                <w:lang w:eastAsia="hr-HR"/>
              </w:rPr>
            </w:pPr>
          </w:p>
        </w:tc>
      </w:tr>
    </w:tbl>
    <w:p w14:paraId="55B05A54" w14:textId="77777777" w:rsidR="00DD6322" w:rsidRDefault="00DD6322" w:rsidP="00DD6322">
      <w:pPr>
        <w:pStyle w:val="Heading3"/>
        <w:numPr>
          <w:ilvl w:val="0"/>
          <w:numId w:val="0"/>
        </w:numPr>
        <w:rPr>
          <w:rFonts w:cs="Arial"/>
          <w:sz w:val="20"/>
        </w:rPr>
      </w:pPr>
    </w:p>
    <w:p w14:paraId="698622A7" w14:textId="77777777" w:rsidR="00DD6322" w:rsidRPr="00DD6322" w:rsidRDefault="00DD6322" w:rsidP="00DD6322">
      <w:pPr>
        <w:pStyle w:val="Ztup-normal-11"/>
      </w:pPr>
    </w:p>
    <w:p w14:paraId="59EC4E36" w14:textId="77777777" w:rsidR="00732EE5" w:rsidRPr="00F333D8" w:rsidRDefault="005706BD" w:rsidP="00732EE5">
      <w:pPr>
        <w:pStyle w:val="Heading3"/>
        <w:rPr>
          <w:rFonts w:cs="Arial"/>
          <w:sz w:val="20"/>
        </w:rPr>
      </w:pPr>
      <w:bookmarkStart w:id="52" w:name="_Toc68809163"/>
      <w:r w:rsidRPr="00F333D8">
        <w:rPr>
          <w:rFonts w:cs="Arial"/>
          <w:sz w:val="20"/>
        </w:rPr>
        <w:lastRenderedPageBreak/>
        <w:t xml:space="preserve">Radio </w:t>
      </w:r>
      <w:r w:rsidR="00FF1CFF" w:rsidRPr="00F333D8">
        <w:rPr>
          <w:rFonts w:cs="Arial"/>
          <w:sz w:val="20"/>
        </w:rPr>
        <w:t>E</w:t>
      </w:r>
      <w:r w:rsidRPr="00F333D8">
        <w:rPr>
          <w:rFonts w:cs="Arial"/>
          <w:sz w:val="20"/>
        </w:rPr>
        <w:t xml:space="preserve">quipment </w:t>
      </w:r>
      <w:r w:rsidR="00FF1CFF" w:rsidRPr="00F333D8">
        <w:rPr>
          <w:rFonts w:cs="Arial"/>
          <w:sz w:val="20"/>
        </w:rPr>
        <w:t>I</w:t>
      </w:r>
      <w:r w:rsidRPr="00F333D8">
        <w:rPr>
          <w:rFonts w:cs="Arial"/>
          <w:sz w:val="20"/>
        </w:rPr>
        <w:t xml:space="preserve">nterface </w:t>
      </w:r>
      <w:r w:rsidR="00FF1CFF" w:rsidRPr="00F333D8">
        <w:rPr>
          <w:rFonts w:cs="Arial"/>
          <w:sz w:val="20"/>
        </w:rPr>
        <w:t>R</w:t>
      </w:r>
      <w:r w:rsidRPr="00F333D8">
        <w:rPr>
          <w:rFonts w:cs="Arial"/>
          <w:sz w:val="20"/>
        </w:rPr>
        <w:t>equirements</w:t>
      </w:r>
      <w:bookmarkEnd w:id="52"/>
    </w:p>
    <w:p w14:paraId="59815CE2" w14:textId="77777777" w:rsidR="005706BD" w:rsidRPr="00F333D8" w:rsidRDefault="005706BD" w:rsidP="005706BD">
      <w:pPr>
        <w:pStyle w:val="Heading4"/>
        <w:rPr>
          <w:rFonts w:cs="Arial"/>
          <w:sz w:val="20"/>
        </w:rPr>
      </w:pPr>
      <w:bookmarkStart w:id="53" w:name="_Toc68809164"/>
      <w:r w:rsidRPr="00F333D8">
        <w:rPr>
          <w:rFonts w:cs="Arial"/>
          <w:sz w:val="20"/>
        </w:rPr>
        <w:t>Analogue interfaces</w:t>
      </w:r>
      <w:bookmarkEnd w:id="53"/>
    </w:p>
    <w:p w14:paraId="52D54030" w14:textId="77777777" w:rsidR="00732EE5" w:rsidRPr="00F333D8" w:rsidRDefault="00732EE5" w:rsidP="00732EE5">
      <w:pPr>
        <w:pStyle w:val="Ztup-normal-11"/>
        <w:rPr>
          <w:rFonts w:cs="Arial"/>
          <w:sz w:val="20"/>
        </w:rPr>
      </w:pPr>
    </w:p>
    <w:p w14:paraId="5A0C5577" w14:textId="77777777" w:rsidR="005706BD" w:rsidRPr="00F333D8" w:rsidRDefault="005706BD" w:rsidP="005706BD">
      <w:pPr>
        <w:pStyle w:val="Ztup-normal-11"/>
        <w:rPr>
          <w:rFonts w:cs="Arial"/>
          <w:b/>
          <w:sz w:val="20"/>
        </w:rPr>
      </w:pPr>
      <w:r w:rsidRPr="00F333D8">
        <w:rPr>
          <w:rFonts w:cs="Arial"/>
          <w:b/>
          <w:sz w:val="20"/>
        </w:rPr>
        <w:t>Audio interfaces:</w:t>
      </w:r>
    </w:p>
    <w:tbl>
      <w:tblPr>
        <w:tblStyle w:val="TableGrid"/>
        <w:tblW w:w="0" w:type="auto"/>
        <w:tblLook w:val="04A0" w:firstRow="1" w:lastRow="0" w:firstColumn="1" w:lastColumn="0" w:noHBand="0" w:noVBand="1"/>
      </w:tblPr>
      <w:tblGrid>
        <w:gridCol w:w="1422"/>
        <w:gridCol w:w="4829"/>
        <w:gridCol w:w="1676"/>
      </w:tblGrid>
      <w:tr w:rsidR="00120634" w:rsidRPr="00F333D8" w14:paraId="5079BED8" w14:textId="77777777" w:rsidTr="009A157A">
        <w:trPr>
          <w:tblHeader/>
        </w:trPr>
        <w:tc>
          <w:tcPr>
            <w:tcW w:w="1555" w:type="dxa"/>
            <w:shd w:val="clear" w:color="auto" w:fill="BFBFBF" w:themeFill="background1" w:themeFillShade="BF"/>
          </w:tcPr>
          <w:p w14:paraId="2637A2E1"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3F7053C0"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5349C790" w14:textId="77777777" w:rsidR="00120634" w:rsidRPr="00F333D8" w:rsidRDefault="00E60024" w:rsidP="005969EB">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3D94B8AA" w14:textId="77777777" w:rsidTr="005969EB">
        <w:trPr>
          <w:trHeight w:val="788"/>
        </w:trPr>
        <w:tc>
          <w:tcPr>
            <w:tcW w:w="1555" w:type="dxa"/>
          </w:tcPr>
          <w:p w14:paraId="699B5502" w14:textId="77777777" w:rsidR="00120634" w:rsidRPr="00F333D8" w:rsidRDefault="00945943" w:rsidP="005969EB">
            <w:pPr>
              <w:pStyle w:val="Ztup-normal-11"/>
              <w:spacing w:after="0" w:line="240" w:lineRule="auto"/>
              <w:rPr>
                <w:rFonts w:cs="Arial"/>
                <w:sz w:val="20"/>
                <w:lang w:eastAsia="hr-HR"/>
              </w:rPr>
            </w:pPr>
            <w:r w:rsidRPr="00F333D8">
              <w:rPr>
                <w:rFonts w:cs="Arial"/>
                <w:b/>
                <w:sz w:val="20"/>
              </w:rPr>
              <w:t>AUDI0010</w:t>
            </w:r>
          </w:p>
        </w:tc>
        <w:tc>
          <w:tcPr>
            <w:tcW w:w="6237" w:type="dxa"/>
          </w:tcPr>
          <w:p w14:paraId="07192730" w14:textId="77777777" w:rsidR="00945943" w:rsidRPr="00F333D8" w:rsidRDefault="00945943" w:rsidP="005969EB">
            <w:pPr>
              <w:rPr>
                <w:rFonts w:cs="Arial"/>
                <w:sz w:val="20"/>
              </w:rPr>
            </w:pPr>
            <w:r w:rsidRPr="00F333D8">
              <w:rPr>
                <w:rFonts w:cs="Arial"/>
                <w:sz w:val="20"/>
              </w:rPr>
              <w:t>The radios shall have the following audio interfaces:</w:t>
            </w:r>
          </w:p>
          <w:p w14:paraId="6B0120C5" w14:textId="77777777" w:rsidR="00945943" w:rsidRPr="00F333D8" w:rsidRDefault="00945943" w:rsidP="005969EB">
            <w:pPr>
              <w:pStyle w:val="ListParagraph"/>
              <w:numPr>
                <w:ilvl w:val="0"/>
                <w:numId w:val="72"/>
              </w:numPr>
              <w:rPr>
                <w:rFonts w:cs="Arial"/>
                <w:sz w:val="20"/>
              </w:rPr>
            </w:pPr>
            <w:r w:rsidRPr="00F333D8">
              <w:rPr>
                <w:rFonts w:cs="Arial"/>
                <w:sz w:val="20"/>
              </w:rPr>
              <w:t>Transmitter audio input,</w:t>
            </w:r>
          </w:p>
          <w:p w14:paraId="25531895" w14:textId="77777777" w:rsidR="00120634" w:rsidRPr="00F333D8" w:rsidRDefault="00945943" w:rsidP="005969EB">
            <w:pPr>
              <w:pStyle w:val="ListParagraph"/>
              <w:numPr>
                <w:ilvl w:val="0"/>
                <w:numId w:val="72"/>
              </w:numPr>
              <w:rPr>
                <w:rFonts w:cs="Arial"/>
                <w:sz w:val="20"/>
              </w:rPr>
            </w:pPr>
            <w:r w:rsidRPr="00F333D8">
              <w:rPr>
                <w:rFonts w:cs="Arial"/>
                <w:sz w:val="20"/>
              </w:rPr>
              <w:t>Receiver audio output.</w:t>
            </w:r>
          </w:p>
        </w:tc>
        <w:tc>
          <w:tcPr>
            <w:tcW w:w="1836" w:type="dxa"/>
          </w:tcPr>
          <w:p w14:paraId="7FE2DF12" w14:textId="77777777" w:rsidR="00120634" w:rsidRPr="00F333D8" w:rsidRDefault="00120634" w:rsidP="005969EB">
            <w:pPr>
              <w:pStyle w:val="Ztup-normal-11"/>
              <w:spacing w:after="0" w:line="240" w:lineRule="auto"/>
              <w:rPr>
                <w:rFonts w:cs="Arial"/>
                <w:sz w:val="20"/>
                <w:lang w:eastAsia="hr-HR"/>
              </w:rPr>
            </w:pPr>
          </w:p>
        </w:tc>
      </w:tr>
      <w:tr w:rsidR="00120634" w:rsidRPr="00F333D8" w14:paraId="2BB5909D" w14:textId="77777777" w:rsidTr="005969EB">
        <w:trPr>
          <w:trHeight w:val="985"/>
        </w:trPr>
        <w:tc>
          <w:tcPr>
            <w:tcW w:w="1555" w:type="dxa"/>
          </w:tcPr>
          <w:p w14:paraId="0D7D26CE" w14:textId="77777777" w:rsidR="00120634" w:rsidRPr="00F333D8" w:rsidRDefault="00945943" w:rsidP="005969EB">
            <w:pPr>
              <w:pStyle w:val="Ztup-normal-11"/>
              <w:spacing w:after="0" w:line="240" w:lineRule="auto"/>
              <w:rPr>
                <w:rFonts w:cs="Arial"/>
                <w:sz w:val="20"/>
                <w:lang w:eastAsia="hr-HR"/>
              </w:rPr>
            </w:pPr>
            <w:r w:rsidRPr="00F333D8">
              <w:rPr>
                <w:rFonts w:cs="Arial"/>
                <w:b/>
                <w:sz w:val="20"/>
              </w:rPr>
              <w:t>AUDI0020</w:t>
            </w:r>
          </w:p>
        </w:tc>
        <w:tc>
          <w:tcPr>
            <w:tcW w:w="6237" w:type="dxa"/>
          </w:tcPr>
          <w:p w14:paraId="15466689" w14:textId="77777777" w:rsidR="00120634" w:rsidRPr="00F333D8" w:rsidRDefault="00945943" w:rsidP="005969EB">
            <w:pPr>
              <w:pStyle w:val="Ztup-normal-11"/>
              <w:spacing w:after="0" w:line="240" w:lineRule="auto"/>
              <w:rPr>
                <w:rFonts w:cs="Arial"/>
                <w:sz w:val="20"/>
                <w:lang w:eastAsia="hr-HR"/>
              </w:rPr>
            </w:pPr>
            <w:r w:rsidRPr="00F333D8">
              <w:rPr>
                <w:rFonts w:cs="Arial"/>
                <w:sz w:val="20"/>
              </w:rPr>
              <w:t>Audio interfaces shall be wired to the Main Distribution Frame (MDF). Slovenia Control mostly uses the KRONE type LSA Plus standard on sites and locations.</w:t>
            </w:r>
          </w:p>
        </w:tc>
        <w:tc>
          <w:tcPr>
            <w:tcW w:w="1836" w:type="dxa"/>
          </w:tcPr>
          <w:p w14:paraId="48D84400" w14:textId="77777777" w:rsidR="00120634" w:rsidRPr="00F333D8" w:rsidRDefault="00120634" w:rsidP="005969EB">
            <w:pPr>
              <w:pStyle w:val="Ztup-normal-11"/>
              <w:spacing w:after="0" w:line="240" w:lineRule="auto"/>
              <w:rPr>
                <w:rFonts w:cs="Arial"/>
                <w:sz w:val="20"/>
                <w:lang w:eastAsia="hr-HR"/>
              </w:rPr>
            </w:pPr>
          </w:p>
        </w:tc>
      </w:tr>
      <w:tr w:rsidR="00120634" w:rsidRPr="00F333D8" w14:paraId="1F437C9F" w14:textId="77777777" w:rsidTr="005969EB">
        <w:trPr>
          <w:trHeight w:val="970"/>
        </w:trPr>
        <w:tc>
          <w:tcPr>
            <w:tcW w:w="1555" w:type="dxa"/>
          </w:tcPr>
          <w:p w14:paraId="6F799DFD" w14:textId="77777777" w:rsidR="00120634" w:rsidRPr="00F333D8" w:rsidRDefault="00945943" w:rsidP="005969EB">
            <w:pPr>
              <w:pStyle w:val="Ztup-normal-11"/>
              <w:spacing w:after="0" w:line="240" w:lineRule="auto"/>
              <w:rPr>
                <w:rFonts w:cs="Arial"/>
                <w:sz w:val="20"/>
                <w:lang w:eastAsia="hr-HR"/>
              </w:rPr>
            </w:pPr>
            <w:r w:rsidRPr="00F333D8">
              <w:rPr>
                <w:rFonts w:cs="Arial"/>
                <w:b/>
                <w:sz w:val="20"/>
              </w:rPr>
              <w:t>AUDI0030</w:t>
            </w:r>
          </w:p>
        </w:tc>
        <w:tc>
          <w:tcPr>
            <w:tcW w:w="6237" w:type="dxa"/>
          </w:tcPr>
          <w:p w14:paraId="27AEF3A4" w14:textId="77777777" w:rsidR="00120634" w:rsidRPr="00F333D8" w:rsidRDefault="00945943" w:rsidP="005969EB">
            <w:pPr>
              <w:pStyle w:val="Ztup-normal-11"/>
              <w:spacing w:after="0" w:line="240" w:lineRule="auto"/>
              <w:rPr>
                <w:rFonts w:cs="Arial"/>
                <w:sz w:val="20"/>
                <w:lang w:eastAsia="hr-HR"/>
              </w:rPr>
            </w:pPr>
            <w:r w:rsidRPr="00F333D8">
              <w:rPr>
                <w:rFonts w:cs="Arial"/>
                <w:sz w:val="20"/>
              </w:rPr>
              <w:t>The line input on transmitters (AF input) shall be designed for a direct connection to communication lines – 600Ω balanced at a nominal level between -30dBm and +10dBm) adjustable by 1dBm steps.</w:t>
            </w:r>
          </w:p>
        </w:tc>
        <w:tc>
          <w:tcPr>
            <w:tcW w:w="1836" w:type="dxa"/>
          </w:tcPr>
          <w:p w14:paraId="7DC59073" w14:textId="77777777" w:rsidR="00120634" w:rsidRPr="00F333D8" w:rsidRDefault="00120634" w:rsidP="005969EB">
            <w:pPr>
              <w:pStyle w:val="Ztup-normal-11"/>
              <w:spacing w:after="0" w:line="240" w:lineRule="auto"/>
              <w:rPr>
                <w:rFonts w:cs="Arial"/>
                <w:sz w:val="20"/>
                <w:lang w:eastAsia="hr-HR"/>
              </w:rPr>
            </w:pPr>
          </w:p>
        </w:tc>
      </w:tr>
      <w:tr w:rsidR="00120634" w:rsidRPr="00F333D8" w14:paraId="107D7D1F" w14:textId="77777777" w:rsidTr="005969EB">
        <w:trPr>
          <w:trHeight w:val="1026"/>
        </w:trPr>
        <w:tc>
          <w:tcPr>
            <w:tcW w:w="1555" w:type="dxa"/>
          </w:tcPr>
          <w:p w14:paraId="7B10A884" w14:textId="77777777" w:rsidR="00120634" w:rsidRPr="00F333D8" w:rsidRDefault="00945943" w:rsidP="005969EB">
            <w:pPr>
              <w:pStyle w:val="Ztup-normal-11"/>
              <w:spacing w:after="0" w:line="240" w:lineRule="auto"/>
              <w:rPr>
                <w:rFonts w:cs="Arial"/>
                <w:sz w:val="20"/>
                <w:lang w:eastAsia="hr-HR"/>
              </w:rPr>
            </w:pPr>
            <w:r w:rsidRPr="00F333D8">
              <w:rPr>
                <w:rFonts w:cs="Arial"/>
                <w:b/>
                <w:sz w:val="20"/>
              </w:rPr>
              <w:t>AUDI0040</w:t>
            </w:r>
          </w:p>
        </w:tc>
        <w:tc>
          <w:tcPr>
            <w:tcW w:w="6237" w:type="dxa"/>
          </w:tcPr>
          <w:p w14:paraId="491DB81A" w14:textId="77777777" w:rsidR="00120634" w:rsidRPr="00F333D8" w:rsidRDefault="00945943" w:rsidP="005969EB">
            <w:pPr>
              <w:pStyle w:val="Ztup-normal-11"/>
              <w:spacing w:after="0" w:line="240" w:lineRule="auto"/>
              <w:rPr>
                <w:rFonts w:cs="Arial"/>
                <w:sz w:val="20"/>
                <w:lang w:eastAsia="hr-HR"/>
              </w:rPr>
            </w:pPr>
            <w:r w:rsidRPr="00F333D8">
              <w:rPr>
                <w:rFonts w:cs="Arial"/>
                <w:sz w:val="20"/>
              </w:rPr>
              <w:t>The line output on receivers (AF output) shall be designed for a direct connection to communication lines – 600Ω balanced at a nominal level between -30dBm and +10dBm) adjustable by 1dBm steps.</w:t>
            </w:r>
          </w:p>
        </w:tc>
        <w:tc>
          <w:tcPr>
            <w:tcW w:w="1836" w:type="dxa"/>
          </w:tcPr>
          <w:p w14:paraId="142CA9DF" w14:textId="77777777" w:rsidR="00120634" w:rsidRPr="00F333D8" w:rsidRDefault="00120634" w:rsidP="005969EB">
            <w:pPr>
              <w:pStyle w:val="Ztup-normal-11"/>
              <w:spacing w:after="0" w:line="240" w:lineRule="auto"/>
              <w:rPr>
                <w:rFonts w:cs="Arial"/>
                <w:sz w:val="20"/>
                <w:lang w:eastAsia="hr-HR"/>
              </w:rPr>
            </w:pPr>
          </w:p>
        </w:tc>
      </w:tr>
      <w:tr w:rsidR="00120634" w:rsidRPr="00F333D8" w14:paraId="496C7062" w14:textId="77777777" w:rsidTr="005969EB">
        <w:trPr>
          <w:trHeight w:val="813"/>
        </w:trPr>
        <w:tc>
          <w:tcPr>
            <w:tcW w:w="1555" w:type="dxa"/>
          </w:tcPr>
          <w:p w14:paraId="3935CF13" w14:textId="77777777" w:rsidR="00120634" w:rsidRPr="00F333D8" w:rsidRDefault="00945943" w:rsidP="005969EB">
            <w:pPr>
              <w:pStyle w:val="Ztup-normal-11"/>
              <w:spacing w:after="0" w:line="240" w:lineRule="auto"/>
              <w:rPr>
                <w:rFonts w:cs="Arial"/>
                <w:sz w:val="20"/>
                <w:lang w:eastAsia="hr-HR"/>
              </w:rPr>
            </w:pPr>
            <w:r w:rsidRPr="00F333D8">
              <w:rPr>
                <w:rFonts w:cs="Arial"/>
                <w:b/>
                <w:sz w:val="20"/>
              </w:rPr>
              <w:t>AUDI0050</w:t>
            </w:r>
          </w:p>
        </w:tc>
        <w:tc>
          <w:tcPr>
            <w:tcW w:w="6237" w:type="dxa"/>
          </w:tcPr>
          <w:p w14:paraId="6055EA4F" w14:textId="77777777" w:rsidR="00120634" w:rsidRPr="00F333D8" w:rsidRDefault="00945943" w:rsidP="005969EB">
            <w:pPr>
              <w:pStyle w:val="Ztup-normal-11"/>
              <w:spacing w:after="0" w:line="240" w:lineRule="auto"/>
              <w:rPr>
                <w:rFonts w:cs="Arial"/>
                <w:sz w:val="20"/>
                <w:lang w:eastAsia="hr-HR"/>
              </w:rPr>
            </w:pPr>
            <w:r w:rsidRPr="00F333D8">
              <w:rPr>
                <w:rFonts w:cs="Arial"/>
                <w:sz w:val="20"/>
              </w:rPr>
              <w:t>For the purpose of legal recording each transmitter and receiver shall have a dedicated 600Ω recording output.</w:t>
            </w:r>
          </w:p>
        </w:tc>
        <w:tc>
          <w:tcPr>
            <w:tcW w:w="1836" w:type="dxa"/>
          </w:tcPr>
          <w:p w14:paraId="5B0AD3CE" w14:textId="77777777" w:rsidR="00120634" w:rsidRPr="00F333D8" w:rsidRDefault="00120634" w:rsidP="005969EB">
            <w:pPr>
              <w:pStyle w:val="Ztup-normal-11"/>
              <w:spacing w:after="0" w:line="240" w:lineRule="auto"/>
              <w:rPr>
                <w:rFonts w:cs="Arial"/>
                <w:sz w:val="20"/>
                <w:lang w:eastAsia="hr-HR"/>
              </w:rPr>
            </w:pPr>
          </w:p>
        </w:tc>
      </w:tr>
    </w:tbl>
    <w:p w14:paraId="602044AE" w14:textId="77777777" w:rsidR="00CF1811" w:rsidRPr="00F333D8" w:rsidRDefault="00CF1811" w:rsidP="00945943">
      <w:pPr>
        <w:rPr>
          <w:rFonts w:cs="Arial"/>
          <w:sz w:val="20"/>
        </w:rPr>
      </w:pPr>
    </w:p>
    <w:p w14:paraId="50F7A253" w14:textId="77777777" w:rsidR="005706BD" w:rsidRPr="00F333D8" w:rsidRDefault="00E73BE7" w:rsidP="00945943">
      <w:pPr>
        <w:rPr>
          <w:rFonts w:cs="Arial"/>
          <w:sz w:val="20"/>
        </w:rPr>
      </w:pPr>
      <w:r w:rsidRPr="00F333D8">
        <w:rPr>
          <w:rFonts w:cs="Arial"/>
          <w:sz w:val="20"/>
        </w:rPr>
        <w:tab/>
      </w:r>
    </w:p>
    <w:p w14:paraId="471B1F32" w14:textId="77777777" w:rsidR="005706BD" w:rsidRPr="00F333D8" w:rsidRDefault="005706BD" w:rsidP="005706BD">
      <w:pPr>
        <w:keepLines/>
        <w:spacing w:after="120"/>
        <w:ind w:left="1588" w:hanging="1588"/>
        <w:jc w:val="both"/>
        <w:rPr>
          <w:rFonts w:cs="Arial"/>
          <w:b/>
          <w:sz w:val="20"/>
        </w:rPr>
      </w:pPr>
      <w:r w:rsidRPr="00F333D8">
        <w:rPr>
          <w:rFonts w:cs="Arial"/>
          <w:b/>
          <w:sz w:val="20"/>
        </w:rPr>
        <w:t>Contact signalling interfaces:</w:t>
      </w:r>
    </w:p>
    <w:p w14:paraId="7688A138" w14:textId="77777777" w:rsidR="005969EB" w:rsidRPr="00F333D8" w:rsidRDefault="005969EB" w:rsidP="005706BD">
      <w:pPr>
        <w:keepLines/>
        <w:spacing w:after="120"/>
        <w:ind w:left="1588" w:hanging="1588"/>
        <w:jc w:val="both"/>
        <w:rPr>
          <w:rFonts w:cs="Arial"/>
          <w:b/>
          <w:sz w:val="20"/>
        </w:rPr>
      </w:pPr>
    </w:p>
    <w:tbl>
      <w:tblPr>
        <w:tblStyle w:val="TableGrid"/>
        <w:tblW w:w="0" w:type="auto"/>
        <w:tblLook w:val="04A0" w:firstRow="1" w:lastRow="0" w:firstColumn="1" w:lastColumn="0" w:noHBand="0" w:noVBand="1"/>
      </w:tblPr>
      <w:tblGrid>
        <w:gridCol w:w="1410"/>
        <w:gridCol w:w="4860"/>
        <w:gridCol w:w="1657"/>
      </w:tblGrid>
      <w:tr w:rsidR="00120634" w:rsidRPr="00F333D8" w14:paraId="69475EE6" w14:textId="77777777" w:rsidTr="00120634">
        <w:tc>
          <w:tcPr>
            <w:tcW w:w="1555" w:type="dxa"/>
            <w:shd w:val="clear" w:color="auto" w:fill="BFBFBF" w:themeFill="background1" w:themeFillShade="BF"/>
          </w:tcPr>
          <w:p w14:paraId="729DDC4C" w14:textId="77777777" w:rsidR="00120634" w:rsidRPr="00F333D8" w:rsidRDefault="00120634" w:rsidP="00120634">
            <w:pPr>
              <w:pStyle w:val="Ztup-normal-11"/>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2D1952A9" w14:textId="77777777" w:rsidR="00120634" w:rsidRPr="00F333D8" w:rsidRDefault="00120634" w:rsidP="00120634">
            <w:pPr>
              <w:pStyle w:val="Ztup-normal-11"/>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3F84EB65" w14:textId="77777777" w:rsidR="00120634" w:rsidRPr="00F333D8" w:rsidRDefault="00E60024" w:rsidP="00120634">
            <w:pPr>
              <w:pStyle w:val="Ztup-normal-11"/>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68B55C13" w14:textId="77777777" w:rsidTr="00120634">
        <w:tc>
          <w:tcPr>
            <w:tcW w:w="1555" w:type="dxa"/>
          </w:tcPr>
          <w:p w14:paraId="72109C41" w14:textId="77777777" w:rsidR="00120634" w:rsidRPr="00F333D8" w:rsidRDefault="00B325E4" w:rsidP="00120634">
            <w:pPr>
              <w:pStyle w:val="Ztup-normal-11"/>
              <w:rPr>
                <w:rFonts w:cs="Arial"/>
                <w:sz w:val="20"/>
                <w:lang w:eastAsia="hr-HR"/>
              </w:rPr>
            </w:pPr>
            <w:r w:rsidRPr="00F333D8">
              <w:rPr>
                <w:rFonts w:cs="Arial"/>
                <w:b/>
                <w:sz w:val="20"/>
              </w:rPr>
              <w:t>CONI0010</w:t>
            </w:r>
          </w:p>
        </w:tc>
        <w:tc>
          <w:tcPr>
            <w:tcW w:w="6237" w:type="dxa"/>
          </w:tcPr>
          <w:p w14:paraId="02476FBD" w14:textId="77777777" w:rsidR="00120634" w:rsidRPr="00F333D8" w:rsidRDefault="00B325E4" w:rsidP="00120634">
            <w:pPr>
              <w:pStyle w:val="Ztup-normal-11"/>
              <w:rPr>
                <w:rFonts w:cs="Arial"/>
                <w:sz w:val="20"/>
                <w:lang w:eastAsia="hr-HR"/>
              </w:rPr>
            </w:pPr>
            <w:r w:rsidRPr="00F333D8">
              <w:rPr>
                <w:rFonts w:cs="Arial"/>
                <w:sz w:val="20"/>
              </w:rPr>
              <w:t>Radios shall be able to operate using contact signalling for PTT activation and Squelch indication.</w:t>
            </w:r>
          </w:p>
        </w:tc>
        <w:tc>
          <w:tcPr>
            <w:tcW w:w="1836" w:type="dxa"/>
          </w:tcPr>
          <w:p w14:paraId="09965E89" w14:textId="77777777" w:rsidR="00120634" w:rsidRPr="00F333D8" w:rsidRDefault="00120634" w:rsidP="00120634">
            <w:pPr>
              <w:pStyle w:val="Ztup-normal-11"/>
              <w:rPr>
                <w:rFonts w:cs="Arial"/>
                <w:sz w:val="20"/>
                <w:lang w:eastAsia="hr-HR"/>
              </w:rPr>
            </w:pPr>
          </w:p>
        </w:tc>
      </w:tr>
      <w:tr w:rsidR="00120634" w:rsidRPr="00F333D8" w14:paraId="774F3C2F" w14:textId="77777777" w:rsidTr="00120634">
        <w:tc>
          <w:tcPr>
            <w:tcW w:w="1555" w:type="dxa"/>
          </w:tcPr>
          <w:p w14:paraId="109A3F7B" w14:textId="77777777" w:rsidR="00120634" w:rsidRPr="00F333D8" w:rsidRDefault="00B325E4" w:rsidP="00120634">
            <w:pPr>
              <w:pStyle w:val="Ztup-normal-11"/>
              <w:rPr>
                <w:rFonts w:cs="Arial"/>
                <w:sz w:val="20"/>
                <w:lang w:eastAsia="hr-HR"/>
              </w:rPr>
            </w:pPr>
            <w:r w:rsidRPr="00F333D8">
              <w:rPr>
                <w:rFonts w:cs="Arial"/>
                <w:b/>
                <w:sz w:val="20"/>
              </w:rPr>
              <w:t>CONI0020</w:t>
            </w:r>
          </w:p>
        </w:tc>
        <w:tc>
          <w:tcPr>
            <w:tcW w:w="6237" w:type="dxa"/>
          </w:tcPr>
          <w:p w14:paraId="0881FC2C" w14:textId="77777777" w:rsidR="00120634" w:rsidRPr="00F333D8" w:rsidRDefault="00B325E4" w:rsidP="00120634">
            <w:pPr>
              <w:pStyle w:val="Ztup-normal-11"/>
              <w:rPr>
                <w:rFonts w:cs="Arial"/>
                <w:sz w:val="20"/>
                <w:lang w:eastAsia="hr-HR"/>
              </w:rPr>
            </w:pPr>
            <w:r w:rsidRPr="00F333D8">
              <w:rPr>
                <w:rFonts w:cs="Arial"/>
                <w:sz w:val="20"/>
              </w:rPr>
              <w:t>Dedicated connections shall be used for contact signaling for PTT and Squelch activation operation.</w:t>
            </w:r>
          </w:p>
        </w:tc>
        <w:tc>
          <w:tcPr>
            <w:tcW w:w="1836" w:type="dxa"/>
          </w:tcPr>
          <w:p w14:paraId="7DB3D715" w14:textId="77777777" w:rsidR="00120634" w:rsidRPr="00F333D8" w:rsidRDefault="00120634" w:rsidP="00120634">
            <w:pPr>
              <w:pStyle w:val="Ztup-normal-11"/>
              <w:rPr>
                <w:rFonts w:cs="Arial"/>
                <w:sz w:val="20"/>
                <w:lang w:eastAsia="hr-HR"/>
              </w:rPr>
            </w:pPr>
          </w:p>
        </w:tc>
      </w:tr>
      <w:tr w:rsidR="00120634" w:rsidRPr="00F333D8" w14:paraId="3EDC80CF" w14:textId="77777777" w:rsidTr="00120634">
        <w:tc>
          <w:tcPr>
            <w:tcW w:w="1555" w:type="dxa"/>
          </w:tcPr>
          <w:p w14:paraId="35C4C525" w14:textId="77777777" w:rsidR="00120634" w:rsidRPr="00F333D8" w:rsidRDefault="00B325E4" w:rsidP="00120634">
            <w:pPr>
              <w:pStyle w:val="Ztup-normal-11"/>
              <w:rPr>
                <w:rFonts w:cs="Arial"/>
                <w:sz w:val="20"/>
                <w:lang w:eastAsia="hr-HR"/>
              </w:rPr>
            </w:pPr>
            <w:r w:rsidRPr="00F333D8">
              <w:rPr>
                <w:rFonts w:cs="Arial"/>
                <w:b/>
                <w:sz w:val="20"/>
              </w:rPr>
              <w:t>CONI0030</w:t>
            </w:r>
          </w:p>
        </w:tc>
        <w:tc>
          <w:tcPr>
            <w:tcW w:w="6237" w:type="dxa"/>
          </w:tcPr>
          <w:p w14:paraId="58CBEFD6" w14:textId="77777777" w:rsidR="00120634" w:rsidRPr="00F333D8" w:rsidRDefault="00B325E4" w:rsidP="009A157A">
            <w:pPr>
              <w:keepLines/>
              <w:spacing w:after="120"/>
              <w:ind w:left="1418" w:hanging="1418"/>
              <w:jc w:val="both"/>
              <w:rPr>
                <w:rFonts w:cs="Arial"/>
                <w:b/>
                <w:sz w:val="20"/>
              </w:rPr>
            </w:pPr>
            <w:r w:rsidRPr="00F333D8">
              <w:rPr>
                <w:rFonts w:cs="Arial"/>
                <w:sz w:val="20"/>
              </w:rPr>
              <w:t>Contact signaling interfaces shall be wired to the MDF.</w:t>
            </w:r>
          </w:p>
        </w:tc>
        <w:tc>
          <w:tcPr>
            <w:tcW w:w="1836" w:type="dxa"/>
          </w:tcPr>
          <w:p w14:paraId="22BCC4F4" w14:textId="77777777" w:rsidR="00120634" w:rsidRPr="00F333D8" w:rsidRDefault="00120634" w:rsidP="00120634">
            <w:pPr>
              <w:pStyle w:val="Ztup-normal-11"/>
              <w:rPr>
                <w:rFonts w:cs="Arial"/>
                <w:sz w:val="20"/>
                <w:lang w:eastAsia="hr-HR"/>
              </w:rPr>
            </w:pPr>
          </w:p>
        </w:tc>
      </w:tr>
      <w:tr w:rsidR="00120634" w:rsidRPr="00F333D8" w14:paraId="0A4807FF" w14:textId="77777777" w:rsidTr="00120634">
        <w:tc>
          <w:tcPr>
            <w:tcW w:w="1555" w:type="dxa"/>
          </w:tcPr>
          <w:p w14:paraId="2C465992" w14:textId="77777777" w:rsidR="00120634" w:rsidRPr="00F333D8" w:rsidRDefault="00B325E4" w:rsidP="00120634">
            <w:pPr>
              <w:pStyle w:val="Ztup-normal-11"/>
              <w:rPr>
                <w:rFonts w:cs="Arial"/>
                <w:sz w:val="20"/>
                <w:lang w:eastAsia="hr-HR"/>
              </w:rPr>
            </w:pPr>
            <w:r w:rsidRPr="00F333D8">
              <w:rPr>
                <w:rFonts w:cs="Arial"/>
                <w:b/>
                <w:sz w:val="20"/>
              </w:rPr>
              <w:t>CONI0040</w:t>
            </w:r>
          </w:p>
        </w:tc>
        <w:tc>
          <w:tcPr>
            <w:tcW w:w="6237" w:type="dxa"/>
          </w:tcPr>
          <w:p w14:paraId="21E6FDBF" w14:textId="77777777" w:rsidR="00120634" w:rsidRPr="00F333D8" w:rsidRDefault="00B325E4" w:rsidP="00120634">
            <w:pPr>
              <w:pStyle w:val="Ztup-normal-11"/>
              <w:rPr>
                <w:rFonts w:cs="Arial"/>
                <w:sz w:val="20"/>
                <w:lang w:eastAsia="hr-HR"/>
              </w:rPr>
            </w:pPr>
            <w:r w:rsidRPr="00F333D8">
              <w:rPr>
                <w:rFonts w:cs="Arial"/>
                <w:sz w:val="20"/>
              </w:rPr>
              <w:t>The contact interfaces shall be over-voltage and over-current protected.</w:t>
            </w:r>
          </w:p>
        </w:tc>
        <w:tc>
          <w:tcPr>
            <w:tcW w:w="1836" w:type="dxa"/>
          </w:tcPr>
          <w:p w14:paraId="35A15BB5" w14:textId="77777777" w:rsidR="00120634" w:rsidRPr="00F333D8" w:rsidRDefault="00120634" w:rsidP="00120634">
            <w:pPr>
              <w:pStyle w:val="Ztup-normal-11"/>
              <w:rPr>
                <w:rFonts w:cs="Arial"/>
                <w:sz w:val="20"/>
                <w:lang w:eastAsia="hr-HR"/>
              </w:rPr>
            </w:pPr>
          </w:p>
        </w:tc>
      </w:tr>
    </w:tbl>
    <w:p w14:paraId="086781EE" w14:textId="77777777" w:rsidR="00120634" w:rsidRDefault="00120634" w:rsidP="005706BD">
      <w:pPr>
        <w:keepLines/>
        <w:spacing w:after="120"/>
        <w:ind w:left="1588" w:hanging="1588"/>
        <w:jc w:val="both"/>
        <w:rPr>
          <w:rFonts w:cs="Arial"/>
          <w:b/>
          <w:sz w:val="20"/>
        </w:rPr>
      </w:pPr>
    </w:p>
    <w:p w14:paraId="684282DE" w14:textId="45F1E157" w:rsidR="009F28A4" w:rsidRDefault="009F28A4" w:rsidP="005706BD">
      <w:pPr>
        <w:keepLines/>
        <w:spacing w:after="120"/>
        <w:ind w:left="1588" w:hanging="1588"/>
        <w:jc w:val="both"/>
        <w:rPr>
          <w:rFonts w:cs="Arial"/>
          <w:b/>
          <w:sz w:val="20"/>
        </w:rPr>
      </w:pPr>
    </w:p>
    <w:p w14:paraId="0A42F65C" w14:textId="77777777" w:rsidR="009F28A4" w:rsidRDefault="009F28A4" w:rsidP="005706BD">
      <w:pPr>
        <w:keepLines/>
        <w:spacing w:after="120"/>
        <w:ind w:left="1588" w:hanging="1588"/>
        <w:jc w:val="both"/>
        <w:rPr>
          <w:rFonts w:cs="Arial"/>
          <w:b/>
          <w:sz w:val="20"/>
        </w:rPr>
      </w:pPr>
    </w:p>
    <w:p w14:paraId="23A5C814" w14:textId="77777777" w:rsidR="009F28A4" w:rsidRDefault="009F28A4" w:rsidP="005706BD">
      <w:pPr>
        <w:keepLines/>
        <w:spacing w:after="120"/>
        <w:ind w:left="1588" w:hanging="1588"/>
        <w:jc w:val="both"/>
        <w:rPr>
          <w:rFonts w:cs="Arial"/>
          <w:b/>
          <w:sz w:val="20"/>
        </w:rPr>
      </w:pPr>
    </w:p>
    <w:p w14:paraId="4DBDE6C2" w14:textId="77777777" w:rsidR="009F28A4" w:rsidRPr="00F333D8" w:rsidRDefault="009F28A4" w:rsidP="005706BD">
      <w:pPr>
        <w:keepLines/>
        <w:spacing w:after="120"/>
        <w:ind w:left="1588" w:hanging="1588"/>
        <w:jc w:val="both"/>
        <w:rPr>
          <w:rFonts w:cs="Arial"/>
          <w:b/>
          <w:sz w:val="20"/>
        </w:rPr>
      </w:pPr>
    </w:p>
    <w:p w14:paraId="05F03519" w14:textId="77777777" w:rsidR="00732EE5" w:rsidRPr="00F333D8" w:rsidRDefault="005706BD" w:rsidP="005706BD">
      <w:pPr>
        <w:keepLines/>
        <w:spacing w:after="120"/>
        <w:ind w:left="1588" w:hanging="1588"/>
        <w:jc w:val="both"/>
        <w:rPr>
          <w:rFonts w:cs="Arial"/>
          <w:b/>
          <w:sz w:val="20"/>
        </w:rPr>
      </w:pPr>
      <w:r w:rsidRPr="00F333D8">
        <w:rPr>
          <w:rFonts w:cs="Arial"/>
          <w:b/>
          <w:sz w:val="20"/>
        </w:rPr>
        <w:lastRenderedPageBreak/>
        <w:t>Push-to-talk (PTT) activation interfaces:</w:t>
      </w:r>
    </w:p>
    <w:tbl>
      <w:tblPr>
        <w:tblStyle w:val="TableGrid"/>
        <w:tblW w:w="0" w:type="auto"/>
        <w:tblLook w:val="04A0" w:firstRow="1" w:lastRow="0" w:firstColumn="1" w:lastColumn="0" w:noHBand="0" w:noVBand="1"/>
      </w:tblPr>
      <w:tblGrid>
        <w:gridCol w:w="1389"/>
        <w:gridCol w:w="4878"/>
        <w:gridCol w:w="1660"/>
      </w:tblGrid>
      <w:tr w:rsidR="00120634" w:rsidRPr="00F333D8" w14:paraId="722C3DB9" w14:textId="77777777" w:rsidTr="00076B6C">
        <w:tc>
          <w:tcPr>
            <w:tcW w:w="1389" w:type="dxa"/>
            <w:shd w:val="clear" w:color="auto" w:fill="BFBFBF" w:themeFill="background1" w:themeFillShade="BF"/>
          </w:tcPr>
          <w:p w14:paraId="6B31A4F2" w14:textId="77777777" w:rsidR="00120634" w:rsidRPr="00F333D8" w:rsidRDefault="00120634" w:rsidP="00120634">
            <w:pPr>
              <w:pStyle w:val="Ztup-normal-11"/>
              <w:jc w:val="center"/>
              <w:rPr>
                <w:rFonts w:cs="Arial"/>
                <w:b/>
                <w:sz w:val="20"/>
                <w:lang w:eastAsia="hr-HR"/>
              </w:rPr>
            </w:pPr>
            <w:r w:rsidRPr="00F333D8">
              <w:rPr>
                <w:rFonts w:cs="Arial"/>
                <w:b/>
                <w:sz w:val="20"/>
                <w:lang w:eastAsia="hr-HR"/>
              </w:rPr>
              <w:t>ID</w:t>
            </w:r>
          </w:p>
        </w:tc>
        <w:tc>
          <w:tcPr>
            <w:tcW w:w="4878" w:type="dxa"/>
            <w:shd w:val="clear" w:color="auto" w:fill="BFBFBF" w:themeFill="background1" w:themeFillShade="BF"/>
          </w:tcPr>
          <w:p w14:paraId="6A91BFD6" w14:textId="77777777" w:rsidR="00120634" w:rsidRPr="00F333D8" w:rsidRDefault="00120634" w:rsidP="00120634">
            <w:pPr>
              <w:pStyle w:val="Ztup-normal-11"/>
              <w:jc w:val="center"/>
              <w:rPr>
                <w:rFonts w:cs="Arial"/>
                <w:b/>
                <w:sz w:val="20"/>
                <w:lang w:eastAsia="hr-HR"/>
              </w:rPr>
            </w:pPr>
            <w:r w:rsidRPr="00F333D8">
              <w:rPr>
                <w:rFonts w:cs="Arial"/>
                <w:b/>
                <w:sz w:val="20"/>
                <w:lang w:eastAsia="hr-HR"/>
              </w:rPr>
              <w:t>Requirements</w:t>
            </w:r>
          </w:p>
        </w:tc>
        <w:tc>
          <w:tcPr>
            <w:tcW w:w="1660" w:type="dxa"/>
            <w:shd w:val="clear" w:color="auto" w:fill="BFBFBF" w:themeFill="background1" w:themeFillShade="BF"/>
          </w:tcPr>
          <w:p w14:paraId="7479728B" w14:textId="77777777" w:rsidR="00120634" w:rsidRPr="00F333D8" w:rsidRDefault="00E60024" w:rsidP="00120634">
            <w:pPr>
              <w:pStyle w:val="Ztup-normal-11"/>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3A419E56" w14:textId="77777777" w:rsidTr="00076B6C">
        <w:tc>
          <w:tcPr>
            <w:tcW w:w="1389" w:type="dxa"/>
          </w:tcPr>
          <w:p w14:paraId="2648CC88" w14:textId="77777777" w:rsidR="00120634" w:rsidRPr="00F333D8" w:rsidRDefault="00B325E4" w:rsidP="00120634">
            <w:pPr>
              <w:pStyle w:val="Ztup-normal-11"/>
              <w:rPr>
                <w:rFonts w:cs="Arial"/>
                <w:sz w:val="20"/>
                <w:lang w:eastAsia="hr-HR"/>
              </w:rPr>
            </w:pPr>
            <w:r w:rsidRPr="00F333D8">
              <w:rPr>
                <w:rFonts w:cs="Arial"/>
                <w:b/>
                <w:sz w:val="20"/>
              </w:rPr>
              <w:t>PTTI0010</w:t>
            </w:r>
          </w:p>
        </w:tc>
        <w:tc>
          <w:tcPr>
            <w:tcW w:w="4878" w:type="dxa"/>
          </w:tcPr>
          <w:p w14:paraId="51DB4DA7" w14:textId="77777777" w:rsidR="00120634" w:rsidRPr="00F333D8" w:rsidRDefault="00B325E4" w:rsidP="00B746E4">
            <w:pPr>
              <w:keepLines/>
              <w:spacing w:after="120"/>
              <w:jc w:val="both"/>
              <w:rPr>
                <w:rFonts w:cs="Arial"/>
                <w:sz w:val="20"/>
              </w:rPr>
            </w:pPr>
            <w:r w:rsidRPr="00492729">
              <w:rPr>
                <w:rFonts w:cs="Arial"/>
                <w:sz w:val="20"/>
              </w:rPr>
              <w:t>Transmitters</w:t>
            </w:r>
            <w:r w:rsidRPr="00F333D8">
              <w:rPr>
                <w:rFonts w:cs="Arial"/>
                <w:sz w:val="20"/>
              </w:rPr>
              <w:t xml:space="preserve"> shall be capable of both local and remote keying. In order to enable remote keying, a PTT activation contact interface shall be available.</w:t>
            </w:r>
          </w:p>
        </w:tc>
        <w:tc>
          <w:tcPr>
            <w:tcW w:w="1660" w:type="dxa"/>
          </w:tcPr>
          <w:p w14:paraId="653EEE1C" w14:textId="77777777" w:rsidR="00120634" w:rsidRPr="00F333D8" w:rsidRDefault="00120634" w:rsidP="00120634">
            <w:pPr>
              <w:pStyle w:val="Ztup-normal-11"/>
              <w:rPr>
                <w:rFonts w:cs="Arial"/>
                <w:sz w:val="20"/>
                <w:lang w:eastAsia="hr-HR"/>
              </w:rPr>
            </w:pPr>
          </w:p>
        </w:tc>
      </w:tr>
    </w:tbl>
    <w:p w14:paraId="02640DE1" w14:textId="77777777" w:rsidR="00076B6C" w:rsidRPr="00F333D8" w:rsidRDefault="00076B6C"/>
    <w:tbl>
      <w:tblPr>
        <w:tblStyle w:val="TableGrid"/>
        <w:tblW w:w="0" w:type="auto"/>
        <w:tblLook w:val="04A0" w:firstRow="1" w:lastRow="0" w:firstColumn="1" w:lastColumn="0" w:noHBand="0" w:noVBand="1"/>
      </w:tblPr>
      <w:tblGrid>
        <w:gridCol w:w="1389"/>
        <w:gridCol w:w="4878"/>
        <w:gridCol w:w="1660"/>
      </w:tblGrid>
      <w:tr w:rsidR="00076B6C" w:rsidRPr="00F333D8" w14:paraId="72F6C8B6" w14:textId="77777777" w:rsidTr="00076B6C">
        <w:tc>
          <w:tcPr>
            <w:tcW w:w="1389" w:type="dxa"/>
            <w:shd w:val="clear" w:color="auto" w:fill="BFBFBF" w:themeFill="background1" w:themeFillShade="BF"/>
          </w:tcPr>
          <w:p w14:paraId="537532E6" w14:textId="77777777" w:rsidR="00076B6C" w:rsidRPr="00F333D8" w:rsidRDefault="00076B6C" w:rsidP="00076B6C">
            <w:pPr>
              <w:pStyle w:val="Ztup-normal-11"/>
              <w:rPr>
                <w:rFonts w:cs="Arial"/>
                <w:b/>
                <w:sz w:val="20"/>
              </w:rPr>
            </w:pPr>
            <w:r w:rsidRPr="00F333D8">
              <w:rPr>
                <w:rFonts w:cs="Arial"/>
                <w:b/>
                <w:sz w:val="20"/>
                <w:lang w:eastAsia="hr-HR"/>
              </w:rPr>
              <w:t>ID</w:t>
            </w:r>
          </w:p>
        </w:tc>
        <w:tc>
          <w:tcPr>
            <w:tcW w:w="4878" w:type="dxa"/>
            <w:shd w:val="clear" w:color="auto" w:fill="BFBFBF" w:themeFill="background1" w:themeFillShade="BF"/>
          </w:tcPr>
          <w:p w14:paraId="522E8A4E" w14:textId="77777777" w:rsidR="00076B6C" w:rsidRPr="00F333D8" w:rsidRDefault="00076B6C" w:rsidP="00076B6C">
            <w:pPr>
              <w:keepLines/>
              <w:spacing w:after="120"/>
              <w:ind w:left="1418" w:hanging="1418"/>
              <w:jc w:val="both"/>
              <w:rPr>
                <w:rFonts w:cs="Arial"/>
                <w:sz w:val="20"/>
              </w:rPr>
            </w:pPr>
            <w:r w:rsidRPr="00F333D8">
              <w:rPr>
                <w:rFonts w:cs="Arial"/>
                <w:b/>
                <w:sz w:val="20"/>
                <w:lang w:eastAsia="hr-HR"/>
              </w:rPr>
              <w:t>Requirements</w:t>
            </w:r>
          </w:p>
        </w:tc>
        <w:tc>
          <w:tcPr>
            <w:tcW w:w="1660" w:type="dxa"/>
            <w:shd w:val="clear" w:color="auto" w:fill="BFBFBF" w:themeFill="background1" w:themeFillShade="BF"/>
          </w:tcPr>
          <w:p w14:paraId="5E7CC0A1" w14:textId="77777777" w:rsidR="00076B6C" w:rsidRPr="00F333D8" w:rsidRDefault="00076B6C" w:rsidP="00076B6C">
            <w:pPr>
              <w:pStyle w:val="Ztup-normal-11"/>
              <w:rPr>
                <w:rFonts w:cs="Arial"/>
                <w:sz w:val="20"/>
                <w:lang w:eastAsia="hr-HR"/>
              </w:rPr>
            </w:pPr>
            <w:r w:rsidRPr="00F333D8">
              <w:rPr>
                <w:rFonts w:cs="Arial"/>
                <w:b/>
                <w:sz w:val="20"/>
                <w:lang w:eastAsia="hr-HR"/>
              </w:rPr>
              <w:t>Compliance YES/NO – references to evidence</w:t>
            </w:r>
          </w:p>
        </w:tc>
      </w:tr>
      <w:tr w:rsidR="00120634" w:rsidRPr="00F333D8" w14:paraId="16FF34FF" w14:textId="77777777" w:rsidTr="00076B6C">
        <w:tc>
          <w:tcPr>
            <w:tcW w:w="1389" w:type="dxa"/>
          </w:tcPr>
          <w:p w14:paraId="007EE15C" w14:textId="77777777" w:rsidR="00120634" w:rsidRPr="00F333D8" w:rsidRDefault="00B325E4" w:rsidP="00120634">
            <w:pPr>
              <w:pStyle w:val="Ztup-normal-11"/>
              <w:rPr>
                <w:rFonts w:cs="Arial"/>
                <w:sz w:val="20"/>
                <w:lang w:eastAsia="hr-HR"/>
              </w:rPr>
            </w:pPr>
            <w:r w:rsidRPr="00F333D8">
              <w:rPr>
                <w:rFonts w:cs="Arial"/>
                <w:b/>
                <w:sz w:val="20"/>
              </w:rPr>
              <w:t>PTTI0020</w:t>
            </w:r>
          </w:p>
        </w:tc>
        <w:tc>
          <w:tcPr>
            <w:tcW w:w="4878" w:type="dxa"/>
          </w:tcPr>
          <w:p w14:paraId="1E9847FD" w14:textId="77777777" w:rsidR="00B325E4" w:rsidRPr="00F333D8" w:rsidRDefault="00B325E4" w:rsidP="00B325E4">
            <w:pPr>
              <w:keepLines/>
              <w:spacing w:after="120"/>
              <w:ind w:left="1418" w:hanging="1418"/>
              <w:jc w:val="both"/>
              <w:rPr>
                <w:rFonts w:cs="Arial"/>
                <w:sz w:val="20"/>
              </w:rPr>
            </w:pPr>
            <w:r w:rsidRPr="00F333D8">
              <w:rPr>
                <w:rFonts w:cs="Arial"/>
                <w:sz w:val="20"/>
              </w:rPr>
              <w:t>The PTT activation signal shall be sent via:</w:t>
            </w:r>
          </w:p>
          <w:p w14:paraId="530E65EA" w14:textId="77777777" w:rsidR="00B325E4" w:rsidRPr="00F333D8" w:rsidRDefault="00B325E4" w:rsidP="005671AB">
            <w:pPr>
              <w:keepLines/>
              <w:numPr>
                <w:ilvl w:val="0"/>
                <w:numId w:val="41"/>
              </w:numPr>
              <w:tabs>
                <w:tab w:val="num" w:pos="2045"/>
              </w:tabs>
              <w:spacing w:after="120"/>
              <w:ind w:left="461" w:hanging="255"/>
              <w:jc w:val="both"/>
              <w:rPr>
                <w:rFonts w:cs="Arial"/>
                <w:sz w:val="20"/>
              </w:rPr>
            </w:pPr>
            <w:r w:rsidRPr="00F333D8">
              <w:rPr>
                <w:rFonts w:cs="Arial"/>
                <w:sz w:val="20"/>
              </w:rPr>
              <w:t>Signaling lead of the E&amp;M 4 wire analogue audio interface of the PCM multiplex equipment.</w:t>
            </w:r>
          </w:p>
          <w:p w14:paraId="6A689F67" w14:textId="77777777" w:rsidR="00120634" w:rsidRPr="00F333D8" w:rsidRDefault="00B325E4" w:rsidP="005671AB">
            <w:pPr>
              <w:keepLines/>
              <w:numPr>
                <w:ilvl w:val="0"/>
                <w:numId w:val="41"/>
              </w:numPr>
              <w:tabs>
                <w:tab w:val="num" w:pos="2045"/>
              </w:tabs>
              <w:spacing w:after="120"/>
              <w:ind w:left="461" w:hanging="255"/>
              <w:jc w:val="both"/>
              <w:rPr>
                <w:rFonts w:cs="Arial"/>
                <w:sz w:val="20"/>
              </w:rPr>
            </w:pPr>
            <w:r w:rsidRPr="00F333D8">
              <w:rPr>
                <w:rFonts w:cs="Arial"/>
                <w:sz w:val="20"/>
              </w:rPr>
              <w:t>Configurable tone keying form 1800 to 3000 Hz, an adjustable referent line level from -5 to -25 dBm.</w:t>
            </w:r>
          </w:p>
        </w:tc>
        <w:tc>
          <w:tcPr>
            <w:tcW w:w="1660" w:type="dxa"/>
          </w:tcPr>
          <w:p w14:paraId="4AB82F66" w14:textId="77777777" w:rsidR="00120634" w:rsidRPr="00F333D8" w:rsidRDefault="00120634" w:rsidP="00120634">
            <w:pPr>
              <w:pStyle w:val="Ztup-normal-11"/>
              <w:rPr>
                <w:rFonts w:cs="Arial"/>
                <w:sz w:val="20"/>
                <w:lang w:eastAsia="hr-HR"/>
              </w:rPr>
            </w:pPr>
          </w:p>
        </w:tc>
      </w:tr>
      <w:tr w:rsidR="00120634" w:rsidRPr="00F333D8" w14:paraId="6CF45939" w14:textId="77777777" w:rsidTr="00076B6C">
        <w:tc>
          <w:tcPr>
            <w:tcW w:w="1389" w:type="dxa"/>
          </w:tcPr>
          <w:p w14:paraId="57A0E56A" w14:textId="77777777" w:rsidR="00120634" w:rsidRPr="00F333D8" w:rsidRDefault="00B325E4" w:rsidP="00120634">
            <w:pPr>
              <w:pStyle w:val="Ztup-normal-11"/>
              <w:rPr>
                <w:rFonts w:cs="Arial"/>
                <w:sz w:val="20"/>
                <w:lang w:eastAsia="hr-HR"/>
              </w:rPr>
            </w:pPr>
            <w:r w:rsidRPr="00F333D8">
              <w:rPr>
                <w:rFonts w:cs="Arial"/>
                <w:b/>
                <w:sz w:val="20"/>
              </w:rPr>
              <w:t>PTTI0030</w:t>
            </w:r>
          </w:p>
        </w:tc>
        <w:tc>
          <w:tcPr>
            <w:tcW w:w="4878" w:type="dxa"/>
          </w:tcPr>
          <w:p w14:paraId="528DF7FC" w14:textId="77777777" w:rsidR="00120634" w:rsidRPr="00F333D8" w:rsidRDefault="00B325E4" w:rsidP="00B746E4">
            <w:pPr>
              <w:autoSpaceDE w:val="0"/>
              <w:autoSpaceDN w:val="0"/>
              <w:adjustRightInd w:val="0"/>
              <w:jc w:val="both"/>
              <w:rPr>
                <w:rFonts w:cs="Arial"/>
                <w:sz w:val="20"/>
              </w:rPr>
            </w:pPr>
            <w:r w:rsidRPr="00F333D8">
              <w:rPr>
                <w:rFonts w:cs="Arial"/>
                <w:sz w:val="20"/>
              </w:rPr>
              <w:t>A relay contact outside the transmitter closing a circuit to earth shall key the transmitter.</w:t>
            </w:r>
          </w:p>
        </w:tc>
        <w:tc>
          <w:tcPr>
            <w:tcW w:w="1660" w:type="dxa"/>
          </w:tcPr>
          <w:p w14:paraId="2B6F6EA4" w14:textId="77777777" w:rsidR="00120634" w:rsidRPr="00F333D8" w:rsidRDefault="00120634" w:rsidP="00120634">
            <w:pPr>
              <w:pStyle w:val="Ztup-normal-11"/>
              <w:rPr>
                <w:rFonts w:cs="Arial"/>
                <w:sz w:val="20"/>
                <w:lang w:eastAsia="hr-HR"/>
              </w:rPr>
            </w:pPr>
          </w:p>
        </w:tc>
      </w:tr>
      <w:tr w:rsidR="00120634" w:rsidRPr="00F333D8" w14:paraId="69D6CF98" w14:textId="77777777" w:rsidTr="00076B6C">
        <w:tc>
          <w:tcPr>
            <w:tcW w:w="1389" w:type="dxa"/>
          </w:tcPr>
          <w:p w14:paraId="750FE321" w14:textId="77777777" w:rsidR="00120634" w:rsidRPr="00F333D8" w:rsidRDefault="00B325E4" w:rsidP="00120634">
            <w:pPr>
              <w:pStyle w:val="Ztup-normal-11"/>
              <w:rPr>
                <w:rFonts w:cs="Arial"/>
                <w:sz w:val="20"/>
                <w:lang w:eastAsia="hr-HR"/>
              </w:rPr>
            </w:pPr>
            <w:r w:rsidRPr="00F333D8">
              <w:rPr>
                <w:rFonts w:cs="Arial"/>
                <w:b/>
                <w:sz w:val="20"/>
              </w:rPr>
              <w:t>PTTI0040</w:t>
            </w:r>
          </w:p>
        </w:tc>
        <w:tc>
          <w:tcPr>
            <w:tcW w:w="4878" w:type="dxa"/>
          </w:tcPr>
          <w:p w14:paraId="7D8959E7" w14:textId="77777777" w:rsidR="00120634" w:rsidRPr="00F333D8" w:rsidRDefault="00B325E4" w:rsidP="00120634">
            <w:pPr>
              <w:pStyle w:val="Ztup-normal-11"/>
              <w:rPr>
                <w:rFonts w:cs="Arial"/>
                <w:sz w:val="20"/>
                <w:lang w:eastAsia="hr-HR"/>
              </w:rPr>
            </w:pPr>
            <w:r w:rsidRPr="00F333D8">
              <w:rPr>
                <w:rFonts w:cs="Arial"/>
                <w:sz w:val="20"/>
              </w:rPr>
              <w:t>The time delay between the activation of the relay and full power shall be less than 20 ms.</w:t>
            </w:r>
          </w:p>
        </w:tc>
        <w:tc>
          <w:tcPr>
            <w:tcW w:w="1660" w:type="dxa"/>
          </w:tcPr>
          <w:p w14:paraId="194AE8EF" w14:textId="77777777" w:rsidR="00120634" w:rsidRPr="00F333D8" w:rsidRDefault="00120634" w:rsidP="00120634">
            <w:pPr>
              <w:pStyle w:val="Ztup-normal-11"/>
              <w:rPr>
                <w:rFonts w:cs="Arial"/>
                <w:sz w:val="20"/>
                <w:lang w:eastAsia="hr-HR"/>
              </w:rPr>
            </w:pPr>
          </w:p>
        </w:tc>
      </w:tr>
    </w:tbl>
    <w:p w14:paraId="606F8E10" w14:textId="77777777" w:rsidR="007B019D" w:rsidRPr="00F333D8" w:rsidRDefault="007B019D" w:rsidP="00986FC0">
      <w:pPr>
        <w:autoSpaceDE w:val="0"/>
        <w:autoSpaceDN w:val="0"/>
        <w:adjustRightInd w:val="0"/>
        <w:jc w:val="both"/>
        <w:rPr>
          <w:rFonts w:cs="Arial"/>
          <w:b/>
          <w:sz w:val="20"/>
        </w:rPr>
      </w:pPr>
    </w:p>
    <w:p w14:paraId="32A9E2C4" w14:textId="77777777" w:rsidR="00B746E4" w:rsidRPr="00F333D8" w:rsidRDefault="00B746E4" w:rsidP="00986FC0">
      <w:pPr>
        <w:autoSpaceDE w:val="0"/>
        <w:autoSpaceDN w:val="0"/>
        <w:adjustRightInd w:val="0"/>
        <w:jc w:val="both"/>
        <w:rPr>
          <w:rFonts w:cs="Arial"/>
          <w:b/>
          <w:sz w:val="20"/>
        </w:rPr>
      </w:pPr>
    </w:p>
    <w:p w14:paraId="3A6D4E2C" w14:textId="77777777" w:rsidR="005706BD" w:rsidRPr="00F333D8" w:rsidRDefault="005706BD" w:rsidP="005706BD">
      <w:pPr>
        <w:autoSpaceDE w:val="0"/>
        <w:autoSpaceDN w:val="0"/>
        <w:adjustRightInd w:val="0"/>
        <w:rPr>
          <w:rFonts w:cs="Arial"/>
          <w:b/>
          <w:sz w:val="20"/>
        </w:rPr>
      </w:pPr>
      <w:r w:rsidRPr="00F333D8">
        <w:rPr>
          <w:rFonts w:cs="Arial"/>
          <w:b/>
          <w:sz w:val="20"/>
        </w:rPr>
        <w:t>Squelch indication interfaces:</w:t>
      </w:r>
    </w:p>
    <w:p w14:paraId="0E5CC714" w14:textId="77777777" w:rsidR="005969EB" w:rsidRPr="00F333D8" w:rsidRDefault="005969EB" w:rsidP="005706BD">
      <w:pPr>
        <w:autoSpaceDE w:val="0"/>
        <w:autoSpaceDN w:val="0"/>
        <w:adjustRightInd w:val="0"/>
        <w:rPr>
          <w:rFonts w:cs="Arial"/>
          <w:b/>
          <w:sz w:val="20"/>
        </w:rPr>
      </w:pPr>
    </w:p>
    <w:tbl>
      <w:tblPr>
        <w:tblStyle w:val="TableGrid"/>
        <w:tblW w:w="0" w:type="auto"/>
        <w:tblLook w:val="04A0" w:firstRow="1" w:lastRow="0" w:firstColumn="1" w:lastColumn="0" w:noHBand="0" w:noVBand="1"/>
      </w:tblPr>
      <w:tblGrid>
        <w:gridCol w:w="1414"/>
        <w:gridCol w:w="4836"/>
        <w:gridCol w:w="1677"/>
      </w:tblGrid>
      <w:tr w:rsidR="00120634" w:rsidRPr="00F333D8" w14:paraId="1810ED46" w14:textId="77777777" w:rsidTr="00B318A6">
        <w:trPr>
          <w:tblHeader/>
        </w:trPr>
        <w:tc>
          <w:tcPr>
            <w:tcW w:w="1555" w:type="dxa"/>
            <w:shd w:val="clear" w:color="auto" w:fill="BFBFBF" w:themeFill="background1" w:themeFillShade="BF"/>
          </w:tcPr>
          <w:p w14:paraId="184DFC9F"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02E115A4"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1007D8B2" w14:textId="77777777" w:rsidR="00120634" w:rsidRPr="00F333D8" w:rsidRDefault="00E60024" w:rsidP="005969EB">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453CAC65" w14:textId="77777777" w:rsidTr="00120634">
        <w:tc>
          <w:tcPr>
            <w:tcW w:w="1555" w:type="dxa"/>
          </w:tcPr>
          <w:p w14:paraId="5C6B6148" w14:textId="77777777" w:rsidR="00120634" w:rsidRPr="00F333D8" w:rsidRDefault="00047216" w:rsidP="005969EB">
            <w:pPr>
              <w:pStyle w:val="Ztup-normal-11"/>
              <w:spacing w:after="0" w:line="240" w:lineRule="auto"/>
              <w:rPr>
                <w:rFonts w:cs="Arial"/>
                <w:sz w:val="20"/>
                <w:lang w:eastAsia="hr-HR"/>
              </w:rPr>
            </w:pPr>
            <w:r w:rsidRPr="00F333D8">
              <w:rPr>
                <w:rFonts w:cs="Arial"/>
                <w:b/>
                <w:sz w:val="20"/>
              </w:rPr>
              <w:t>SQLI0010</w:t>
            </w:r>
          </w:p>
        </w:tc>
        <w:tc>
          <w:tcPr>
            <w:tcW w:w="6237" w:type="dxa"/>
          </w:tcPr>
          <w:p w14:paraId="1E7FF29B" w14:textId="77777777" w:rsidR="00120634" w:rsidRPr="00F333D8" w:rsidRDefault="00047216" w:rsidP="005969EB">
            <w:pPr>
              <w:pStyle w:val="Ztup-normal-11"/>
              <w:spacing w:after="0" w:line="240" w:lineRule="auto"/>
              <w:rPr>
                <w:rFonts w:cs="Arial"/>
                <w:sz w:val="20"/>
                <w:lang w:eastAsia="hr-HR"/>
              </w:rPr>
            </w:pPr>
            <w:r w:rsidRPr="00F333D8">
              <w:rPr>
                <w:rFonts w:cs="Arial"/>
                <w:sz w:val="20"/>
              </w:rPr>
              <w:t>Each receiver shall have a squelch indication interface, which shall enable systems connected to this interface to track when a squelch circuit on the receiver is closed.</w:t>
            </w:r>
          </w:p>
        </w:tc>
        <w:tc>
          <w:tcPr>
            <w:tcW w:w="1836" w:type="dxa"/>
          </w:tcPr>
          <w:p w14:paraId="2D8AE9EB" w14:textId="77777777" w:rsidR="00120634" w:rsidRPr="00F333D8" w:rsidRDefault="00120634" w:rsidP="005969EB">
            <w:pPr>
              <w:pStyle w:val="Ztup-normal-11"/>
              <w:spacing w:after="0" w:line="240" w:lineRule="auto"/>
              <w:rPr>
                <w:rFonts w:cs="Arial"/>
                <w:sz w:val="20"/>
                <w:lang w:eastAsia="hr-HR"/>
              </w:rPr>
            </w:pPr>
          </w:p>
        </w:tc>
      </w:tr>
      <w:tr w:rsidR="00120634" w:rsidRPr="00F333D8" w14:paraId="21A69573" w14:textId="77777777" w:rsidTr="00120634">
        <w:tc>
          <w:tcPr>
            <w:tcW w:w="1555" w:type="dxa"/>
          </w:tcPr>
          <w:p w14:paraId="43AE783B" w14:textId="77777777" w:rsidR="00120634" w:rsidRPr="00F333D8" w:rsidRDefault="00047216" w:rsidP="005969EB">
            <w:pPr>
              <w:pStyle w:val="Ztup-normal-11"/>
              <w:spacing w:after="0" w:line="240" w:lineRule="auto"/>
              <w:rPr>
                <w:rFonts w:cs="Arial"/>
                <w:sz w:val="20"/>
                <w:lang w:eastAsia="hr-HR"/>
              </w:rPr>
            </w:pPr>
            <w:r w:rsidRPr="00F333D8">
              <w:rPr>
                <w:rFonts w:cs="Arial"/>
                <w:b/>
                <w:sz w:val="20"/>
              </w:rPr>
              <w:t>SQLI0020</w:t>
            </w:r>
          </w:p>
        </w:tc>
        <w:tc>
          <w:tcPr>
            <w:tcW w:w="6237" w:type="dxa"/>
          </w:tcPr>
          <w:p w14:paraId="17474B99" w14:textId="77777777" w:rsidR="00120634" w:rsidRPr="00F333D8" w:rsidRDefault="00047216" w:rsidP="005969EB">
            <w:pPr>
              <w:pStyle w:val="Ztup-normal-11"/>
              <w:spacing w:after="0" w:line="240" w:lineRule="auto"/>
              <w:rPr>
                <w:rFonts w:cs="Arial"/>
                <w:sz w:val="20"/>
                <w:lang w:eastAsia="hr-HR"/>
              </w:rPr>
            </w:pPr>
            <w:r w:rsidRPr="00F333D8">
              <w:rPr>
                <w:rFonts w:cs="Arial"/>
                <w:sz w:val="20"/>
              </w:rPr>
              <w:t>The squelch indication signal shall be available for the control of the frequency and external systems (multiplex equipment, VCS). Therefore, when the squelch opens, an insulated relay contact shall close a circuit to earth within 20 ms.</w:t>
            </w:r>
          </w:p>
        </w:tc>
        <w:tc>
          <w:tcPr>
            <w:tcW w:w="1836" w:type="dxa"/>
          </w:tcPr>
          <w:p w14:paraId="252BF018" w14:textId="77777777" w:rsidR="00120634" w:rsidRPr="00F333D8" w:rsidRDefault="00120634" w:rsidP="005969EB">
            <w:pPr>
              <w:pStyle w:val="Ztup-normal-11"/>
              <w:spacing w:after="0" w:line="240" w:lineRule="auto"/>
              <w:rPr>
                <w:rFonts w:cs="Arial"/>
                <w:sz w:val="20"/>
                <w:lang w:eastAsia="hr-HR"/>
              </w:rPr>
            </w:pPr>
          </w:p>
        </w:tc>
      </w:tr>
      <w:tr w:rsidR="00120634" w:rsidRPr="00F333D8" w14:paraId="0C8F2713" w14:textId="77777777" w:rsidTr="00120634">
        <w:tc>
          <w:tcPr>
            <w:tcW w:w="1555" w:type="dxa"/>
          </w:tcPr>
          <w:p w14:paraId="0EC01042" w14:textId="77777777" w:rsidR="00120634" w:rsidRPr="00F333D8" w:rsidRDefault="00047216" w:rsidP="005969EB">
            <w:pPr>
              <w:pStyle w:val="Ztup-normal-11"/>
              <w:spacing w:after="0" w:line="240" w:lineRule="auto"/>
              <w:rPr>
                <w:rFonts w:cs="Arial"/>
                <w:sz w:val="20"/>
                <w:lang w:eastAsia="hr-HR"/>
              </w:rPr>
            </w:pPr>
            <w:r w:rsidRPr="00F333D8">
              <w:rPr>
                <w:rFonts w:cs="Arial"/>
                <w:b/>
                <w:sz w:val="20"/>
              </w:rPr>
              <w:t>SQLI0030</w:t>
            </w:r>
          </w:p>
        </w:tc>
        <w:tc>
          <w:tcPr>
            <w:tcW w:w="6237" w:type="dxa"/>
          </w:tcPr>
          <w:p w14:paraId="793C5F48" w14:textId="77777777" w:rsidR="00047216" w:rsidRPr="00F333D8" w:rsidRDefault="00047216" w:rsidP="005969EB">
            <w:pPr>
              <w:keepLines/>
              <w:ind w:left="49" w:hanging="49"/>
              <w:jc w:val="both"/>
              <w:rPr>
                <w:rFonts w:cs="Arial"/>
                <w:sz w:val="20"/>
              </w:rPr>
            </w:pPr>
            <w:r w:rsidRPr="00F333D8">
              <w:rPr>
                <w:rFonts w:cs="Arial"/>
                <w:sz w:val="20"/>
              </w:rPr>
              <w:t>The squelch indication signal shall be sent to</w:t>
            </w:r>
            <w:r w:rsidR="001653EE" w:rsidRPr="00F333D8">
              <w:rPr>
                <w:rFonts w:cs="Arial"/>
                <w:sz w:val="20"/>
              </w:rPr>
              <w:t xml:space="preserve"> V</w:t>
            </w:r>
            <w:r w:rsidRPr="00F333D8">
              <w:rPr>
                <w:rFonts w:cs="Arial"/>
                <w:sz w:val="20"/>
              </w:rPr>
              <w:t>CS systems via:</w:t>
            </w:r>
          </w:p>
          <w:p w14:paraId="1C204CE9" w14:textId="77777777" w:rsidR="00047216" w:rsidRPr="00F333D8" w:rsidRDefault="00047216" w:rsidP="005969EB">
            <w:pPr>
              <w:keepLines/>
              <w:numPr>
                <w:ilvl w:val="0"/>
                <w:numId w:val="42"/>
              </w:numPr>
              <w:ind w:left="616" w:hanging="403"/>
              <w:jc w:val="both"/>
              <w:rPr>
                <w:rFonts w:cs="Arial"/>
                <w:sz w:val="20"/>
              </w:rPr>
            </w:pPr>
            <w:r w:rsidRPr="00F333D8">
              <w:rPr>
                <w:rFonts w:cs="Arial"/>
                <w:sz w:val="20"/>
              </w:rPr>
              <w:t>Signalling lead of the E&amp;M 4 wire analogue audio interface of the PCM multiplex equipment.</w:t>
            </w:r>
          </w:p>
          <w:p w14:paraId="1E3354F2" w14:textId="77777777" w:rsidR="00120634" w:rsidRPr="00F333D8" w:rsidRDefault="00047216" w:rsidP="005969EB">
            <w:pPr>
              <w:keepLines/>
              <w:numPr>
                <w:ilvl w:val="0"/>
                <w:numId w:val="42"/>
              </w:numPr>
              <w:ind w:left="616" w:hanging="403"/>
              <w:jc w:val="both"/>
              <w:rPr>
                <w:rFonts w:cs="Arial"/>
                <w:sz w:val="20"/>
              </w:rPr>
            </w:pPr>
            <w:r w:rsidRPr="00F333D8">
              <w:rPr>
                <w:rFonts w:cs="Arial"/>
                <w:sz w:val="20"/>
              </w:rPr>
              <w:t>Configurable squelch tone signalling form 1800 to 3000 Hz, an adjustable referent line level from -5 to -25 dBm</w:t>
            </w:r>
          </w:p>
        </w:tc>
        <w:tc>
          <w:tcPr>
            <w:tcW w:w="1836" w:type="dxa"/>
          </w:tcPr>
          <w:p w14:paraId="324E9AA3" w14:textId="77777777" w:rsidR="00120634" w:rsidRPr="00F333D8" w:rsidRDefault="00120634" w:rsidP="005969EB">
            <w:pPr>
              <w:pStyle w:val="Ztup-normal-11"/>
              <w:spacing w:after="0" w:line="240" w:lineRule="auto"/>
              <w:rPr>
                <w:rFonts w:cs="Arial"/>
                <w:sz w:val="20"/>
                <w:lang w:eastAsia="hr-HR"/>
              </w:rPr>
            </w:pPr>
          </w:p>
        </w:tc>
      </w:tr>
    </w:tbl>
    <w:p w14:paraId="6ADABECB" w14:textId="77777777" w:rsidR="00120634" w:rsidRPr="00F333D8" w:rsidRDefault="00120634" w:rsidP="005706BD">
      <w:pPr>
        <w:autoSpaceDE w:val="0"/>
        <w:autoSpaceDN w:val="0"/>
        <w:adjustRightInd w:val="0"/>
        <w:rPr>
          <w:rFonts w:cs="Arial"/>
          <w:b/>
          <w:sz w:val="20"/>
        </w:rPr>
      </w:pPr>
    </w:p>
    <w:p w14:paraId="64D6691B" w14:textId="77777777" w:rsidR="005E11FB" w:rsidRPr="00F333D8" w:rsidRDefault="005E11FB" w:rsidP="005706BD">
      <w:pPr>
        <w:autoSpaceDE w:val="0"/>
        <w:autoSpaceDN w:val="0"/>
        <w:adjustRightInd w:val="0"/>
        <w:rPr>
          <w:rFonts w:cs="Arial"/>
          <w:b/>
          <w:sz w:val="20"/>
        </w:rPr>
      </w:pPr>
    </w:p>
    <w:p w14:paraId="108B184A" w14:textId="77777777" w:rsidR="005706BD" w:rsidRPr="00F333D8" w:rsidRDefault="004229A5" w:rsidP="004229A5">
      <w:pPr>
        <w:pStyle w:val="Heading4"/>
        <w:rPr>
          <w:rFonts w:cs="Arial"/>
          <w:sz w:val="20"/>
        </w:rPr>
      </w:pPr>
      <w:bookmarkStart w:id="54" w:name="_Toc68809165"/>
      <w:r w:rsidRPr="00F333D8">
        <w:rPr>
          <w:rFonts w:cs="Arial"/>
          <w:sz w:val="20"/>
        </w:rPr>
        <w:lastRenderedPageBreak/>
        <w:t>Digital Interfaces</w:t>
      </w:r>
      <w:bookmarkEnd w:id="54"/>
    </w:p>
    <w:p w14:paraId="432F7C70" w14:textId="77777777" w:rsidR="004229A5" w:rsidRPr="00F333D8" w:rsidRDefault="004229A5" w:rsidP="004229A5">
      <w:pPr>
        <w:pStyle w:val="Ztup-normal-11"/>
        <w:rPr>
          <w:rFonts w:cs="Arial"/>
          <w:b/>
          <w:sz w:val="20"/>
        </w:rPr>
      </w:pPr>
      <w:r w:rsidRPr="00F333D8">
        <w:rPr>
          <w:rFonts w:cs="Arial"/>
          <w:b/>
          <w:sz w:val="20"/>
        </w:rPr>
        <w:t>Serial Interfaces:</w:t>
      </w:r>
    </w:p>
    <w:tbl>
      <w:tblPr>
        <w:tblStyle w:val="TableGrid"/>
        <w:tblW w:w="0" w:type="auto"/>
        <w:tblLook w:val="04A0" w:firstRow="1" w:lastRow="0" w:firstColumn="1" w:lastColumn="0" w:noHBand="0" w:noVBand="1"/>
      </w:tblPr>
      <w:tblGrid>
        <w:gridCol w:w="1426"/>
        <w:gridCol w:w="4813"/>
        <w:gridCol w:w="1688"/>
      </w:tblGrid>
      <w:tr w:rsidR="00120634" w:rsidRPr="00F333D8" w14:paraId="256E49A9" w14:textId="77777777" w:rsidTr="00826AFB">
        <w:tc>
          <w:tcPr>
            <w:tcW w:w="1426" w:type="dxa"/>
            <w:shd w:val="clear" w:color="auto" w:fill="BFBFBF" w:themeFill="background1" w:themeFillShade="BF"/>
          </w:tcPr>
          <w:p w14:paraId="0FC5BF50"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ID</w:t>
            </w:r>
          </w:p>
        </w:tc>
        <w:tc>
          <w:tcPr>
            <w:tcW w:w="4813" w:type="dxa"/>
            <w:shd w:val="clear" w:color="auto" w:fill="BFBFBF" w:themeFill="background1" w:themeFillShade="BF"/>
          </w:tcPr>
          <w:p w14:paraId="304925BF"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Requirements</w:t>
            </w:r>
          </w:p>
        </w:tc>
        <w:tc>
          <w:tcPr>
            <w:tcW w:w="1688" w:type="dxa"/>
            <w:shd w:val="clear" w:color="auto" w:fill="BFBFBF" w:themeFill="background1" w:themeFillShade="BF"/>
          </w:tcPr>
          <w:p w14:paraId="0139E762" w14:textId="77777777" w:rsidR="00120634" w:rsidRPr="00F333D8" w:rsidRDefault="00E60024" w:rsidP="005969EB">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5572F482" w14:textId="77777777" w:rsidTr="00826AFB">
        <w:tc>
          <w:tcPr>
            <w:tcW w:w="1426" w:type="dxa"/>
          </w:tcPr>
          <w:p w14:paraId="130C8E92" w14:textId="77777777" w:rsidR="00120634" w:rsidRPr="00F333D8" w:rsidRDefault="00A44DC4" w:rsidP="005969EB">
            <w:pPr>
              <w:pStyle w:val="Ztup-normal-11"/>
              <w:spacing w:after="0" w:line="240" w:lineRule="auto"/>
              <w:rPr>
                <w:rFonts w:cs="Arial"/>
                <w:sz w:val="20"/>
                <w:lang w:eastAsia="hr-HR"/>
              </w:rPr>
            </w:pPr>
            <w:r w:rsidRPr="00F333D8">
              <w:rPr>
                <w:rFonts w:cs="Arial"/>
                <w:b/>
                <w:sz w:val="20"/>
              </w:rPr>
              <w:t>DATI0010</w:t>
            </w:r>
          </w:p>
        </w:tc>
        <w:tc>
          <w:tcPr>
            <w:tcW w:w="4813" w:type="dxa"/>
          </w:tcPr>
          <w:p w14:paraId="63C64287" w14:textId="77777777" w:rsidR="00120634" w:rsidRPr="00F333D8" w:rsidRDefault="00A44DC4" w:rsidP="005969EB">
            <w:pPr>
              <w:pStyle w:val="Ztup-normal-11"/>
              <w:spacing w:after="0" w:line="240" w:lineRule="auto"/>
              <w:rPr>
                <w:rFonts w:cs="Arial"/>
                <w:sz w:val="20"/>
                <w:lang w:eastAsia="hr-HR"/>
              </w:rPr>
            </w:pPr>
            <w:r w:rsidRPr="00F333D8">
              <w:rPr>
                <w:rFonts w:cs="Arial"/>
                <w:sz w:val="20"/>
              </w:rPr>
              <w:t>In order to enable local configuration of the radio equipment, each radio shall have a dedicated RS232 or USB interface.</w:t>
            </w:r>
          </w:p>
        </w:tc>
        <w:tc>
          <w:tcPr>
            <w:tcW w:w="1688" w:type="dxa"/>
          </w:tcPr>
          <w:p w14:paraId="47F3222D" w14:textId="77777777" w:rsidR="00120634" w:rsidRPr="00F333D8" w:rsidRDefault="00120634" w:rsidP="005969EB">
            <w:pPr>
              <w:pStyle w:val="Ztup-normal-11"/>
              <w:spacing w:after="0" w:line="240" w:lineRule="auto"/>
              <w:rPr>
                <w:rFonts w:cs="Arial"/>
                <w:sz w:val="20"/>
                <w:lang w:eastAsia="hr-HR"/>
              </w:rPr>
            </w:pPr>
          </w:p>
        </w:tc>
      </w:tr>
      <w:tr w:rsidR="002908E6" w:rsidRPr="00F333D8" w14:paraId="4E176C53" w14:textId="77777777" w:rsidTr="00826AFB">
        <w:tc>
          <w:tcPr>
            <w:tcW w:w="1426" w:type="dxa"/>
          </w:tcPr>
          <w:p w14:paraId="361B091A" w14:textId="77777777" w:rsidR="002908E6" w:rsidRPr="00F333D8" w:rsidRDefault="002908E6" w:rsidP="005969EB">
            <w:pPr>
              <w:pStyle w:val="Ztup-normal-11"/>
              <w:spacing w:after="0" w:line="240" w:lineRule="auto"/>
              <w:rPr>
                <w:rFonts w:cs="Arial"/>
                <w:sz w:val="20"/>
                <w:lang w:eastAsia="hr-HR"/>
              </w:rPr>
            </w:pPr>
            <w:r w:rsidRPr="00F333D8">
              <w:rPr>
                <w:rFonts w:cs="Arial"/>
                <w:b/>
                <w:sz w:val="20"/>
              </w:rPr>
              <w:t>DATI0020</w:t>
            </w:r>
          </w:p>
        </w:tc>
        <w:tc>
          <w:tcPr>
            <w:tcW w:w="4813" w:type="dxa"/>
          </w:tcPr>
          <w:p w14:paraId="4638F72C" w14:textId="77777777" w:rsidR="002908E6" w:rsidRPr="00F333D8" w:rsidRDefault="002908E6" w:rsidP="005969EB">
            <w:pPr>
              <w:pStyle w:val="Ztup-normal-11"/>
              <w:spacing w:after="0" w:line="240" w:lineRule="auto"/>
              <w:rPr>
                <w:rFonts w:cs="Arial"/>
                <w:sz w:val="20"/>
                <w:lang w:eastAsia="hr-HR"/>
              </w:rPr>
            </w:pPr>
            <w:r w:rsidRPr="00F333D8">
              <w:rPr>
                <w:rFonts w:cs="Arial"/>
                <w:sz w:val="20"/>
              </w:rPr>
              <w:t>It shall be possible to perform radio diagnostics and change radio equipment settings with the local PC/notebook maintenance software connected to the radio external connector(s).</w:t>
            </w:r>
          </w:p>
        </w:tc>
        <w:tc>
          <w:tcPr>
            <w:tcW w:w="1688" w:type="dxa"/>
          </w:tcPr>
          <w:p w14:paraId="126F2CD4" w14:textId="77777777" w:rsidR="002908E6" w:rsidRPr="00F333D8" w:rsidRDefault="002908E6" w:rsidP="005969EB">
            <w:pPr>
              <w:pStyle w:val="Ztup-normal-11"/>
              <w:spacing w:after="0" w:line="240" w:lineRule="auto"/>
              <w:rPr>
                <w:rFonts w:cs="Arial"/>
                <w:sz w:val="20"/>
                <w:lang w:eastAsia="hr-HR"/>
              </w:rPr>
            </w:pPr>
          </w:p>
        </w:tc>
      </w:tr>
    </w:tbl>
    <w:p w14:paraId="73A3858A" w14:textId="77777777" w:rsidR="00120634" w:rsidRPr="00F333D8" w:rsidRDefault="00120634" w:rsidP="004229A5">
      <w:pPr>
        <w:pStyle w:val="Ztup-normal-11"/>
        <w:rPr>
          <w:rFonts w:cs="Arial"/>
          <w:b/>
          <w:sz w:val="20"/>
        </w:rPr>
      </w:pPr>
    </w:p>
    <w:p w14:paraId="1D9D6859" w14:textId="77777777" w:rsidR="004229A5" w:rsidRPr="00F333D8" w:rsidRDefault="004229A5" w:rsidP="004229A5">
      <w:pPr>
        <w:pStyle w:val="Ztup-normal-11"/>
        <w:rPr>
          <w:rFonts w:cs="Arial"/>
          <w:b/>
          <w:sz w:val="20"/>
        </w:rPr>
      </w:pPr>
      <w:r w:rsidRPr="00F333D8">
        <w:rPr>
          <w:rFonts w:cs="Arial"/>
          <w:b/>
          <w:sz w:val="20"/>
        </w:rPr>
        <w:t>Ethernet Interfaces:</w:t>
      </w:r>
    </w:p>
    <w:tbl>
      <w:tblPr>
        <w:tblStyle w:val="TableGrid"/>
        <w:tblW w:w="0" w:type="auto"/>
        <w:tblLook w:val="04A0" w:firstRow="1" w:lastRow="0" w:firstColumn="1" w:lastColumn="0" w:noHBand="0" w:noVBand="1"/>
      </w:tblPr>
      <w:tblGrid>
        <w:gridCol w:w="1426"/>
        <w:gridCol w:w="4813"/>
        <w:gridCol w:w="1688"/>
      </w:tblGrid>
      <w:tr w:rsidR="00120634" w:rsidRPr="00F333D8" w14:paraId="37557FB4" w14:textId="77777777" w:rsidTr="004D7CF7">
        <w:tc>
          <w:tcPr>
            <w:tcW w:w="1426" w:type="dxa"/>
            <w:shd w:val="clear" w:color="auto" w:fill="BFBFBF" w:themeFill="background1" w:themeFillShade="BF"/>
          </w:tcPr>
          <w:p w14:paraId="3AB8D8DA"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ID</w:t>
            </w:r>
          </w:p>
        </w:tc>
        <w:tc>
          <w:tcPr>
            <w:tcW w:w="4813" w:type="dxa"/>
            <w:shd w:val="clear" w:color="auto" w:fill="BFBFBF" w:themeFill="background1" w:themeFillShade="BF"/>
          </w:tcPr>
          <w:p w14:paraId="6063F7B6"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Requirements</w:t>
            </w:r>
          </w:p>
        </w:tc>
        <w:tc>
          <w:tcPr>
            <w:tcW w:w="1688" w:type="dxa"/>
            <w:shd w:val="clear" w:color="auto" w:fill="BFBFBF" w:themeFill="background1" w:themeFillShade="BF"/>
          </w:tcPr>
          <w:p w14:paraId="7622FD1F" w14:textId="77777777" w:rsidR="00120634" w:rsidRPr="00F333D8" w:rsidRDefault="00E60024" w:rsidP="005969EB">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58B26390" w14:textId="77777777" w:rsidTr="004D7CF7">
        <w:tc>
          <w:tcPr>
            <w:tcW w:w="1426" w:type="dxa"/>
          </w:tcPr>
          <w:p w14:paraId="6610F687" w14:textId="77777777" w:rsidR="00120634" w:rsidRPr="00E132FF" w:rsidRDefault="00915179" w:rsidP="005969EB">
            <w:pPr>
              <w:pStyle w:val="Ztup-normal-11"/>
              <w:spacing w:after="0" w:line="240" w:lineRule="auto"/>
              <w:rPr>
                <w:rFonts w:cs="Arial"/>
                <w:sz w:val="20"/>
                <w:lang w:eastAsia="hr-HR"/>
              </w:rPr>
            </w:pPr>
            <w:r w:rsidRPr="00E132FF">
              <w:rPr>
                <w:rFonts w:cs="Arial"/>
                <w:b/>
                <w:sz w:val="20"/>
              </w:rPr>
              <w:t>DATI00</w:t>
            </w:r>
            <w:r w:rsidR="002908E6" w:rsidRPr="00E132FF">
              <w:rPr>
                <w:rFonts w:cs="Arial"/>
                <w:b/>
                <w:sz w:val="20"/>
              </w:rPr>
              <w:t>6</w:t>
            </w:r>
            <w:r w:rsidRPr="00E132FF">
              <w:rPr>
                <w:rFonts w:cs="Arial"/>
                <w:b/>
                <w:sz w:val="20"/>
              </w:rPr>
              <w:t>0</w:t>
            </w:r>
          </w:p>
        </w:tc>
        <w:tc>
          <w:tcPr>
            <w:tcW w:w="4813" w:type="dxa"/>
          </w:tcPr>
          <w:p w14:paraId="33CE8697" w14:textId="6196D714" w:rsidR="00120634" w:rsidRPr="009F28A4" w:rsidRDefault="00915179" w:rsidP="005969EB">
            <w:pPr>
              <w:pStyle w:val="Ztup-normal-11"/>
              <w:spacing w:after="0" w:line="240" w:lineRule="auto"/>
              <w:rPr>
                <w:rFonts w:cs="Arial"/>
                <w:sz w:val="20"/>
                <w:lang w:eastAsia="hr-HR"/>
              </w:rPr>
            </w:pPr>
            <w:r w:rsidRPr="009F28A4">
              <w:rPr>
                <w:rFonts w:cs="Arial"/>
                <w:sz w:val="20"/>
              </w:rPr>
              <w:t xml:space="preserve">In order to enable connection to the VCS, each radio shall have a dedicated integral Ethernet interface for VoIP according to </w:t>
            </w:r>
            <w:r w:rsidR="00ED18B8" w:rsidRPr="009F28A4">
              <w:rPr>
                <w:rFonts w:cs="Arial"/>
                <w:sz w:val="20"/>
              </w:rPr>
              <w:t xml:space="preserve">latest </w:t>
            </w:r>
            <w:r w:rsidRPr="009F28A4">
              <w:rPr>
                <w:rFonts w:cs="Arial"/>
                <w:sz w:val="20"/>
              </w:rPr>
              <w:t>EUROCAE ED 137.</w:t>
            </w:r>
          </w:p>
        </w:tc>
        <w:tc>
          <w:tcPr>
            <w:tcW w:w="1688" w:type="dxa"/>
          </w:tcPr>
          <w:p w14:paraId="150E17C3" w14:textId="77777777" w:rsidR="00120634" w:rsidRPr="00F333D8" w:rsidRDefault="00120634" w:rsidP="005969EB">
            <w:pPr>
              <w:pStyle w:val="Ztup-normal-11"/>
              <w:spacing w:after="0" w:line="240" w:lineRule="auto"/>
              <w:rPr>
                <w:rFonts w:cs="Arial"/>
                <w:sz w:val="20"/>
                <w:lang w:eastAsia="hr-HR"/>
              </w:rPr>
            </w:pPr>
          </w:p>
        </w:tc>
      </w:tr>
      <w:tr w:rsidR="004D7CF7" w:rsidRPr="00F333D8" w14:paraId="320F48F0" w14:textId="77777777" w:rsidTr="004D7CF7">
        <w:tc>
          <w:tcPr>
            <w:tcW w:w="1426" w:type="dxa"/>
          </w:tcPr>
          <w:p w14:paraId="4EA26F57" w14:textId="77777777" w:rsidR="004D7CF7" w:rsidRPr="00E132FF" w:rsidRDefault="004D7CF7" w:rsidP="004D7CF7">
            <w:pPr>
              <w:pStyle w:val="Ztup-normal-11"/>
              <w:spacing w:after="0" w:line="240" w:lineRule="auto"/>
              <w:rPr>
                <w:rFonts w:cs="Arial"/>
                <w:sz w:val="20"/>
                <w:lang w:eastAsia="hr-HR"/>
              </w:rPr>
            </w:pPr>
            <w:r w:rsidRPr="00E132FF">
              <w:rPr>
                <w:rFonts w:cs="Arial"/>
                <w:b/>
                <w:sz w:val="20"/>
              </w:rPr>
              <w:t>DATI0070</w:t>
            </w:r>
          </w:p>
        </w:tc>
        <w:tc>
          <w:tcPr>
            <w:tcW w:w="4813" w:type="dxa"/>
          </w:tcPr>
          <w:p w14:paraId="48964940" w14:textId="59A77367" w:rsidR="004D7CF7" w:rsidRPr="009F28A4" w:rsidRDefault="004D7CF7" w:rsidP="004D7CF7">
            <w:pPr>
              <w:pStyle w:val="Ztup-normal-11"/>
              <w:spacing w:after="0" w:line="240" w:lineRule="auto"/>
              <w:rPr>
                <w:rFonts w:cs="Arial"/>
                <w:sz w:val="20"/>
                <w:lang w:eastAsia="hr-HR"/>
              </w:rPr>
            </w:pPr>
            <w:r w:rsidRPr="009F28A4">
              <w:rPr>
                <w:sz w:val="20"/>
                <w:lang w:val="hr-HR" w:eastAsia="hr-HR"/>
              </w:rPr>
              <w:t xml:space="preserve">In order to enable RCMS connection between radio devices and the TMCS system, each radio shall have a dedicated integral Ethernet interface with the SNMP protocol according to EUROCAE ED 136, ED 137C </w:t>
            </w:r>
            <w:r w:rsidRPr="009F28A4">
              <w:rPr>
                <w:b/>
                <w:sz w:val="20"/>
                <w:lang w:val="hr-HR" w:eastAsia="hr-HR"/>
              </w:rPr>
              <w:t>volume 5</w:t>
            </w:r>
            <w:r w:rsidRPr="009F28A4">
              <w:rPr>
                <w:sz w:val="20"/>
                <w:lang w:val="hr-HR" w:eastAsia="hr-HR"/>
              </w:rPr>
              <w:t>, physical separated from VoIP interfaces.</w:t>
            </w:r>
          </w:p>
        </w:tc>
        <w:tc>
          <w:tcPr>
            <w:tcW w:w="1688" w:type="dxa"/>
          </w:tcPr>
          <w:p w14:paraId="488504A0" w14:textId="77777777" w:rsidR="004D7CF7" w:rsidRPr="00F333D8" w:rsidRDefault="004D7CF7" w:rsidP="004D7CF7">
            <w:pPr>
              <w:pStyle w:val="Ztup-normal-11"/>
              <w:spacing w:after="0" w:line="240" w:lineRule="auto"/>
              <w:rPr>
                <w:rFonts w:cs="Arial"/>
                <w:sz w:val="20"/>
                <w:lang w:eastAsia="hr-HR"/>
              </w:rPr>
            </w:pPr>
          </w:p>
        </w:tc>
      </w:tr>
      <w:tr w:rsidR="004D7CF7" w:rsidRPr="00F333D8" w14:paraId="334D2C4E" w14:textId="77777777" w:rsidTr="004D7CF7">
        <w:tc>
          <w:tcPr>
            <w:tcW w:w="1426" w:type="dxa"/>
          </w:tcPr>
          <w:p w14:paraId="096B544C" w14:textId="7565929B" w:rsidR="004D7CF7" w:rsidRPr="00C94120" w:rsidRDefault="004D7CF7" w:rsidP="004D7CF7">
            <w:pPr>
              <w:pStyle w:val="Ztup-normal-11"/>
              <w:spacing w:after="0" w:line="240" w:lineRule="auto"/>
              <w:rPr>
                <w:rFonts w:cs="Arial"/>
                <w:b/>
                <w:sz w:val="20"/>
              </w:rPr>
            </w:pPr>
            <w:r w:rsidRPr="00C94120">
              <w:rPr>
                <w:b/>
                <w:bCs/>
                <w:lang w:val="hr-HR" w:eastAsia="hr-HR"/>
              </w:rPr>
              <w:t>DATI0077</w:t>
            </w:r>
          </w:p>
        </w:tc>
        <w:tc>
          <w:tcPr>
            <w:tcW w:w="4813" w:type="dxa"/>
          </w:tcPr>
          <w:p w14:paraId="758D9E74" w14:textId="7B90233F" w:rsidR="004D7CF7" w:rsidRPr="009F28A4" w:rsidRDefault="004D7CF7" w:rsidP="004D7CF7">
            <w:pPr>
              <w:pStyle w:val="Ztup-normal-11"/>
              <w:spacing w:after="0" w:line="240" w:lineRule="auto"/>
              <w:rPr>
                <w:rFonts w:cs="Arial"/>
                <w:sz w:val="20"/>
              </w:rPr>
            </w:pPr>
            <w:r w:rsidRPr="009F28A4">
              <w:rPr>
                <w:sz w:val="20"/>
                <w:lang w:val="hr-HR" w:eastAsia="hr-HR"/>
              </w:rPr>
              <w:t>The VCS and RCMS/TCMS interfaces shall be managed independently in the radio, in order that a malfunction on a n</w:t>
            </w:r>
            <w:r w:rsidR="00C70C60" w:rsidRPr="009F28A4">
              <w:rPr>
                <w:sz w:val="20"/>
                <w:lang w:val="hr-HR" w:eastAsia="hr-HR"/>
              </w:rPr>
              <w:t>e</w:t>
            </w:r>
            <w:r w:rsidRPr="009F28A4">
              <w:rPr>
                <w:sz w:val="20"/>
                <w:lang w:val="hr-HR" w:eastAsia="hr-HR"/>
              </w:rPr>
              <w:t>twork does not impair the data traffic on the remaining interfaces or the the functioning of the radio itself</w:t>
            </w:r>
          </w:p>
        </w:tc>
        <w:tc>
          <w:tcPr>
            <w:tcW w:w="1688" w:type="dxa"/>
          </w:tcPr>
          <w:p w14:paraId="5504C6D8" w14:textId="77777777" w:rsidR="004D7CF7" w:rsidRPr="00F333D8" w:rsidRDefault="004D7CF7" w:rsidP="004D7CF7">
            <w:pPr>
              <w:pStyle w:val="Ztup-normal-11"/>
              <w:spacing w:after="0" w:line="240" w:lineRule="auto"/>
              <w:rPr>
                <w:rFonts w:cs="Arial"/>
                <w:sz w:val="20"/>
                <w:lang w:eastAsia="hr-HR"/>
              </w:rPr>
            </w:pPr>
          </w:p>
        </w:tc>
      </w:tr>
      <w:tr w:rsidR="004D7CF7" w:rsidRPr="00F333D8" w14:paraId="1D4D6026" w14:textId="77777777" w:rsidTr="004D7CF7">
        <w:tc>
          <w:tcPr>
            <w:tcW w:w="1426" w:type="dxa"/>
          </w:tcPr>
          <w:p w14:paraId="0F6DFEB9" w14:textId="77777777" w:rsidR="004D7CF7" w:rsidRPr="00F333D8" w:rsidRDefault="004D7CF7" w:rsidP="004D7CF7">
            <w:pPr>
              <w:pStyle w:val="Ztup-normal-11"/>
              <w:spacing w:after="0" w:line="240" w:lineRule="auto"/>
              <w:rPr>
                <w:rFonts w:cs="Arial"/>
                <w:sz w:val="20"/>
                <w:lang w:eastAsia="hr-HR"/>
              </w:rPr>
            </w:pPr>
            <w:r w:rsidRPr="00F333D8">
              <w:rPr>
                <w:rFonts w:cs="Arial"/>
                <w:b/>
                <w:sz w:val="20"/>
              </w:rPr>
              <w:t>DATI0080</w:t>
            </w:r>
          </w:p>
        </w:tc>
        <w:tc>
          <w:tcPr>
            <w:tcW w:w="4813" w:type="dxa"/>
          </w:tcPr>
          <w:p w14:paraId="09D1C964" w14:textId="77777777" w:rsidR="004D7CF7" w:rsidRPr="009F28A4" w:rsidRDefault="004D7CF7" w:rsidP="004D7CF7">
            <w:pPr>
              <w:pStyle w:val="Ztup-normal-11"/>
              <w:spacing w:after="0" w:line="240" w:lineRule="auto"/>
              <w:rPr>
                <w:rFonts w:cs="Arial"/>
                <w:sz w:val="20"/>
                <w:lang w:eastAsia="hr-HR"/>
              </w:rPr>
            </w:pPr>
            <w:r w:rsidRPr="009F28A4">
              <w:rPr>
                <w:rFonts w:cs="Arial"/>
                <w:sz w:val="20"/>
              </w:rPr>
              <w:t>It shall be possible to configure the radio to support simultaneous audio (SIP/RTP) and remote control (RCMS) via IP.</w:t>
            </w:r>
          </w:p>
        </w:tc>
        <w:tc>
          <w:tcPr>
            <w:tcW w:w="1688" w:type="dxa"/>
          </w:tcPr>
          <w:p w14:paraId="5027AE0F" w14:textId="77777777" w:rsidR="004D7CF7" w:rsidRPr="00F333D8" w:rsidRDefault="004D7CF7" w:rsidP="004D7CF7">
            <w:pPr>
              <w:pStyle w:val="Ztup-normal-11"/>
              <w:spacing w:after="0" w:line="240" w:lineRule="auto"/>
              <w:rPr>
                <w:rFonts w:cs="Arial"/>
                <w:sz w:val="20"/>
                <w:lang w:eastAsia="hr-HR"/>
              </w:rPr>
            </w:pPr>
          </w:p>
        </w:tc>
      </w:tr>
      <w:tr w:rsidR="004D7CF7" w:rsidRPr="00F333D8" w14:paraId="78F61A35" w14:textId="77777777" w:rsidTr="004D7CF7">
        <w:tc>
          <w:tcPr>
            <w:tcW w:w="1426" w:type="dxa"/>
          </w:tcPr>
          <w:p w14:paraId="3C6E5E75" w14:textId="77777777" w:rsidR="004D7CF7" w:rsidRPr="00F333D8" w:rsidRDefault="004D7CF7" w:rsidP="004D7CF7">
            <w:pPr>
              <w:pStyle w:val="Ztup-normal-11"/>
              <w:spacing w:after="0" w:line="240" w:lineRule="auto"/>
              <w:rPr>
                <w:rFonts w:cs="Arial"/>
                <w:sz w:val="20"/>
                <w:lang w:eastAsia="hr-HR"/>
              </w:rPr>
            </w:pPr>
            <w:r w:rsidRPr="00F333D8">
              <w:rPr>
                <w:rFonts w:cs="Arial"/>
                <w:b/>
                <w:sz w:val="20"/>
              </w:rPr>
              <w:t>DATI0090</w:t>
            </w:r>
          </w:p>
        </w:tc>
        <w:tc>
          <w:tcPr>
            <w:tcW w:w="4813" w:type="dxa"/>
          </w:tcPr>
          <w:p w14:paraId="712A815F" w14:textId="77777777" w:rsidR="004D7CF7" w:rsidRPr="009F28A4" w:rsidRDefault="004D7CF7" w:rsidP="004D7CF7">
            <w:pPr>
              <w:pStyle w:val="Ztup-normal-11"/>
              <w:spacing w:after="0" w:line="240" w:lineRule="auto"/>
              <w:rPr>
                <w:rFonts w:cs="Arial"/>
                <w:sz w:val="20"/>
                <w:lang w:eastAsia="hr-HR"/>
              </w:rPr>
            </w:pPr>
            <w:r w:rsidRPr="009F28A4">
              <w:rPr>
                <w:rFonts w:cs="Arial"/>
                <w:sz w:val="20"/>
              </w:rPr>
              <w:t xml:space="preserve">The Contractor shall support The </w:t>
            </w:r>
            <w:r w:rsidRPr="009F28A4">
              <w:rPr>
                <w:rFonts w:cs="Arial"/>
                <w:sz w:val="20"/>
                <w:lang w:eastAsia="hr-HR"/>
              </w:rPr>
              <w:t>Contracting authority to establish appropriate connection between the radio equipment and VCS</w:t>
            </w:r>
            <w:r w:rsidRPr="009F28A4">
              <w:rPr>
                <w:rFonts w:cs="Arial"/>
                <w:sz w:val="20"/>
              </w:rPr>
              <w:t>.</w:t>
            </w:r>
          </w:p>
        </w:tc>
        <w:tc>
          <w:tcPr>
            <w:tcW w:w="1688" w:type="dxa"/>
          </w:tcPr>
          <w:p w14:paraId="06B215AC" w14:textId="77777777" w:rsidR="004D7CF7" w:rsidRPr="00F333D8" w:rsidRDefault="004D7CF7" w:rsidP="004D7CF7">
            <w:pPr>
              <w:pStyle w:val="Ztup-normal-11"/>
              <w:spacing w:after="0" w:line="240" w:lineRule="auto"/>
              <w:rPr>
                <w:rFonts w:cs="Arial"/>
                <w:sz w:val="20"/>
                <w:lang w:eastAsia="hr-HR"/>
              </w:rPr>
            </w:pPr>
          </w:p>
        </w:tc>
      </w:tr>
    </w:tbl>
    <w:p w14:paraId="602582B3" w14:textId="77777777" w:rsidR="009F28A4" w:rsidRDefault="009F28A4" w:rsidP="004229A5">
      <w:pPr>
        <w:pStyle w:val="Ztup-normal-11"/>
        <w:rPr>
          <w:rFonts w:cs="Arial"/>
          <w:b/>
          <w:sz w:val="20"/>
        </w:rPr>
      </w:pPr>
    </w:p>
    <w:p w14:paraId="2AD58C5B" w14:textId="77777777" w:rsidR="004229A5" w:rsidRPr="00F333D8" w:rsidRDefault="004229A5" w:rsidP="004229A5">
      <w:pPr>
        <w:pStyle w:val="Ztup-normal-11"/>
        <w:rPr>
          <w:rFonts w:cs="Arial"/>
          <w:b/>
          <w:sz w:val="20"/>
        </w:rPr>
      </w:pPr>
      <w:r w:rsidRPr="00F333D8">
        <w:rPr>
          <w:rFonts w:cs="Arial"/>
          <w:b/>
          <w:sz w:val="20"/>
        </w:rPr>
        <w:t>External Interfaces:</w:t>
      </w:r>
    </w:p>
    <w:tbl>
      <w:tblPr>
        <w:tblStyle w:val="TableGrid"/>
        <w:tblW w:w="0" w:type="auto"/>
        <w:tblLook w:val="04A0" w:firstRow="1" w:lastRow="0" w:firstColumn="1" w:lastColumn="0" w:noHBand="0" w:noVBand="1"/>
      </w:tblPr>
      <w:tblGrid>
        <w:gridCol w:w="1426"/>
        <w:gridCol w:w="4813"/>
        <w:gridCol w:w="1688"/>
      </w:tblGrid>
      <w:tr w:rsidR="00120634" w:rsidRPr="00F333D8" w14:paraId="7FC1EDBB" w14:textId="77777777" w:rsidTr="009A687C">
        <w:trPr>
          <w:tblHeader/>
        </w:trPr>
        <w:tc>
          <w:tcPr>
            <w:tcW w:w="1426" w:type="dxa"/>
            <w:shd w:val="clear" w:color="auto" w:fill="BFBFBF" w:themeFill="background1" w:themeFillShade="BF"/>
          </w:tcPr>
          <w:p w14:paraId="5D764F28"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ID</w:t>
            </w:r>
          </w:p>
        </w:tc>
        <w:tc>
          <w:tcPr>
            <w:tcW w:w="4813" w:type="dxa"/>
            <w:shd w:val="clear" w:color="auto" w:fill="BFBFBF" w:themeFill="background1" w:themeFillShade="BF"/>
          </w:tcPr>
          <w:p w14:paraId="1EC7920B"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Requirements</w:t>
            </w:r>
          </w:p>
        </w:tc>
        <w:tc>
          <w:tcPr>
            <w:tcW w:w="1688" w:type="dxa"/>
            <w:shd w:val="clear" w:color="auto" w:fill="BFBFBF" w:themeFill="background1" w:themeFillShade="BF"/>
          </w:tcPr>
          <w:p w14:paraId="693A61AC" w14:textId="77777777" w:rsidR="00120634" w:rsidRPr="00F333D8" w:rsidRDefault="00E60024" w:rsidP="005969EB">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23650C2A" w14:textId="77777777" w:rsidTr="009A687C">
        <w:tc>
          <w:tcPr>
            <w:tcW w:w="1426" w:type="dxa"/>
          </w:tcPr>
          <w:p w14:paraId="4DCA0E80" w14:textId="77777777" w:rsidR="00120634" w:rsidRPr="00677313" w:rsidRDefault="00F1779C" w:rsidP="005969EB">
            <w:pPr>
              <w:pStyle w:val="Ztup-normal-11"/>
              <w:spacing w:after="0" w:line="240" w:lineRule="auto"/>
              <w:rPr>
                <w:rFonts w:cs="Arial"/>
                <w:sz w:val="20"/>
                <w:highlight w:val="yellow"/>
                <w:lang w:eastAsia="hr-HR"/>
              </w:rPr>
            </w:pPr>
            <w:r w:rsidRPr="009075B3">
              <w:rPr>
                <w:rFonts w:cs="Arial"/>
                <w:b/>
                <w:sz w:val="20"/>
              </w:rPr>
              <w:t>DATI0</w:t>
            </w:r>
            <w:r w:rsidR="00DE5209" w:rsidRPr="009075B3">
              <w:rPr>
                <w:rFonts w:cs="Arial"/>
                <w:b/>
                <w:sz w:val="20"/>
              </w:rPr>
              <w:t>10</w:t>
            </w:r>
            <w:r w:rsidRPr="009075B3">
              <w:rPr>
                <w:rFonts w:cs="Arial"/>
                <w:b/>
                <w:sz w:val="20"/>
              </w:rPr>
              <w:t>0</w:t>
            </w:r>
          </w:p>
        </w:tc>
        <w:tc>
          <w:tcPr>
            <w:tcW w:w="4813" w:type="dxa"/>
          </w:tcPr>
          <w:p w14:paraId="5B9B302C" w14:textId="77777777" w:rsidR="00120634" w:rsidRPr="00F333D8" w:rsidRDefault="00F1779C" w:rsidP="005969EB">
            <w:pPr>
              <w:pStyle w:val="Ztup-normal-11"/>
              <w:spacing w:after="0" w:line="240" w:lineRule="auto"/>
              <w:rPr>
                <w:rFonts w:cs="Arial"/>
                <w:sz w:val="20"/>
                <w:lang w:eastAsia="hr-HR"/>
              </w:rPr>
            </w:pPr>
            <w:r w:rsidRPr="009075B3">
              <w:rPr>
                <w:rFonts w:cs="Arial"/>
                <w:sz w:val="20"/>
              </w:rPr>
              <w:t>In order to enable monitoring of the external devices (e.g. Power supply</w:t>
            </w:r>
            <w:r w:rsidR="00920679">
              <w:rPr>
                <w:rFonts w:cs="Arial"/>
                <w:sz w:val="20"/>
              </w:rPr>
              <w:t>, SWR indicator,</w:t>
            </w:r>
            <w:r w:rsidR="00D63DA0">
              <w:rPr>
                <w:rFonts w:cs="Arial"/>
                <w:sz w:val="20"/>
              </w:rPr>
              <w:t xml:space="preserve"> </w:t>
            </w:r>
            <w:r w:rsidR="00920679">
              <w:rPr>
                <w:rFonts w:cs="Arial"/>
                <w:sz w:val="20"/>
              </w:rPr>
              <w:t>…</w:t>
            </w:r>
            <w:r w:rsidRPr="009075B3">
              <w:rPr>
                <w:rFonts w:cs="Arial"/>
                <w:sz w:val="20"/>
              </w:rPr>
              <w:t>), each radio shall have a dedicated optoisolated interface or TTL interface.</w:t>
            </w:r>
          </w:p>
        </w:tc>
        <w:tc>
          <w:tcPr>
            <w:tcW w:w="1688" w:type="dxa"/>
          </w:tcPr>
          <w:p w14:paraId="6B93E27F" w14:textId="77777777" w:rsidR="00120634" w:rsidRPr="00F333D8" w:rsidRDefault="00120634" w:rsidP="005969EB">
            <w:pPr>
              <w:pStyle w:val="Ztup-normal-11"/>
              <w:spacing w:after="0" w:line="240" w:lineRule="auto"/>
              <w:rPr>
                <w:rFonts w:cs="Arial"/>
                <w:sz w:val="20"/>
                <w:lang w:eastAsia="hr-HR"/>
              </w:rPr>
            </w:pPr>
          </w:p>
        </w:tc>
      </w:tr>
      <w:tr w:rsidR="00120634" w:rsidRPr="00F333D8" w14:paraId="2E6F6373" w14:textId="77777777" w:rsidTr="009A687C">
        <w:tc>
          <w:tcPr>
            <w:tcW w:w="1426" w:type="dxa"/>
          </w:tcPr>
          <w:p w14:paraId="76905BA1" w14:textId="77777777" w:rsidR="00120634" w:rsidRPr="00F333D8" w:rsidRDefault="0082583B" w:rsidP="005969EB">
            <w:pPr>
              <w:pStyle w:val="Ztup-normal-11"/>
              <w:spacing w:after="0" w:line="240" w:lineRule="auto"/>
              <w:rPr>
                <w:rFonts w:cs="Arial"/>
                <w:sz w:val="20"/>
                <w:lang w:eastAsia="hr-HR"/>
              </w:rPr>
            </w:pPr>
            <w:r w:rsidRPr="00F333D8">
              <w:rPr>
                <w:rFonts w:cs="Arial"/>
                <w:b/>
                <w:sz w:val="20"/>
              </w:rPr>
              <w:t>DATI0</w:t>
            </w:r>
            <w:r w:rsidR="00DE5209" w:rsidRPr="00F333D8">
              <w:rPr>
                <w:rFonts w:cs="Arial"/>
                <w:b/>
                <w:sz w:val="20"/>
              </w:rPr>
              <w:t>11</w:t>
            </w:r>
            <w:r w:rsidR="00F1779C" w:rsidRPr="00F333D8">
              <w:rPr>
                <w:rFonts w:cs="Arial"/>
                <w:b/>
                <w:sz w:val="20"/>
              </w:rPr>
              <w:t>0</w:t>
            </w:r>
          </w:p>
        </w:tc>
        <w:tc>
          <w:tcPr>
            <w:tcW w:w="4813" w:type="dxa"/>
          </w:tcPr>
          <w:p w14:paraId="1B182E6B" w14:textId="77777777" w:rsidR="00120634" w:rsidRPr="00F333D8" w:rsidRDefault="00F1779C" w:rsidP="005969EB">
            <w:pPr>
              <w:pStyle w:val="Ztup-normal-11"/>
              <w:spacing w:after="0" w:line="240" w:lineRule="auto"/>
              <w:rPr>
                <w:rFonts w:cs="Arial"/>
                <w:sz w:val="20"/>
                <w:lang w:eastAsia="hr-HR"/>
              </w:rPr>
            </w:pPr>
            <w:r w:rsidRPr="00F333D8">
              <w:rPr>
                <w:rFonts w:cs="Arial"/>
                <w:sz w:val="20"/>
              </w:rPr>
              <w:t>In order to enable the Main/Standby antenna relay changeover, each radio shall have a dedicated relay interface.</w:t>
            </w:r>
          </w:p>
        </w:tc>
        <w:tc>
          <w:tcPr>
            <w:tcW w:w="1688" w:type="dxa"/>
          </w:tcPr>
          <w:p w14:paraId="09B98D53" w14:textId="77777777" w:rsidR="00120634" w:rsidRPr="00F333D8" w:rsidRDefault="00120634" w:rsidP="005969EB">
            <w:pPr>
              <w:pStyle w:val="Ztup-normal-11"/>
              <w:spacing w:after="0" w:line="240" w:lineRule="auto"/>
              <w:rPr>
                <w:rFonts w:cs="Arial"/>
                <w:sz w:val="20"/>
                <w:lang w:eastAsia="hr-HR"/>
              </w:rPr>
            </w:pPr>
          </w:p>
        </w:tc>
      </w:tr>
      <w:tr w:rsidR="009A687C" w:rsidRPr="00F333D8" w14:paraId="2F505AB9" w14:textId="77777777" w:rsidTr="009A687C">
        <w:tc>
          <w:tcPr>
            <w:tcW w:w="1426" w:type="dxa"/>
          </w:tcPr>
          <w:p w14:paraId="0246F265" w14:textId="77777777" w:rsidR="009A687C" w:rsidRPr="00F333D8" w:rsidRDefault="009A687C" w:rsidP="009A687C">
            <w:pPr>
              <w:pStyle w:val="Ztup-normal-11"/>
              <w:spacing w:after="0" w:line="240" w:lineRule="auto"/>
              <w:rPr>
                <w:rFonts w:cs="Arial"/>
                <w:b/>
                <w:sz w:val="20"/>
              </w:rPr>
            </w:pPr>
            <w:r w:rsidRPr="00F333D8">
              <w:rPr>
                <w:rFonts w:cs="Arial"/>
                <w:b/>
                <w:sz w:val="20"/>
              </w:rPr>
              <w:t>DATI0</w:t>
            </w:r>
            <w:r>
              <w:rPr>
                <w:rFonts w:cs="Arial"/>
                <w:b/>
                <w:sz w:val="20"/>
              </w:rPr>
              <w:t>120</w:t>
            </w:r>
          </w:p>
        </w:tc>
        <w:tc>
          <w:tcPr>
            <w:tcW w:w="4813" w:type="dxa"/>
          </w:tcPr>
          <w:p w14:paraId="76CDC855" w14:textId="77777777" w:rsidR="009A687C" w:rsidRPr="00F333D8" w:rsidRDefault="009A687C" w:rsidP="009A687C">
            <w:pPr>
              <w:pStyle w:val="Ztup-normal-11"/>
              <w:spacing w:after="0" w:line="240" w:lineRule="auto"/>
              <w:rPr>
                <w:rFonts w:cs="Arial"/>
                <w:sz w:val="20"/>
              </w:rPr>
            </w:pPr>
            <w:r w:rsidRPr="00F333D8">
              <w:rPr>
                <w:rFonts w:cs="Arial"/>
                <w:sz w:val="20"/>
              </w:rPr>
              <w:t xml:space="preserve">In order to </w:t>
            </w:r>
            <w:r>
              <w:rPr>
                <w:rFonts w:cs="Arial"/>
                <w:sz w:val="20"/>
              </w:rPr>
              <w:t xml:space="preserve">control automatic filter </w:t>
            </w:r>
            <w:r w:rsidRPr="00F333D8">
              <w:rPr>
                <w:rFonts w:cs="Arial"/>
                <w:sz w:val="20"/>
              </w:rPr>
              <w:t>each ra</w:t>
            </w:r>
            <w:r>
              <w:rPr>
                <w:rFonts w:cs="Arial"/>
                <w:sz w:val="20"/>
              </w:rPr>
              <w:t>dio shall have a dedicated</w:t>
            </w:r>
            <w:r w:rsidRPr="00F333D8">
              <w:rPr>
                <w:rFonts w:cs="Arial"/>
                <w:sz w:val="20"/>
              </w:rPr>
              <w:t xml:space="preserve"> interface.</w:t>
            </w:r>
          </w:p>
        </w:tc>
        <w:tc>
          <w:tcPr>
            <w:tcW w:w="1688" w:type="dxa"/>
          </w:tcPr>
          <w:p w14:paraId="4F8B5533" w14:textId="77777777" w:rsidR="009A687C" w:rsidRPr="00F333D8" w:rsidRDefault="009A687C" w:rsidP="009A687C">
            <w:pPr>
              <w:pStyle w:val="Ztup-normal-11"/>
              <w:spacing w:after="0" w:line="240" w:lineRule="auto"/>
              <w:rPr>
                <w:rFonts w:cs="Arial"/>
                <w:sz w:val="20"/>
                <w:lang w:eastAsia="hr-HR"/>
              </w:rPr>
            </w:pPr>
          </w:p>
        </w:tc>
      </w:tr>
    </w:tbl>
    <w:p w14:paraId="38B532D7" w14:textId="77777777" w:rsidR="004229A5" w:rsidRPr="00F333D8" w:rsidRDefault="004229A5" w:rsidP="00B318A6">
      <w:pPr>
        <w:jc w:val="both"/>
        <w:rPr>
          <w:rFonts w:cs="Arial"/>
          <w:sz w:val="20"/>
        </w:rPr>
      </w:pPr>
      <w:r w:rsidRPr="00F333D8">
        <w:rPr>
          <w:rFonts w:cs="Arial"/>
          <w:sz w:val="20"/>
        </w:rPr>
        <w:tab/>
      </w:r>
    </w:p>
    <w:p w14:paraId="433F1BDD" w14:textId="77777777" w:rsidR="00382786" w:rsidRPr="00F333D8" w:rsidRDefault="00382786" w:rsidP="00382786">
      <w:pPr>
        <w:pStyle w:val="Heading4"/>
        <w:rPr>
          <w:rFonts w:cs="Arial"/>
          <w:sz w:val="20"/>
        </w:rPr>
      </w:pPr>
      <w:bookmarkStart w:id="55" w:name="_Toc68809166"/>
      <w:r w:rsidRPr="00F333D8">
        <w:rPr>
          <w:rFonts w:cs="Arial"/>
          <w:sz w:val="20"/>
        </w:rPr>
        <w:lastRenderedPageBreak/>
        <w:t>Parallel operation</w:t>
      </w:r>
      <w:bookmarkEnd w:id="55"/>
    </w:p>
    <w:tbl>
      <w:tblPr>
        <w:tblStyle w:val="TableGrid"/>
        <w:tblW w:w="0" w:type="auto"/>
        <w:tblLook w:val="04A0" w:firstRow="1" w:lastRow="0" w:firstColumn="1" w:lastColumn="0" w:noHBand="0" w:noVBand="1"/>
      </w:tblPr>
      <w:tblGrid>
        <w:gridCol w:w="1457"/>
        <w:gridCol w:w="4785"/>
        <w:gridCol w:w="1685"/>
      </w:tblGrid>
      <w:tr w:rsidR="00382786" w:rsidRPr="00F333D8" w14:paraId="182A20E3" w14:textId="77777777" w:rsidTr="00AD3E02">
        <w:trPr>
          <w:tblHeader/>
        </w:trPr>
        <w:tc>
          <w:tcPr>
            <w:tcW w:w="1555" w:type="dxa"/>
            <w:shd w:val="clear" w:color="auto" w:fill="BFBFBF" w:themeFill="background1" w:themeFillShade="BF"/>
          </w:tcPr>
          <w:p w14:paraId="671CD38F" w14:textId="77777777" w:rsidR="00382786" w:rsidRPr="00F333D8" w:rsidRDefault="00382786" w:rsidP="005969EB">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57ED12D4" w14:textId="77777777" w:rsidR="00382786" w:rsidRPr="00F333D8" w:rsidRDefault="00382786" w:rsidP="005969EB">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3CF82ED9" w14:textId="77777777" w:rsidR="00382786" w:rsidRPr="00F333D8" w:rsidRDefault="00E60024" w:rsidP="005969EB">
            <w:pPr>
              <w:pStyle w:val="Ztup-normal-11"/>
              <w:spacing w:after="0" w:line="240" w:lineRule="auto"/>
              <w:jc w:val="center"/>
              <w:rPr>
                <w:rFonts w:cs="Arial"/>
                <w:b/>
                <w:sz w:val="20"/>
                <w:lang w:eastAsia="hr-HR"/>
              </w:rPr>
            </w:pPr>
            <w:r w:rsidRPr="00F333D8">
              <w:rPr>
                <w:rFonts w:cs="Arial"/>
                <w:b/>
                <w:sz w:val="20"/>
                <w:lang w:eastAsia="hr-HR"/>
              </w:rPr>
              <w:t>Compliance</w:t>
            </w:r>
            <w:r w:rsidR="00382786" w:rsidRPr="00F333D8">
              <w:rPr>
                <w:rFonts w:cs="Arial"/>
                <w:b/>
                <w:sz w:val="20"/>
                <w:lang w:eastAsia="hr-HR"/>
              </w:rPr>
              <w:t xml:space="preserve"> YES/NO – references to evidence</w:t>
            </w:r>
          </w:p>
        </w:tc>
      </w:tr>
      <w:tr w:rsidR="00382786" w:rsidRPr="00F333D8" w14:paraId="0CE98445" w14:textId="77777777" w:rsidTr="00AD3E02">
        <w:tc>
          <w:tcPr>
            <w:tcW w:w="1555" w:type="dxa"/>
          </w:tcPr>
          <w:p w14:paraId="233C6714" w14:textId="77777777" w:rsidR="00382786" w:rsidRPr="00F333D8" w:rsidRDefault="004F74E1" w:rsidP="005969EB">
            <w:pPr>
              <w:pStyle w:val="Ztup-normal-11"/>
              <w:spacing w:after="0" w:line="240" w:lineRule="auto"/>
              <w:rPr>
                <w:rFonts w:cs="Arial"/>
                <w:sz w:val="20"/>
                <w:lang w:eastAsia="hr-HR"/>
              </w:rPr>
            </w:pPr>
            <w:r w:rsidRPr="00F333D8">
              <w:rPr>
                <w:rFonts w:cs="Arial"/>
                <w:b/>
                <w:sz w:val="20"/>
              </w:rPr>
              <w:t>PARO</w:t>
            </w:r>
            <w:r w:rsidR="00382786" w:rsidRPr="00F333D8">
              <w:rPr>
                <w:rFonts w:cs="Arial"/>
                <w:b/>
                <w:sz w:val="20"/>
              </w:rPr>
              <w:t>0</w:t>
            </w:r>
            <w:r w:rsidRPr="00F333D8">
              <w:rPr>
                <w:rFonts w:cs="Arial"/>
                <w:b/>
                <w:sz w:val="20"/>
              </w:rPr>
              <w:t>01</w:t>
            </w:r>
            <w:r w:rsidR="00382786" w:rsidRPr="00F333D8">
              <w:rPr>
                <w:rFonts w:cs="Arial"/>
                <w:b/>
                <w:sz w:val="20"/>
              </w:rPr>
              <w:t>0</w:t>
            </w:r>
          </w:p>
        </w:tc>
        <w:tc>
          <w:tcPr>
            <w:tcW w:w="6237" w:type="dxa"/>
          </w:tcPr>
          <w:p w14:paraId="5F4B3019" w14:textId="77777777" w:rsidR="00382786" w:rsidRPr="00F333D8" w:rsidRDefault="00382786" w:rsidP="005969EB">
            <w:pPr>
              <w:pStyle w:val="Ztup-normal-11"/>
              <w:spacing w:after="0" w:line="240" w:lineRule="auto"/>
              <w:rPr>
                <w:rFonts w:cs="Arial"/>
                <w:sz w:val="20"/>
                <w:lang w:eastAsia="hr-HR"/>
              </w:rPr>
            </w:pPr>
            <w:r w:rsidRPr="00F333D8">
              <w:rPr>
                <w:rFonts w:cs="Arial"/>
                <w:sz w:val="20"/>
              </w:rPr>
              <w:t>For migration from analog to VoIP the radios shall be capable to operate in analog mode and VoIP mode in parallel.</w:t>
            </w:r>
          </w:p>
        </w:tc>
        <w:tc>
          <w:tcPr>
            <w:tcW w:w="1836" w:type="dxa"/>
          </w:tcPr>
          <w:p w14:paraId="62811402" w14:textId="77777777" w:rsidR="00382786" w:rsidRPr="00F333D8" w:rsidRDefault="00382786" w:rsidP="005969EB">
            <w:pPr>
              <w:pStyle w:val="Ztup-normal-11"/>
              <w:spacing w:after="0" w:line="240" w:lineRule="auto"/>
              <w:rPr>
                <w:rFonts w:cs="Arial"/>
                <w:sz w:val="20"/>
                <w:lang w:eastAsia="hr-HR"/>
              </w:rPr>
            </w:pPr>
          </w:p>
        </w:tc>
      </w:tr>
      <w:tr w:rsidR="00826AFB" w:rsidRPr="00F333D8" w14:paraId="28E535A5" w14:textId="77777777" w:rsidTr="00AD3E02">
        <w:tc>
          <w:tcPr>
            <w:tcW w:w="1555" w:type="dxa"/>
          </w:tcPr>
          <w:p w14:paraId="758401FC" w14:textId="77777777" w:rsidR="00826AFB" w:rsidRPr="00F333D8" w:rsidRDefault="00826AFB" w:rsidP="005969EB">
            <w:pPr>
              <w:pStyle w:val="Ztup-normal-11"/>
              <w:spacing w:after="0" w:line="240" w:lineRule="auto"/>
              <w:rPr>
                <w:rFonts w:cs="Arial"/>
                <w:b/>
                <w:sz w:val="20"/>
              </w:rPr>
            </w:pPr>
            <w:r w:rsidRPr="00F333D8">
              <w:rPr>
                <w:rFonts w:cs="Arial"/>
                <w:b/>
                <w:sz w:val="20"/>
              </w:rPr>
              <w:t>PARO0</w:t>
            </w:r>
            <w:r>
              <w:rPr>
                <w:rFonts w:cs="Arial"/>
                <w:b/>
                <w:sz w:val="20"/>
              </w:rPr>
              <w:t>020</w:t>
            </w:r>
          </w:p>
        </w:tc>
        <w:tc>
          <w:tcPr>
            <w:tcW w:w="6237" w:type="dxa"/>
          </w:tcPr>
          <w:p w14:paraId="644D2638" w14:textId="5112F9F6" w:rsidR="00826AFB" w:rsidRPr="00F333D8" w:rsidRDefault="00826AFB" w:rsidP="00826AFB">
            <w:pPr>
              <w:pStyle w:val="Ztup-normal-11"/>
              <w:spacing w:after="0" w:line="240" w:lineRule="auto"/>
              <w:rPr>
                <w:rFonts w:cs="Arial"/>
                <w:sz w:val="20"/>
              </w:rPr>
            </w:pPr>
            <w:r w:rsidRPr="0098511C">
              <w:rPr>
                <w:rFonts w:cs="Arial"/>
                <w:sz w:val="20"/>
              </w:rPr>
              <w:t xml:space="preserve">Each radio shall be possible to handle/operate at least </w:t>
            </w:r>
            <w:r w:rsidR="002D4C07">
              <w:rPr>
                <w:rFonts w:cs="Arial"/>
                <w:sz w:val="20"/>
              </w:rPr>
              <w:t>10</w:t>
            </w:r>
            <w:r w:rsidRPr="0098511C">
              <w:rPr>
                <w:rFonts w:cs="Arial"/>
                <w:sz w:val="20"/>
              </w:rPr>
              <w:t xml:space="preserve"> SIP sessions simuntaneusly without</w:t>
            </w:r>
            <w:r w:rsidR="0098511C">
              <w:rPr>
                <w:rFonts w:cs="Arial"/>
                <w:sz w:val="20"/>
              </w:rPr>
              <w:t xml:space="preserve"> any </w:t>
            </w:r>
            <w:r w:rsidR="0098511C" w:rsidRPr="0098511C">
              <w:rPr>
                <w:rFonts w:cs="Arial"/>
                <w:sz w:val="20"/>
              </w:rPr>
              <w:t>interruptions</w:t>
            </w:r>
            <w:r w:rsidR="0098511C">
              <w:rPr>
                <w:rFonts w:cs="Arial"/>
                <w:sz w:val="20"/>
              </w:rPr>
              <w:t xml:space="preserve"> and </w:t>
            </w:r>
            <w:r w:rsidR="0098511C" w:rsidRPr="0098511C">
              <w:rPr>
                <w:rFonts w:cs="Arial"/>
                <w:sz w:val="20"/>
              </w:rPr>
              <w:t>i</w:t>
            </w:r>
            <w:r w:rsidR="0098511C">
              <w:rPr>
                <w:rFonts w:cs="Arial"/>
                <w:sz w:val="20"/>
              </w:rPr>
              <w:t>nfluencies</w:t>
            </w:r>
            <w:r w:rsidR="0098511C" w:rsidRPr="0098511C">
              <w:rPr>
                <w:rFonts w:cs="Arial"/>
                <w:sz w:val="20"/>
              </w:rPr>
              <w:t xml:space="preserve"> on radio remote control.</w:t>
            </w:r>
          </w:p>
        </w:tc>
        <w:tc>
          <w:tcPr>
            <w:tcW w:w="1836" w:type="dxa"/>
          </w:tcPr>
          <w:p w14:paraId="7EC00DFA" w14:textId="77777777" w:rsidR="00826AFB" w:rsidRPr="00F333D8" w:rsidRDefault="00826AFB" w:rsidP="005969EB">
            <w:pPr>
              <w:pStyle w:val="Ztup-normal-11"/>
              <w:spacing w:after="0" w:line="240" w:lineRule="auto"/>
              <w:rPr>
                <w:rFonts w:cs="Arial"/>
                <w:sz w:val="20"/>
                <w:lang w:eastAsia="hr-HR"/>
              </w:rPr>
            </w:pPr>
          </w:p>
        </w:tc>
      </w:tr>
    </w:tbl>
    <w:p w14:paraId="7C47BE4C" w14:textId="77777777" w:rsidR="00382786" w:rsidRPr="00F333D8" w:rsidRDefault="00382786" w:rsidP="00A64347">
      <w:pPr>
        <w:jc w:val="both"/>
        <w:rPr>
          <w:rFonts w:cs="Arial"/>
          <w:sz w:val="20"/>
        </w:rPr>
      </w:pPr>
    </w:p>
    <w:p w14:paraId="675C7520" w14:textId="77777777" w:rsidR="004229A5" w:rsidRPr="00F333D8" w:rsidRDefault="004229A5" w:rsidP="00A64347">
      <w:pPr>
        <w:jc w:val="both"/>
        <w:rPr>
          <w:rFonts w:cs="Arial"/>
          <w:sz w:val="20"/>
        </w:rPr>
      </w:pPr>
      <w:r w:rsidRPr="00F333D8">
        <w:rPr>
          <w:rFonts w:cs="Arial"/>
          <w:sz w:val="20"/>
        </w:rPr>
        <w:tab/>
      </w:r>
    </w:p>
    <w:p w14:paraId="61062EDB" w14:textId="77777777" w:rsidR="004229A5" w:rsidRPr="00F333D8" w:rsidRDefault="004229A5" w:rsidP="004229A5">
      <w:pPr>
        <w:pStyle w:val="Heading4"/>
        <w:rPr>
          <w:rFonts w:cs="Arial"/>
          <w:sz w:val="20"/>
        </w:rPr>
      </w:pPr>
      <w:bookmarkStart w:id="56" w:name="_Toc68809167"/>
      <w:r w:rsidRPr="00F333D8">
        <w:rPr>
          <w:rFonts w:cs="Arial"/>
          <w:sz w:val="20"/>
        </w:rPr>
        <w:t>RF Interfaces</w:t>
      </w:r>
      <w:bookmarkEnd w:id="56"/>
    </w:p>
    <w:tbl>
      <w:tblPr>
        <w:tblStyle w:val="TableGrid"/>
        <w:tblW w:w="0" w:type="auto"/>
        <w:tblLook w:val="04A0" w:firstRow="1" w:lastRow="0" w:firstColumn="1" w:lastColumn="0" w:noHBand="0" w:noVBand="1"/>
      </w:tblPr>
      <w:tblGrid>
        <w:gridCol w:w="1426"/>
        <w:gridCol w:w="4813"/>
        <w:gridCol w:w="1688"/>
      </w:tblGrid>
      <w:tr w:rsidR="00120634" w:rsidRPr="00F333D8" w14:paraId="6891D02D" w14:textId="77777777" w:rsidTr="00120634">
        <w:tc>
          <w:tcPr>
            <w:tcW w:w="1555" w:type="dxa"/>
            <w:shd w:val="clear" w:color="auto" w:fill="BFBFBF" w:themeFill="background1" w:themeFillShade="BF"/>
          </w:tcPr>
          <w:p w14:paraId="4540666B"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52A5EF10"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42D10AA2" w14:textId="77777777" w:rsidR="00120634" w:rsidRPr="00F333D8" w:rsidRDefault="00E60024" w:rsidP="005969EB">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1460E6A0" w14:textId="77777777" w:rsidTr="005969EB">
        <w:trPr>
          <w:trHeight w:val="543"/>
        </w:trPr>
        <w:tc>
          <w:tcPr>
            <w:tcW w:w="1555" w:type="dxa"/>
          </w:tcPr>
          <w:p w14:paraId="3CEC3AB2" w14:textId="77777777" w:rsidR="00120634" w:rsidRPr="00F333D8" w:rsidRDefault="00554A85" w:rsidP="005969EB">
            <w:pPr>
              <w:pStyle w:val="Ztup-normal-11"/>
              <w:spacing w:after="0" w:line="240" w:lineRule="auto"/>
              <w:rPr>
                <w:rFonts w:cs="Arial"/>
                <w:sz w:val="20"/>
                <w:lang w:eastAsia="hr-HR"/>
              </w:rPr>
            </w:pPr>
            <w:r w:rsidRPr="00F333D8">
              <w:rPr>
                <w:rFonts w:cs="Arial"/>
                <w:b/>
                <w:sz w:val="20"/>
              </w:rPr>
              <w:t>RFIN0010</w:t>
            </w:r>
          </w:p>
        </w:tc>
        <w:tc>
          <w:tcPr>
            <w:tcW w:w="6237" w:type="dxa"/>
          </w:tcPr>
          <w:p w14:paraId="4D948B2A" w14:textId="77777777" w:rsidR="00120634" w:rsidRPr="00F333D8" w:rsidRDefault="00554A85" w:rsidP="005969EB">
            <w:pPr>
              <w:pStyle w:val="Ztup-normal-11"/>
              <w:spacing w:after="0" w:line="240" w:lineRule="auto"/>
              <w:rPr>
                <w:rFonts w:cs="Arial"/>
                <w:sz w:val="20"/>
                <w:lang w:eastAsia="hr-HR"/>
              </w:rPr>
            </w:pPr>
            <w:r w:rsidRPr="00F333D8">
              <w:rPr>
                <w:rFonts w:cs="Arial"/>
                <w:sz w:val="20"/>
              </w:rPr>
              <w:t>RF interfaces shall be used for connecting antennas to radios.</w:t>
            </w:r>
          </w:p>
        </w:tc>
        <w:tc>
          <w:tcPr>
            <w:tcW w:w="1836" w:type="dxa"/>
          </w:tcPr>
          <w:p w14:paraId="56ABB58E" w14:textId="77777777" w:rsidR="00120634" w:rsidRPr="00F333D8" w:rsidRDefault="00120634" w:rsidP="005969EB">
            <w:pPr>
              <w:pStyle w:val="Ztup-normal-11"/>
              <w:spacing w:after="0" w:line="240" w:lineRule="auto"/>
              <w:rPr>
                <w:rFonts w:cs="Arial"/>
                <w:sz w:val="20"/>
                <w:lang w:eastAsia="hr-HR"/>
              </w:rPr>
            </w:pPr>
          </w:p>
        </w:tc>
      </w:tr>
      <w:tr w:rsidR="00120634" w:rsidRPr="00F333D8" w14:paraId="6DD62159" w14:textId="77777777" w:rsidTr="005969EB">
        <w:trPr>
          <w:trHeight w:val="551"/>
        </w:trPr>
        <w:tc>
          <w:tcPr>
            <w:tcW w:w="1555" w:type="dxa"/>
          </w:tcPr>
          <w:p w14:paraId="647C3A06" w14:textId="77777777" w:rsidR="00120634" w:rsidRPr="00F333D8" w:rsidRDefault="00554A85" w:rsidP="005969EB">
            <w:pPr>
              <w:pStyle w:val="Ztup-normal-11"/>
              <w:spacing w:after="0" w:line="240" w:lineRule="auto"/>
              <w:rPr>
                <w:rFonts w:cs="Arial"/>
                <w:sz w:val="20"/>
                <w:lang w:eastAsia="hr-HR"/>
              </w:rPr>
            </w:pPr>
            <w:r w:rsidRPr="00F333D8">
              <w:rPr>
                <w:rFonts w:cs="Arial"/>
                <w:b/>
                <w:sz w:val="20"/>
              </w:rPr>
              <w:t>RFIN0020</w:t>
            </w:r>
          </w:p>
        </w:tc>
        <w:tc>
          <w:tcPr>
            <w:tcW w:w="6237" w:type="dxa"/>
          </w:tcPr>
          <w:p w14:paraId="0CCAF756" w14:textId="77777777" w:rsidR="00120634" w:rsidRPr="00F333D8" w:rsidRDefault="00554A85" w:rsidP="005969EB">
            <w:pPr>
              <w:pStyle w:val="Ztup-normal-11"/>
              <w:spacing w:after="0" w:line="240" w:lineRule="auto"/>
              <w:rPr>
                <w:rFonts w:cs="Arial"/>
                <w:sz w:val="20"/>
                <w:lang w:eastAsia="hr-HR"/>
              </w:rPr>
            </w:pPr>
            <w:r w:rsidRPr="00F333D8">
              <w:rPr>
                <w:rFonts w:cs="Arial"/>
                <w:sz w:val="20"/>
              </w:rPr>
              <w:t>The impedance of the RF interfaces shall be 50</w:t>
            </w:r>
            <w:r w:rsidRPr="00F333D8">
              <w:rPr>
                <w:rFonts w:cs="Arial"/>
                <w:sz w:val="20"/>
              </w:rPr>
              <w:sym w:font="Symbol" w:char="F057"/>
            </w:r>
            <w:r w:rsidRPr="00F333D8">
              <w:rPr>
                <w:rFonts w:cs="Arial"/>
                <w:sz w:val="20"/>
              </w:rPr>
              <w:t>, unbalanced.</w:t>
            </w:r>
          </w:p>
        </w:tc>
        <w:tc>
          <w:tcPr>
            <w:tcW w:w="1836" w:type="dxa"/>
          </w:tcPr>
          <w:p w14:paraId="617F5B15" w14:textId="77777777" w:rsidR="00120634" w:rsidRPr="00F333D8" w:rsidRDefault="00120634" w:rsidP="005969EB">
            <w:pPr>
              <w:pStyle w:val="Ztup-normal-11"/>
              <w:spacing w:after="0" w:line="240" w:lineRule="auto"/>
              <w:rPr>
                <w:rFonts w:cs="Arial"/>
                <w:sz w:val="20"/>
                <w:lang w:eastAsia="hr-HR"/>
              </w:rPr>
            </w:pPr>
          </w:p>
        </w:tc>
      </w:tr>
      <w:tr w:rsidR="00120634" w:rsidRPr="00F333D8" w14:paraId="19C93B70" w14:textId="77777777" w:rsidTr="005969EB">
        <w:trPr>
          <w:trHeight w:val="573"/>
        </w:trPr>
        <w:tc>
          <w:tcPr>
            <w:tcW w:w="1555" w:type="dxa"/>
          </w:tcPr>
          <w:p w14:paraId="4ACA42AD" w14:textId="77777777" w:rsidR="00120634" w:rsidRPr="00F333D8" w:rsidRDefault="00554A85" w:rsidP="005969EB">
            <w:pPr>
              <w:pStyle w:val="Ztup-normal-11"/>
              <w:spacing w:after="0" w:line="240" w:lineRule="auto"/>
              <w:rPr>
                <w:rFonts w:cs="Arial"/>
                <w:sz w:val="20"/>
                <w:lang w:eastAsia="hr-HR"/>
              </w:rPr>
            </w:pPr>
            <w:r w:rsidRPr="00F333D8">
              <w:rPr>
                <w:rFonts w:cs="Arial"/>
                <w:b/>
                <w:sz w:val="20"/>
              </w:rPr>
              <w:t>RFIN0030</w:t>
            </w:r>
          </w:p>
        </w:tc>
        <w:tc>
          <w:tcPr>
            <w:tcW w:w="6237" w:type="dxa"/>
          </w:tcPr>
          <w:p w14:paraId="4C6CBDB0" w14:textId="600C2B4E" w:rsidR="00120634" w:rsidRPr="00F333D8" w:rsidRDefault="00554A85" w:rsidP="005969EB">
            <w:pPr>
              <w:pStyle w:val="Ztup-normal-11"/>
              <w:spacing w:after="0" w:line="240" w:lineRule="auto"/>
              <w:rPr>
                <w:rFonts w:cs="Arial"/>
                <w:sz w:val="20"/>
                <w:lang w:eastAsia="hr-HR"/>
              </w:rPr>
            </w:pPr>
            <w:r w:rsidRPr="00C94120">
              <w:rPr>
                <w:rFonts w:cs="Arial"/>
                <w:sz w:val="20"/>
              </w:rPr>
              <w:t>RF input and output connectors shall be a coaxial type N female</w:t>
            </w:r>
            <w:r w:rsidR="002D4C07" w:rsidRPr="00C94120">
              <w:rPr>
                <w:rFonts w:cs="Arial"/>
                <w:sz w:val="20"/>
              </w:rPr>
              <w:t xml:space="preserve"> </w:t>
            </w:r>
            <w:r w:rsidR="002D4C07" w:rsidRPr="00C94120">
              <w:rPr>
                <w:lang w:val="hr-HR" w:eastAsia="hr-HR"/>
              </w:rPr>
              <w:t>for transceiver and transmitters. BNC female</w:t>
            </w:r>
            <w:r w:rsidR="008603D9" w:rsidRPr="00C94120">
              <w:rPr>
                <w:lang w:val="hr-HR" w:eastAsia="hr-HR"/>
              </w:rPr>
              <w:t xml:space="preserve"> or SMA</w:t>
            </w:r>
            <w:r w:rsidR="002D4C07" w:rsidRPr="00C94120">
              <w:rPr>
                <w:lang w:val="hr-HR" w:eastAsia="hr-HR"/>
              </w:rPr>
              <w:t xml:space="preserve"> is allowed for RX input.</w:t>
            </w:r>
          </w:p>
        </w:tc>
        <w:tc>
          <w:tcPr>
            <w:tcW w:w="1836" w:type="dxa"/>
          </w:tcPr>
          <w:p w14:paraId="02B5F6C9" w14:textId="77777777" w:rsidR="00120634" w:rsidRPr="00F333D8" w:rsidRDefault="00120634" w:rsidP="005969EB">
            <w:pPr>
              <w:pStyle w:val="Ztup-normal-11"/>
              <w:spacing w:after="0" w:line="240" w:lineRule="auto"/>
              <w:rPr>
                <w:rFonts w:cs="Arial"/>
                <w:sz w:val="20"/>
                <w:lang w:eastAsia="hr-HR"/>
              </w:rPr>
            </w:pPr>
          </w:p>
        </w:tc>
      </w:tr>
      <w:tr w:rsidR="00120634" w:rsidRPr="00F333D8" w14:paraId="5DA3CFB0" w14:textId="77777777" w:rsidTr="005969EB">
        <w:trPr>
          <w:trHeight w:val="553"/>
        </w:trPr>
        <w:tc>
          <w:tcPr>
            <w:tcW w:w="1555" w:type="dxa"/>
          </w:tcPr>
          <w:p w14:paraId="57F9F6EE" w14:textId="77777777" w:rsidR="00120634" w:rsidRPr="00F333D8" w:rsidRDefault="00554A85" w:rsidP="005969EB">
            <w:pPr>
              <w:pStyle w:val="Ztup-normal-11"/>
              <w:spacing w:after="0" w:line="240" w:lineRule="auto"/>
              <w:rPr>
                <w:rFonts w:cs="Arial"/>
                <w:sz w:val="20"/>
                <w:lang w:eastAsia="hr-HR"/>
              </w:rPr>
            </w:pPr>
            <w:r w:rsidRPr="00F333D8">
              <w:rPr>
                <w:rFonts w:cs="Arial"/>
                <w:b/>
                <w:sz w:val="20"/>
              </w:rPr>
              <w:t>RFIN0040</w:t>
            </w:r>
          </w:p>
        </w:tc>
        <w:tc>
          <w:tcPr>
            <w:tcW w:w="6237" w:type="dxa"/>
          </w:tcPr>
          <w:p w14:paraId="2B82DEA1" w14:textId="77777777" w:rsidR="00120634" w:rsidRPr="00F333D8" w:rsidRDefault="00554A85" w:rsidP="005969EB">
            <w:pPr>
              <w:pStyle w:val="Ztup-normal-11"/>
              <w:spacing w:after="0" w:line="240" w:lineRule="auto"/>
              <w:rPr>
                <w:rFonts w:cs="Arial"/>
                <w:sz w:val="20"/>
                <w:lang w:eastAsia="hr-HR"/>
              </w:rPr>
            </w:pPr>
            <w:r w:rsidRPr="00F333D8">
              <w:rPr>
                <w:rFonts w:cs="Arial"/>
                <w:sz w:val="20"/>
              </w:rPr>
              <w:t>Transmitters shall not be damaged if the RF interface is open (Z=</w:t>
            </w:r>
            <w:r w:rsidRPr="00F333D8">
              <w:rPr>
                <w:rFonts w:cs="Arial"/>
                <w:sz w:val="20"/>
              </w:rPr>
              <w:sym w:font="Symbol" w:char="F0A5"/>
            </w:r>
            <w:r w:rsidRPr="00F333D8">
              <w:rPr>
                <w:rFonts w:cs="Arial"/>
                <w:sz w:val="20"/>
              </w:rPr>
              <w:t>) or short circuited (Z=0).</w:t>
            </w:r>
          </w:p>
        </w:tc>
        <w:tc>
          <w:tcPr>
            <w:tcW w:w="1836" w:type="dxa"/>
          </w:tcPr>
          <w:p w14:paraId="56A39BFB" w14:textId="77777777" w:rsidR="00120634" w:rsidRPr="00F333D8" w:rsidRDefault="00120634" w:rsidP="005969EB">
            <w:pPr>
              <w:pStyle w:val="Ztup-normal-11"/>
              <w:spacing w:after="0" w:line="240" w:lineRule="auto"/>
              <w:rPr>
                <w:rFonts w:cs="Arial"/>
                <w:sz w:val="20"/>
                <w:lang w:eastAsia="hr-HR"/>
              </w:rPr>
            </w:pPr>
          </w:p>
        </w:tc>
      </w:tr>
      <w:tr w:rsidR="00120634" w:rsidRPr="00F333D8" w14:paraId="2287A9F1" w14:textId="77777777" w:rsidTr="005969EB">
        <w:trPr>
          <w:trHeight w:val="830"/>
        </w:trPr>
        <w:tc>
          <w:tcPr>
            <w:tcW w:w="1555" w:type="dxa"/>
          </w:tcPr>
          <w:p w14:paraId="7063752A" w14:textId="77777777" w:rsidR="00120634" w:rsidRPr="00F333D8" w:rsidRDefault="00554A85" w:rsidP="005969EB">
            <w:pPr>
              <w:pStyle w:val="Ztup-normal-11"/>
              <w:spacing w:after="0" w:line="240" w:lineRule="auto"/>
              <w:rPr>
                <w:rFonts w:cs="Arial"/>
                <w:sz w:val="20"/>
                <w:lang w:eastAsia="hr-HR"/>
              </w:rPr>
            </w:pPr>
            <w:r w:rsidRPr="00F333D8">
              <w:rPr>
                <w:rFonts w:cs="Arial"/>
                <w:b/>
                <w:sz w:val="20"/>
              </w:rPr>
              <w:t>RFIN0050</w:t>
            </w:r>
          </w:p>
        </w:tc>
        <w:tc>
          <w:tcPr>
            <w:tcW w:w="6237" w:type="dxa"/>
          </w:tcPr>
          <w:p w14:paraId="3292D17B" w14:textId="77777777" w:rsidR="00120634" w:rsidRPr="00F333D8" w:rsidRDefault="00554A85" w:rsidP="005969EB">
            <w:pPr>
              <w:pStyle w:val="Ztup-normal-11"/>
              <w:spacing w:after="0" w:line="240" w:lineRule="auto"/>
              <w:rPr>
                <w:rFonts w:cs="Arial"/>
                <w:sz w:val="20"/>
                <w:lang w:eastAsia="hr-HR"/>
              </w:rPr>
            </w:pPr>
            <w:r w:rsidRPr="00F333D8">
              <w:rPr>
                <w:rFonts w:cs="Arial"/>
                <w:sz w:val="20"/>
              </w:rPr>
              <w:t>Protection against mismatch shall be provided and damage due to any type of mismatch shall be prevented.</w:t>
            </w:r>
          </w:p>
        </w:tc>
        <w:tc>
          <w:tcPr>
            <w:tcW w:w="1836" w:type="dxa"/>
          </w:tcPr>
          <w:p w14:paraId="457B3406" w14:textId="4DE6407A" w:rsidR="00120634" w:rsidRPr="00F333D8" w:rsidRDefault="00120634" w:rsidP="005969EB">
            <w:pPr>
              <w:pStyle w:val="Ztup-normal-11"/>
              <w:spacing w:after="0" w:line="240" w:lineRule="auto"/>
              <w:rPr>
                <w:rFonts w:cs="Arial"/>
                <w:sz w:val="20"/>
                <w:lang w:eastAsia="hr-HR"/>
              </w:rPr>
            </w:pPr>
          </w:p>
        </w:tc>
      </w:tr>
    </w:tbl>
    <w:p w14:paraId="498F3B45" w14:textId="77777777" w:rsidR="005969EB" w:rsidRPr="00F333D8" w:rsidRDefault="005969EB" w:rsidP="005777F2">
      <w:pPr>
        <w:keepLines/>
        <w:spacing w:after="120"/>
        <w:jc w:val="both"/>
        <w:rPr>
          <w:rFonts w:cs="Arial"/>
          <w:sz w:val="20"/>
        </w:rPr>
      </w:pPr>
    </w:p>
    <w:p w14:paraId="16E1B32A" w14:textId="77777777" w:rsidR="005969EB" w:rsidRPr="00F333D8" w:rsidRDefault="005969EB" w:rsidP="005777F2">
      <w:pPr>
        <w:keepLines/>
        <w:spacing w:after="120"/>
        <w:jc w:val="both"/>
        <w:rPr>
          <w:rFonts w:cs="Arial"/>
          <w:sz w:val="20"/>
        </w:rPr>
      </w:pPr>
    </w:p>
    <w:p w14:paraId="6BA317B7" w14:textId="77777777" w:rsidR="005706BD" w:rsidRPr="00F333D8" w:rsidRDefault="00BA6163" w:rsidP="00FA463E">
      <w:pPr>
        <w:pStyle w:val="Heading3"/>
        <w:rPr>
          <w:rFonts w:cs="Arial"/>
          <w:sz w:val="20"/>
        </w:rPr>
      </w:pPr>
      <w:r w:rsidRPr="00F333D8">
        <w:rPr>
          <w:rFonts w:cs="Arial"/>
          <w:sz w:val="20"/>
        </w:rPr>
        <w:t xml:space="preserve"> </w:t>
      </w:r>
      <w:bookmarkStart w:id="57" w:name="_Toc68809168"/>
      <w:r w:rsidR="00484A6F">
        <w:rPr>
          <w:rFonts w:cs="Arial"/>
          <w:sz w:val="20"/>
        </w:rPr>
        <w:t>VHF Transceiver</w:t>
      </w:r>
      <w:r w:rsidR="00FA463E" w:rsidRPr="00F333D8">
        <w:rPr>
          <w:rFonts w:cs="Arial"/>
          <w:sz w:val="20"/>
        </w:rPr>
        <w:t xml:space="preserve"> </w:t>
      </w:r>
      <w:r w:rsidR="00107CE2" w:rsidRPr="00F333D8">
        <w:rPr>
          <w:rFonts w:cs="Arial"/>
          <w:sz w:val="20"/>
        </w:rPr>
        <w:t>R</w:t>
      </w:r>
      <w:r w:rsidR="00FA463E" w:rsidRPr="00F333D8">
        <w:rPr>
          <w:rFonts w:cs="Arial"/>
          <w:sz w:val="20"/>
        </w:rPr>
        <w:t>equirements</w:t>
      </w:r>
      <w:bookmarkEnd w:id="57"/>
    </w:p>
    <w:tbl>
      <w:tblPr>
        <w:tblStyle w:val="TableGrid"/>
        <w:tblW w:w="0" w:type="auto"/>
        <w:tblLook w:val="04A0" w:firstRow="1" w:lastRow="0" w:firstColumn="1" w:lastColumn="0" w:noHBand="0" w:noVBand="1"/>
      </w:tblPr>
      <w:tblGrid>
        <w:gridCol w:w="1450"/>
        <w:gridCol w:w="4792"/>
        <w:gridCol w:w="1685"/>
      </w:tblGrid>
      <w:tr w:rsidR="00484A6F" w:rsidRPr="00F333D8" w14:paraId="60943D64" w14:textId="77777777" w:rsidTr="00484A6F">
        <w:trPr>
          <w:tblHeader/>
        </w:trPr>
        <w:tc>
          <w:tcPr>
            <w:tcW w:w="1450" w:type="dxa"/>
            <w:shd w:val="clear" w:color="auto" w:fill="BFBFBF" w:themeFill="background1" w:themeFillShade="BF"/>
          </w:tcPr>
          <w:p w14:paraId="6AD1AFEE" w14:textId="77777777" w:rsidR="00484A6F" w:rsidRPr="00F333D8" w:rsidRDefault="00484A6F" w:rsidP="00484A6F">
            <w:pPr>
              <w:pStyle w:val="Ztup-normal-11"/>
              <w:spacing w:after="0" w:line="240" w:lineRule="auto"/>
              <w:jc w:val="center"/>
              <w:rPr>
                <w:rFonts w:cs="Arial"/>
                <w:b/>
                <w:sz w:val="20"/>
                <w:lang w:eastAsia="hr-HR"/>
              </w:rPr>
            </w:pPr>
            <w:r w:rsidRPr="00F333D8">
              <w:rPr>
                <w:rFonts w:cs="Arial"/>
                <w:b/>
                <w:sz w:val="20"/>
                <w:lang w:eastAsia="hr-HR"/>
              </w:rPr>
              <w:t>ID</w:t>
            </w:r>
          </w:p>
        </w:tc>
        <w:tc>
          <w:tcPr>
            <w:tcW w:w="4792" w:type="dxa"/>
            <w:shd w:val="clear" w:color="auto" w:fill="BFBFBF" w:themeFill="background1" w:themeFillShade="BF"/>
          </w:tcPr>
          <w:p w14:paraId="09571F65" w14:textId="77777777" w:rsidR="00484A6F" w:rsidRPr="00F333D8" w:rsidRDefault="00484A6F" w:rsidP="00484A6F">
            <w:pPr>
              <w:pStyle w:val="Ztup-normal-11"/>
              <w:spacing w:after="0" w:line="240" w:lineRule="auto"/>
              <w:jc w:val="center"/>
              <w:rPr>
                <w:rFonts w:cs="Arial"/>
                <w:b/>
                <w:sz w:val="20"/>
                <w:lang w:eastAsia="hr-HR"/>
              </w:rPr>
            </w:pPr>
            <w:r w:rsidRPr="00F333D8">
              <w:rPr>
                <w:rFonts w:cs="Arial"/>
                <w:b/>
                <w:sz w:val="20"/>
                <w:lang w:eastAsia="hr-HR"/>
              </w:rPr>
              <w:t>Requirements</w:t>
            </w:r>
          </w:p>
        </w:tc>
        <w:tc>
          <w:tcPr>
            <w:tcW w:w="1685" w:type="dxa"/>
            <w:shd w:val="clear" w:color="auto" w:fill="BFBFBF" w:themeFill="background1" w:themeFillShade="BF"/>
          </w:tcPr>
          <w:p w14:paraId="6E5C28C0" w14:textId="77777777" w:rsidR="00484A6F" w:rsidRPr="00F333D8" w:rsidRDefault="00484A6F" w:rsidP="00484A6F">
            <w:pPr>
              <w:pStyle w:val="Ztup-normal-11"/>
              <w:spacing w:after="0" w:line="240" w:lineRule="auto"/>
              <w:jc w:val="center"/>
              <w:rPr>
                <w:rFonts w:cs="Arial"/>
                <w:b/>
                <w:sz w:val="20"/>
                <w:lang w:eastAsia="hr-HR"/>
              </w:rPr>
            </w:pPr>
            <w:r w:rsidRPr="00F333D8">
              <w:rPr>
                <w:rFonts w:cs="Arial"/>
                <w:b/>
                <w:sz w:val="20"/>
                <w:lang w:eastAsia="hr-HR"/>
              </w:rPr>
              <w:t>Compliance YES/NO – references to evidence</w:t>
            </w:r>
          </w:p>
        </w:tc>
      </w:tr>
      <w:tr w:rsidR="00484A6F" w:rsidRPr="00F333D8" w14:paraId="0B03D2C3" w14:textId="77777777" w:rsidTr="00484A6F">
        <w:tc>
          <w:tcPr>
            <w:tcW w:w="1450" w:type="dxa"/>
          </w:tcPr>
          <w:p w14:paraId="3204180B" w14:textId="77777777" w:rsidR="00484A6F" w:rsidRPr="00475238" w:rsidRDefault="00484A6F" w:rsidP="00484A6F">
            <w:pPr>
              <w:pStyle w:val="Ztup-normal-11"/>
              <w:spacing w:after="0" w:line="240" w:lineRule="auto"/>
              <w:rPr>
                <w:rFonts w:cs="Arial"/>
                <w:sz w:val="20"/>
                <w:lang w:eastAsia="hr-HR"/>
              </w:rPr>
            </w:pPr>
            <w:r w:rsidRPr="00475238">
              <w:rPr>
                <w:rFonts w:cs="Arial"/>
                <w:b/>
                <w:sz w:val="20"/>
              </w:rPr>
              <w:t>TRAR0010</w:t>
            </w:r>
          </w:p>
        </w:tc>
        <w:tc>
          <w:tcPr>
            <w:tcW w:w="4792" w:type="dxa"/>
          </w:tcPr>
          <w:p w14:paraId="621B3B5B" w14:textId="77777777" w:rsidR="00484A6F" w:rsidRPr="00475238" w:rsidRDefault="00484A6F" w:rsidP="00484A6F">
            <w:pPr>
              <w:pStyle w:val="Ztup-normal-11"/>
              <w:spacing w:after="0" w:line="240" w:lineRule="auto"/>
              <w:rPr>
                <w:rFonts w:cs="Arial"/>
                <w:sz w:val="20"/>
                <w:lang w:eastAsia="hr-HR"/>
              </w:rPr>
            </w:pPr>
            <w:r w:rsidRPr="00475238">
              <w:rPr>
                <w:rFonts w:cs="Arial"/>
                <w:sz w:val="20"/>
              </w:rPr>
              <w:t>Unless otherwise stated, VHF transceivers shall satisfy all requirements specified for VHF transmitters and receivers (VHF transceivers shall com</w:t>
            </w:r>
            <w:r w:rsidR="00F85972" w:rsidRPr="00475238">
              <w:rPr>
                <w:rFonts w:cs="Arial"/>
                <w:sz w:val="20"/>
              </w:rPr>
              <w:t xml:space="preserve">ply both - </w:t>
            </w:r>
            <w:r w:rsidRPr="00475238">
              <w:rPr>
                <w:rFonts w:cs="Arial"/>
                <w:sz w:val="20"/>
              </w:rPr>
              <w:t>with requirements for VHF transmitters and with requirements for VHF receivers</w:t>
            </w:r>
            <w:r w:rsidR="006154D5" w:rsidRPr="00475238">
              <w:rPr>
                <w:rFonts w:cs="Arial"/>
                <w:sz w:val="20"/>
              </w:rPr>
              <w:t xml:space="preserve"> in</w:t>
            </w:r>
            <w:r w:rsidR="00D22BB9" w:rsidRPr="00475238">
              <w:rPr>
                <w:rFonts w:cs="Arial"/>
                <w:sz w:val="20"/>
              </w:rPr>
              <w:t xml:space="preserve"> meaning </w:t>
            </w:r>
            <w:r w:rsidR="006154D5" w:rsidRPr="00475238">
              <w:rPr>
                <w:rFonts w:cs="Arial"/>
                <w:sz w:val="20"/>
              </w:rPr>
              <w:t>as a standalone units or as a modules</w:t>
            </w:r>
            <w:r w:rsidR="00AE2DDD" w:rsidRPr="00475238">
              <w:rPr>
                <w:rFonts w:cs="Arial"/>
                <w:sz w:val="20"/>
              </w:rPr>
              <w:t>/parts</w:t>
            </w:r>
            <w:r w:rsidRPr="00475238">
              <w:rPr>
                <w:rFonts w:cs="Arial"/>
                <w:sz w:val="20"/>
              </w:rPr>
              <w:t>).</w:t>
            </w:r>
          </w:p>
        </w:tc>
        <w:tc>
          <w:tcPr>
            <w:tcW w:w="1685" w:type="dxa"/>
          </w:tcPr>
          <w:p w14:paraId="49C0F856" w14:textId="77777777" w:rsidR="00484A6F" w:rsidRPr="00F333D8" w:rsidRDefault="00484A6F" w:rsidP="00484A6F">
            <w:pPr>
              <w:pStyle w:val="Ztup-normal-11"/>
              <w:spacing w:after="0" w:line="240" w:lineRule="auto"/>
              <w:rPr>
                <w:rFonts w:cs="Arial"/>
                <w:sz w:val="20"/>
                <w:lang w:eastAsia="hr-HR"/>
              </w:rPr>
            </w:pPr>
          </w:p>
        </w:tc>
      </w:tr>
      <w:tr w:rsidR="00484A6F" w:rsidRPr="00F333D8" w14:paraId="00D6A368" w14:textId="77777777" w:rsidTr="00484A6F">
        <w:tc>
          <w:tcPr>
            <w:tcW w:w="1450" w:type="dxa"/>
          </w:tcPr>
          <w:p w14:paraId="2CB93C50" w14:textId="77777777" w:rsidR="00484A6F" w:rsidRPr="00F333D8" w:rsidRDefault="00484A6F" w:rsidP="00484A6F">
            <w:pPr>
              <w:pStyle w:val="Ztup-normal-11"/>
              <w:spacing w:after="0" w:line="240" w:lineRule="auto"/>
              <w:rPr>
                <w:rFonts w:cs="Arial"/>
                <w:sz w:val="20"/>
                <w:lang w:eastAsia="hr-HR"/>
              </w:rPr>
            </w:pPr>
            <w:r w:rsidRPr="00F333D8">
              <w:rPr>
                <w:rFonts w:cs="Arial"/>
                <w:b/>
                <w:sz w:val="20"/>
              </w:rPr>
              <w:t>TRAR0020</w:t>
            </w:r>
          </w:p>
        </w:tc>
        <w:tc>
          <w:tcPr>
            <w:tcW w:w="4792" w:type="dxa"/>
          </w:tcPr>
          <w:p w14:paraId="594B88C0" w14:textId="77777777" w:rsidR="00484A6F" w:rsidRPr="00F333D8" w:rsidRDefault="00484A6F" w:rsidP="00484A6F">
            <w:pPr>
              <w:pStyle w:val="Ztup-normal-11"/>
              <w:spacing w:after="0" w:line="240" w:lineRule="auto"/>
              <w:rPr>
                <w:rFonts w:cs="Arial"/>
                <w:sz w:val="20"/>
                <w:lang w:eastAsia="hr-HR"/>
              </w:rPr>
            </w:pPr>
            <w:r w:rsidRPr="00F333D8">
              <w:rPr>
                <w:rFonts w:cs="Arial"/>
                <w:sz w:val="20"/>
              </w:rPr>
              <w:t>The transceiver shall have a multichannel feature allowing up to 20 frequency channels to be programed, sorted and recalled by channel number.</w:t>
            </w:r>
          </w:p>
        </w:tc>
        <w:tc>
          <w:tcPr>
            <w:tcW w:w="1685" w:type="dxa"/>
          </w:tcPr>
          <w:p w14:paraId="41CA16BA" w14:textId="77777777" w:rsidR="00484A6F" w:rsidRPr="00F333D8" w:rsidRDefault="00484A6F" w:rsidP="00484A6F">
            <w:pPr>
              <w:pStyle w:val="Ztup-normal-11"/>
              <w:spacing w:after="0" w:line="240" w:lineRule="auto"/>
              <w:rPr>
                <w:rFonts w:cs="Arial"/>
                <w:sz w:val="20"/>
                <w:lang w:eastAsia="hr-HR"/>
              </w:rPr>
            </w:pPr>
          </w:p>
        </w:tc>
      </w:tr>
    </w:tbl>
    <w:p w14:paraId="45478B59" w14:textId="77777777" w:rsidR="00484A6F" w:rsidRPr="00F333D8" w:rsidRDefault="00484A6F" w:rsidP="00484A6F"/>
    <w:p w14:paraId="64B9A282" w14:textId="77777777" w:rsidR="00484A6F" w:rsidRDefault="00484A6F" w:rsidP="00484A6F"/>
    <w:p w14:paraId="6C3F12C4" w14:textId="3FEE0288" w:rsidR="009F28A4" w:rsidRDefault="009F28A4" w:rsidP="00484A6F"/>
    <w:p w14:paraId="76E16509" w14:textId="77777777" w:rsidR="009F28A4" w:rsidRPr="00F333D8" w:rsidRDefault="009F28A4" w:rsidP="00484A6F"/>
    <w:tbl>
      <w:tblPr>
        <w:tblStyle w:val="TableGrid"/>
        <w:tblW w:w="0" w:type="auto"/>
        <w:tblLook w:val="04A0" w:firstRow="1" w:lastRow="0" w:firstColumn="1" w:lastColumn="0" w:noHBand="0" w:noVBand="1"/>
      </w:tblPr>
      <w:tblGrid>
        <w:gridCol w:w="1450"/>
        <w:gridCol w:w="4792"/>
        <w:gridCol w:w="1685"/>
      </w:tblGrid>
      <w:tr w:rsidR="00484A6F" w:rsidRPr="00F333D8" w14:paraId="4554C748" w14:textId="77777777" w:rsidTr="00484A6F">
        <w:tc>
          <w:tcPr>
            <w:tcW w:w="1450" w:type="dxa"/>
            <w:shd w:val="clear" w:color="auto" w:fill="BFBFBF" w:themeFill="background1" w:themeFillShade="BF"/>
          </w:tcPr>
          <w:p w14:paraId="409C3DFA" w14:textId="77777777" w:rsidR="00484A6F" w:rsidRPr="00F333D8" w:rsidRDefault="00484A6F" w:rsidP="00484A6F">
            <w:pPr>
              <w:pStyle w:val="Ztup-normal-11"/>
              <w:spacing w:after="0" w:line="240" w:lineRule="auto"/>
              <w:rPr>
                <w:rFonts w:cs="Arial"/>
                <w:b/>
                <w:sz w:val="20"/>
              </w:rPr>
            </w:pPr>
            <w:r w:rsidRPr="00F333D8">
              <w:rPr>
                <w:rFonts w:cs="Arial"/>
                <w:b/>
                <w:sz w:val="20"/>
                <w:lang w:eastAsia="hr-HR"/>
              </w:rPr>
              <w:lastRenderedPageBreak/>
              <w:t>ID</w:t>
            </w:r>
          </w:p>
        </w:tc>
        <w:tc>
          <w:tcPr>
            <w:tcW w:w="4792" w:type="dxa"/>
            <w:shd w:val="clear" w:color="auto" w:fill="BFBFBF" w:themeFill="background1" w:themeFillShade="BF"/>
          </w:tcPr>
          <w:p w14:paraId="4502771D" w14:textId="77777777" w:rsidR="00484A6F" w:rsidRPr="00F333D8" w:rsidRDefault="00484A6F" w:rsidP="00484A6F">
            <w:pPr>
              <w:pStyle w:val="Ztup-normal-11"/>
              <w:spacing w:after="0" w:line="240" w:lineRule="auto"/>
              <w:rPr>
                <w:rFonts w:cs="Arial"/>
                <w:sz w:val="20"/>
              </w:rPr>
            </w:pPr>
            <w:r w:rsidRPr="00F333D8">
              <w:rPr>
                <w:rFonts w:cs="Arial"/>
                <w:b/>
                <w:sz w:val="20"/>
                <w:lang w:eastAsia="hr-HR"/>
              </w:rPr>
              <w:t>Requirements</w:t>
            </w:r>
          </w:p>
        </w:tc>
        <w:tc>
          <w:tcPr>
            <w:tcW w:w="1685" w:type="dxa"/>
            <w:shd w:val="clear" w:color="auto" w:fill="BFBFBF" w:themeFill="background1" w:themeFillShade="BF"/>
          </w:tcPr>
          <w:p w14:paraId="0AA05E78" w14:textId="77777777" w:rsidR="00484A6F" w:rsidRPr="00F333D8" w:rsidRDefault="00484A6F" w:rsidP="00484A6F">
            <w:pPr>
              <w:pStyle w:val="Ztup-normal-11"/>
              <w:spacing w:after="0" w:line="240" w:lineRule="auto"/>
              <w:rPr>
                <w:rFonts w:cs="Arial"/>
                <w:sz w:val="20"/>
                <w:lang w:eastAsia="hr-HR"/>
              </w:rPr>
            </w:pPr>
            <w:r w:rsidRPr="00F333D8">
              <w:rPr>
                <w:rFonts w:cs="Arial"/>
                <w:b/>
                <w:sz w:val="20"/>
                <w:lang w:eastAsia="hr-HR"/>
              </w:rPr>
              <w:t>Compliance YES/NO – references to evidence</w:t>
            </w:r>
          </w:p>
        </w:tc>
      </w:tr>
      <w:tr w:rsidR="00484A6F" w:rsidRPr="00F333D8" w14:paraId="73F5B47F" w14:textId="77777777" w:rsidTr="00484A6F">
        <w:tc>
          <w:tcPr>
            <w:tcW w:w="1450" w:type="dxa"/>
          </w:tcPr>
          <w:p w14:paraId="606DFD01" w14:textId="77777777" w:rsidR="00484A6F" w:rsidRPr="00F333D8" w:rsidRDefault="00484A6F" w:rsidP="00484A6F">
            <w:pPr>
              <w:pStyle w:val="Ztup-normal-11"/>
              <w:spacing w:after="0" w:line="240" w:lineRule="auto"/>
              <w:rPr>
                <w:rFonts w:cs="Arial"/>
                <w:sz w:val="20"/>
                <w:lang w:eastAsia="hr-HR"/>
              </w:rPr>
            </w:pPr>
            <w:r w:rsidRPr="00F333D8">
              <w:rPr>
                <w:rFonts w:cs="Arial"/>
                <w:b/>
                <w:sz w:val="20"/>
              </w:rPr>
              <w:t>TRAR0030</w:t>
            </w:r>
          </w:p>
        </w:tc>
        <w:tc>
          <w:tcPr>
            <w:tcW w:w="4792" w:type="dxa"/>
          </w:tcPr>
          <w:p w14:paraId="7690061F" w14:textId="77777777" w:rsidR="00484A6F" w:rsidRPr="00F333D8" w:rsidRDefault="00484A6F" w:rsidP="00484A6F">
            <w:pPr>
              <w:pStyle w:val="Ztup-normal-11"/>
              <w:spacing w:after="0" w:line="240" w:lineRule="auto"/>
              <w:rPr>
                <w:rFonts w:cs="Arial"/>
                <w:sz w:val="20"/>
                <w:lang w:eastAsia="hr-HR"/>
              </w:rPr>
            </w:pPr>
            <w:r w:rsidRPr="00F333D8">
              <w:rPr>
                <w:rFonts w:cs="Arial"/>
                <w:sz w:val="20"/>
              </w:rPr>
              <w:t>VHF transceivers shall have dedicated recording output (600Ω impedance). When connected to this output Digital Voice Recording and Playback system shall record both directions of communication (transmitter input and receiver output) simultaneously.</w:t>
            </w:r>
          </w:p>
        </w:tc>
        <w:tc>
          <w:tcPr>
            <w:tcW w:w="1685" w:type="dxa"/>
          </w:tcPr>
          <w:p w14:paraId="0E47CFA5" w14:textId="77777777" w:rsidR="00484A6F" w:rsidRPr="00F333D8" w:rsidRDefault="00484A6F" w:rsidP="00484A6F">
            <w:pPr>
              <w:pStyle w:val="Ztup-normal-11"/>
              <w:spacing w:after="0" w:line="240" w:lineRule="auto"/>
              <w:rPr>
                <w:rFonts w:cs="Arial"/>
                <w:sz w:val="20"/>
                <w:lang w:eastAsia="hr-HR"/>
              </w:rPr>
            </w:pPr>
          </w:p>
        </w:tc>
      </w:tr>
    </w:tbl>
    <w:p w14:paraId="341A57E2" w14:textId="77777777" w:rsidR="00FA463E" w:rsidRDefault="00FA463E" w:rsidP="00FA463E">
      <w:pPr>
        <w:pStyle w:val="Ztup-normal-11"/>
        <w:rPr>
          <w:rFonts w:cs="Arial"/>
          <w:sz w:val="20"/>
        </w:rPr>
      </w:pPr>
    </w:p>
    <w:p w14:paraId="71AA5ABB" w14:textId="77777777" w:rsidR="00484A6F" w:rsidRPr="00F333D8" w:rsidRDefault="00275DE3" w:rsidP="00484A6F">
      <w:pPr>
        <w:pStyle w:val="Heading3"/>
        <w:rPr>
          <w:rFonts w:cs="Arial"/>
          <w:sz w:val="20"/>
        </w:rPr>
      </w:pPr>
      <w:bookmarkStart w:id="58" w:name="_Toc68809169"/>
      <w:r>
        <w:rPr>
          <w:rFonts w:cs="Arial"/>
          <w:sz w:val="20"/>
        </w:rPr>
        <w:t xml:space="preserve">VHF Transmitter </w:t>
      </w:r>
      <w:r w:rsidR="00484A6F" w:rsidRPr="00F333D8">
        <w:rPr>
          <w:rFonts w:cs="Arial"/>
          <w:sz w:val="20"/>
        </w:rPr>
        <w:t>Requirements</w:t>
      </w:r>
      <w:bookmarkEnd w:id="58"/>
    </w:p>
    <w:p w14:paraId="2F67ABC6" w14:textId="77777777" w:rsidR="00484A6F" w:rsidRPr="00F333D8" w:rsidRDefault="00484A6F" w:rsidP="00FA463E">
      <w:pPr>
        <w:pStyle w:val="Ztup-normal-11"/>
        <w:rPr>
          <w:rFonts w:cs="Arial"/>
          <w:sz w:val="20"/>
        </w:rPr>
      </w:pPr>
    </w:p>
    <w:p w14:paraId="37359DE0" w14:textId="77777777" w:rsidR="00FA463E" w:rsidRPr="00F333D8" w:rsidRDefault="00FA463E" w:rsidP="00FA463E">
      <w:pPr>
        <w:pStyle w:val="Heading4"/>
        <w:rPr>
          <w:rFonts w:cs="Arial"/>
          <w:sz w:val="20"/>
        </w:rPr>
      </w:pPr>
      <w:bookmarkStart w:id="59" w:name="_Toc295398399"/>
      <w:bookmarkStart w:id="60" w:name="_Toc68809170"/>
      <w:r w:rsidRPr="00F333D8">
        <w:rPr>
          <w:rFonts w:cs="Arial"/>
          <w:sz w:val="20"/>
        </w:rPr>
        <w:t>Environment</w:t>
      </w:r>
      <w:r w:rsidR="00905B7C" w:rsidRPr="00F333D8">
        <w:rPr>
          <w:rFonts w:cs="Arial"/>
          <w:sz w:val="20"/>
        </w:rPr>
        <w:t>al</w:t>
      </w:r>
      <w:r w:rsidRPr="00F333D8">
        <w:rPr>
          <w:rFonts w:cs="Arial"/>
          <w:sz w:val="20"/>
        </w:rPr>
        <w:t xml:space="preserve"> Conditions</w:t>
      </w:r>
      <w:bookmarkEnd w:id="59"/>
      <w:bookmarkEnd w:id="60"/>
    </w:p>
    <w:tbl>
      <w:tblPr>
        <w:tblStyle w:val="TableGrid"/>
        <w:tblW w:w="0" w:type="auto"/>
        <w:tblLook w:val="04A0" w:firstRow="1" w:lastRow="0" w:firstColumn="1" w:lastColumn="0" w:noHBand="0" w:noVBand="1"/>
      </w:tblPr>
      <w:tblGrid>
        <w:gridCol w:w="1444"/>
        <w:gridCol w:w="4796"/>
        <w:gridCol w:w="1687"/>
      </w:tblGrid>
      <w:tr w:rsidR="00120634" w:rsidRPr="00F333D8" w14:paraId="59BDB095" w14:textId="77777777" w:rsidTr="00826AFB">
        <w:trPr>
          <w:tblHeader/>
        </w:trPr>
        <w:tc>
          <w:tcPr>
            <w:tcW w:w="1444" w:type="dxa"/>
            <w:shd w:val="clear" w:color="auto" w:fill="BFBFBF" w:themeFill="background1" w:themeFillShade="BF"/>
          </w:tcPr>
          <w:p w14:paraId="1EF67723"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ID</w:t>
            </w:r>
          </w:p>
        </w:tc>
        <w:tc>
          <w:tcPr>
            <w:tcW w:w="4796" w:type="dxa"/>
            <w:shd w:val="clear" w:color="auto" w:fill="BFBFBF" w:themeFill="background1" w:themeFillShade="BF"/>
          </w:tcPr>
          <w:p w14:paraId="70454E9B"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Requirements</w:t>
            </w:r>
          </w:p>
        </w:tc>
        <w:tc>
          <w:tcPr>
            <w:tcW w:w="1687" w:type="dxa"/>
            <w:shd w:val="clear" w:color="auto" w:fill="BFBFBF" w:themeFill="background1" w:themeFillShade="BF"/>
          </w:tcPr>
          <w:p w14:paraId="2DE588CB" w14:textId="77777777" w:rsidR="00120634" w:rsidRPr="00F333D8" w:rsidRDefault="00E60024" w:rsidP="005969EB">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1F5E5099" w14:textId="77777777" w:rsidTr="00826AFB">
        <w:tc>
          <w:tcPr>
            <w:tcW w:w="1444" w:type="dxa"/>
          </w:tcPr>
          <w:p w14:paraId="5D2C1FFD" w14:textId="77777777" w:rsidR="00120634" w:rsidRPr="00F333D8" w:rsidRDefault="00892D1B" w:rsidP="005969EB">
            <w:pPr>
              <w:pStyle w:val="Ztup-normal-11"/>
              <w:spacing w:after="0" w:line="240" w:lineRule="auto"/>
              <w:rPr>
                <w:rFonts w:cs="Arial"/>
                <w:sz w:val="20"/>
                <w:lang w:eastAsia="hr-HR"/>
              </w:rPr>
            </w:pPr>
            <w:r w:rsidRPr="00F333D8">
              <w:rPr>
                <w:rFonts w:cs="Arial"/>
                <w:b/>
                <w:sz w:val="20"/>
              </w:rPr>
              <w:t>ENVT0010</w:t>
            </w:r>
          </w:p>
        </w:tc>
        <w:tc>
          <w:tcPr>
            <w:tcW w:w="4796" w:type="dxa"/>
          </w:tcPr>
          <w:p w14:paraId="00D42147" w14:textId="77777777" w:rsidR="00892D1B" w:rsidRPr="00F333D8" w:rsidRDefault="00892D1B" w:rsidP="005969EB">
            <w:pPr>
              <w:autoSpaceDE w:val="0"/>
              <w:autoSpaceDN w:val="0"/>
              <w:adjustRightInd w:val="0"/>
              <w:rPr>
                <w:rFonts w:cs="Arial"/>
                <w:sz w:val="20"/>
              </w:rPr>
            </w:pPr>
            <w:r w:rsidRPr="00F333D8">
              <w:rPr>
                <w:rFonts w:cs="Arial"/>
                <w:sz w:val="20"/>
              </w:rPr>
              <w:t xml:space="preserve">The Ambient Air Temperature tolerance shall be at least from -20 </w:t>
            </w:r>
            <w:r w:rsidRPr="00F333D8">
              <w:rPr>
                <w:rFonts w:cs="Arial"/>
                <w:sz w:val="20"/>
                <w:vertAlign w:val="superscript"/>
              </w:rPr>
              <w:t>o</w:t>
            </w:r>
            <w:r w:rsidRPr="00F333D8">
              <w:rPr>
                <w:rFonts w:cs="Arial"/>
                <w:sz w:val="20"/>
              </w:rPr>
              <w:t xml:space="preserve">C to +55 </w:t>
            </w:r>
            <w:r w:rsidRPr="00F333D8">
              <w:rPr>
                <w:rFonts w:cs="Arial"/>
                <w:sz w:val="20"/>
                <w:vertAlign w:val="superscript"/>
              </w:rPr>
              <w:t>o</w:t>
            </w:r>
            <w:r w:rsidRPr="00F333D8">
              <w:rPr>
                <w:rFonts w:cs="Arial"/>
                <w:sz w:val="20"/>
              </w:rPr>
              <w:t>C.</w:t>
            </w:r>
          </w:p>
          <w:p w14:paraId="650D57A3" w14:textId="77777777" w:rsidR="00120634" w:rsidRPr="00F333D8" w:rsidRDefault="00120634" w:rsidP="005969EB">
            <w:pPr>
              <w:pStyle w:val="Ztup-normal-11"/>
              <w:spacing w:after="0" w:line="240" w:lineRule="auto"/>
              <w:rPr>
                <w:rFonts w:cs="Arial"/>
                <w:sz w:val="20"/>
                <w:lang w:eastAsia="hr-HR"/>
              </w:rPr>
            </w:pPr>
          </w:p>
        </w:tc>
        <w:tc>
          <w:tcPr>
            <w:tcW w:w="1687" w:type="dxa"/>
          </w:tcPr>
          <w:p w14:paraId="4BE806EB" w14:textId="77777777" w:rsidR="00120634" w:rsidRPr="00F333D8" w:rsidRDefault="00120634" w:rsidP="005969EB">
            <w:pPr>
              <w:pStyle w:val="Ztup-normal-11"/>
              <w:spacing w:after="0" w:line="240" w:lineRule="auto"/>
              <w:rPr>
                <w:rFonts w:cs="Arial"/>
                <w:sz w:val="20"/>
                <w:lang w:eastAsia="hr-HR"/>
              </w:rPr>
            </w:pPr>
          </w:p>
        </w:tc>
      </w:tr>
      <w:tr w:rsidR="00120634" w:rsidRPr="00F333D8" w14:paraId="3B37DFC7" w14:textId="77777777" w:rsidTr="00826AFB">
        <w:tc>
          <w:tcPr>
            <w:tcW w:w="1444" w:type="dxa"/>
          </w:tcPr>
          <w:p w14:paraId="0046AE4A" w14:textId="77777777" w:rsidR="00120634" w:rsidRPr="00F333D8" w:rsidRDefault="00892D1B" w:rsidP="005969EB">
            <w:pPr>
              <w:pStyle w:val="Ztup-normal-11"/>
              <w:spacing w:after="0" w:line="240" w:lineRule="auto"/>
              <w:rPr>
                <w:rFonts w:cs="Arial"/>
                <w:sz w:val="20"/>
                <w:lang w:eastAsia="hr-HR"/>
              </w:rPr>
            </w:pPr>
            <w:r w:rsidRPr="00F333D8">
              <w:rPr>
                <w:rFonts w:cs="Arial"/>
                <w:b/>
                <w:sz w:val="20"/>
              </w:rPr>
              <w:t>ENVT0020</w:t>
            </w:r>
          </w:p>
        </w:tc>
        <w:tc>
          <w:tcPr>
            <w:tcW w:w="4796" w:type="dxa"/>
          </w:tcPr>
          <w:p w14:paraId="329902E8" w14:textId="77777777" w:rsidR="00120634" w:rsidRPr="00F333D8" w:rsidRDefault="00892D1B" w:rsidP="005969EB">
            <w:pPr>
              <w:pStyle w:val="Ztup-normal-11"/>
              <w:spacing w:after="0" w:line="240" w:lineRule="auto"/>
              <w:rPr>
                <w:rFonts w:cs="Arial"/>
                <w:sz w:val="20"/>
                <w:lang w:eastAsia="hr-HR"/>
              </w:rPr>
            </w:pPr>
            <w:r w:rsidRPr="00F333D8">
              <w:rPr>
                <w:rFonts w:cs="Arial"/>
                <w:sz w:val="20"/>
              </w:rPr>
              <w:t>The Transmitter shall operate according to it’s specification at relative humidity in range at least between 10% and 90%.</w:t>
            </w:r>
          </w:p>
        </w:tc>
        <w:tc>
          <w:tcPr>
            <w:tcW w:w="1687" w:type="dxa"/>
          </w:tcPr>
          <w:p w14:paraId="331156B3" w14:textId="77777777" w:rsidR="00120634" w:rsidRPr="00F333D8" w:rsidRDefault="00120634" w:rsidP="005969EB">
            <w:pPr>
              <w:pStyle w:val="Ztup-normal-11"/>
              <w:spacing w:after="0" w:line="240" w:lineRule="auto"/>
              <w:rPr>
                <w:rFonts w:cs="Arial"/>
                <w:sz w:val="20"/>
                <w:lang w:eastAsia="hr-HR"/>
              </w:rPr>
            </w:pPr>
          </w:p>
        </w:tc>
      </w:tr>
      <w:tr w:rsidR="00120634" w:rsidRPr="00F333D8" w14:paraId="3E3DDD54" w14:textId="77777777" w:rsidTr="00826AFB">
        <w:tc>
          <w:tcPr>
            <w:tcW w:w="1444" w:type="dxa"/>
          </w:tcPr>
          <w:p w14:paraId="6990AB75" w14:textId="77777777" w:rsidR="00120634" w:rsidRPr="00F333D8" w:rsidRDefault="00826AFB" w:rsidP="005969EB">
            <w:pPr>
              <w:pStyle w:val="Ztup-normal-11"/>
              <w:spacing w:after="0" w:line="240" w:lineRule="auto"/>
              <w:rPr>
                <w:rFonts w:cs="Arial"/>
                <w:sz w:val="20"/>
                <w:lang w:eastAsia="hr-HR"/>
              </w:rPr>
            </w:pPr>
            <w:r>
              <w:rPr>
                <w:rFonts w:cs="Arial"/>
                <w:b/>
                <w:sz w:val="20"/>
              </w:rPr>
              <w:t>ENVT0030</w:t>
            </w:r>
          </w:p>
        </w:tc>
        <w:tc>
          <w:tcPr>
            <w:tcW w:w="4796" w:type="dxa"/>
          </w:tcPr>
          <w:p w14:paraId="6E0EA35C" w14:textId="77777777" w:rsidR="00120634" w:rsidRPr="00F333D8" w:rsidRDefault="00892D1B" w:rsidP="005969EB">
            <w:pPr>
              <w:pStyle w:val="Ztup-normal-11"/>
              <w:spacing w:after="0" w:line="240" w:lineRule="auto"/>
              <w:rPr>
                <w:rFonts w:cs="Arial"/>
                <w:sz w:val="20"/>
                <w:lang w:eastAsia="hr-HR"/>
              </w:rPr>
            </w:pPr>
            <w:r w:rsidRPr="00F333D8">
              <w:rPr>
                <w:rFonts w:cs="Arial"/>
                <w:sz w:val="20"/>
              </w:rPr>
              <w:t>The transmitter shall be capable of 100% duty cycle at full power and modulation across the full temperatur</w:t>
            </w:r>
            <w:r w:rsidR="001C54E4" w:rsidRPr="00F333D8">
              <w:rPr>
                <w:rFonts w:cs="Arial"/>
                <w:sz w:val="20"/>
              </w:rPr>
              <w:t>e range at least from -20 to +40</w:t>
            </w:r>
            <w:r w:rsidRPr="00F333D8">
              <w:rPr>
                <w:rFonts w:cs="Arial"/>
                <w:sz w:val="20"/>
                <w:vertAlign w:val="superscript"/>
              </w:rPr>
              <w:t xml:space="preserve"> o</w:t>
            </w:r>
            <w:r w:rsidRPr="00F333D8">
              <w:rPr>
                <w:rFonts w:cs="Arial"/>
                <w:sz w:val="20"/>
              </w:rPr>
              <w:t>C, without any degradation of RF parameters (e.g. for ATIS and VOLMET usage).</w:t>
            </w:r>
          </w:p>
        </w:tc>
        <w:tc>
          <w:tcPr>
            <w:tcW w:w="1687" w:type="dxa"/>
          </w:tcPr>
          <w:p w14:paraId="429DE3ED" w14:textId="77777777" w:rsidR="00120634" w:rsidRPr="00F333D8" w:rsidRDefault="00120634" w:rsidP="005969EB">
            <w:pPr>
              <w:pStyle w:val="Ztup-normal-11"/>
              <w:spacing w:after="0" w:line="240" w:lineRule="auto"/>
              <w:rPr>
                <w:rFonts w:cs="Arial"/>
                <w:sz w:val="20"/>
                <w:lang w:eastAsia="hr-HR"/>
              </w:rPr>
            </w:pPr>
          </w:p>
        </w:tc>
      </w:tr>
    </w:tbl>
    <w:p w14:paraId="6660BE5F" w14:textId="77777777" w:rsidR="00FA463E" w:rsidRPr="00F333D8" w:rsidRDefault="00FA463E" w:rsidP="005969EB">
      <w:pPr>
        <w:autoSpaceDE w:val="0"/>
        <w:autoSpaceDN w:val="0"/>
        <w:adjustRightInd w:val="0"/>
        <w:rPr>
          <w:rFonts w:cs="Arial"/>
          <w:b/>
          <w:sz w:val="20"/>
        </w:rPr>
      </w:pPr>
    </w:p>
    <w:p w14:paraId="0EF0FB00" w14:textId="77777777" w:rsidR="005E11FB" w:rsidRPr="00F333D8" w:rsidRDefault="005E11FB" w:rsidP="005969EB">
      <w:pPr>
        <w:autoSpaceDE w:val="0"/>
        <w:autoSpaceDN w:val="0"/>
        <w:adjustRightInd w:val="0"/>
        <w:rPr>
          <w:rFonts w:cs="Arial"/>
          <w:b/>
          <w:sz w:val="20"/>
        </w:rPr>
      </w:pPr>
    </w:p>
    <w:p w14:paraId="4DD9EFF6" w14:textId="77777777" w:rsidR="00FA463E" w:rsidRPr="00F333D8" w:rsidRDefault="00FA463E" w:rsidP="005969EB">
      <w:pPr>
        <w:pStyle w:val="Heading4"/>
        <w:spacing w:before="0" w:after="0"/>
        <w:rPr>
          <w:rFonts w:cs="Arial"/>
          <w:sz w:val="20"/>
        </w:rPr>
      </w:pPr>
      <w:r w:rsidRPr="00F333D8">
        <w:rPr>
          <w:rFonts w:cs="Arial"/>
          <w:sz w:val="20"/>
        </w:rPr>
        <w:t xml:space="preserve"> </w:t>
      </w:r>
      <w:bookmarkStart w:id="61" w:name="_Toc295398400"/>
      <w:bookmarkStart w:id="62" w:name="_Toc68809171"/>
      <w:r w:rsidRPr="00F333D8">
        <w:rPr>
          <w:rFonts w:cs="Arial"/>
          <w:sz w:val="20"/>
        </w:rPr>
        <w:t>Construction and Design</w:t>
      </w:r>
      <w:bookmarkEnd w:id="61"/>
      <w:bookmarkEnd w:id="62"/>
    </w:p>
    <w:p w14:paraId="3CD79CB7" w14:textId="77777777" w:rsidR="005969EB" w:rsidRPr="00F333D8" w:rsidRDefault="005969EB" w:rsidP="005969EB">
      <w:pPr>
        <w:pStyle w:val="Ztup-normal-11"/>
        <w:rPr>
          <w:rFonts w:cs="Arial"/>
          <w:sz w:val="20"/>
        </w:rPr>
      </w:pPr>
    </w:p>
    <w:tbl>
      <w:tblPr>
        <w:tblStyle w:val="TableGrid"/>
        <w:tblW w:w="0" w:type="auto"/>
        <w:tblLook w:val="04A0" w:firstRow="1" w:lastRow="0" w:firstColumn="1" w:lastColumn="0" w:noHBand="0" w:noVBand="1"/>
      </w:tblPr>
      <w:tblGrid>
        <w:gridCol w:w="1446"/>
        <w:gridCol w:w="4807"/>
        <w:gridCol w:w="1674"/>
      </w:tblGrid>
      <w:tr w:rsidR="00120634" w:rsidRPr="00F333D8" w14:paraId="4337431C" w14:textId="77777777" w:rsidTr="002D4C07">
        <w:trPr>
          <w:tblHeader/>
        </w:trPr>
        <w:tc>
          <w:tcPr>
            <w:tcW w:w="1446" w:type="dxa"/>
            <w:shd w:val="clear" w:color="auto" w:fill="BFBFBF" w:themeFill="background1" w:themeFillShade="BF"/>
          </w:tcPr>
          <w:p w14:paraId="36A3E4FC"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ID</w:t>
            </w:r>
          </w:p>
        </w:tc>
        <w:tc>
          <w:tcPr>
            <w:tcW w:w="4807" w:type="dxa"/>
            <w:shd w:val="clear" w:color="auto" w:fill="BFBFBF" w:themeFill="background1" w:themeFillShade="BF"/>
          </w:tcPr>
          <w:p w14:paraId="48945C7B"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Requirements</w:t>
            </w:r>
          </w:p>
        </w:tc>
        <w:tc>
          <w:tcPr>
            <w:tcW w:w="1674" w:type="dxa"/>
            <w:shd w:val="clear" w:color="auto" w:fill="BFBFBF" w:themeFill="background1" w:themeFillShade="BF"/>
          </w:tcPr>
          <w:p w14:paraId="7EACB8B7" w14:textId="77777777" w:rsidR="00120634" w:rsidRPr="00F333D8" w:rsidRDefault="00E60024" w:rsidP="005969EB">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0DDCC03B" w14:textId="77777777" w:rsidTr="002D4C07">
        <w:tc>
          <w:tcPr>
            <w:tcW w:w="1446" w:type="dxa"/>
          </w:tcPr>
          <w:p w14:paraId="3A16621D" w14:textId="77777777" w:rsidR="00120634" w:rsidRPr="00F333D8" w:rsidRDefault="00750090" w:rsidP="005969EB">
            <w:pPr>
              <w:pStyle w:val="Ztup-normal-11"/>
              <w:spacing w:after="0" w:line="240" w:lineRule="auto"/>
              <w:rPr>
                <w:rFonts w:cs="Arial"/>
                <w:sz w:val="20"/>
                <w:lang w:eastAsia="hr-HR"/>
              </w:rPr>
            </w:pPr>
            <w:r w:rsidRPr="00F333D8">
              <w:rPr>
                <w:rFonts w:cs="Arial"/>
                <w:b/>
                <w:sz w:val="20"/>
              </w:rPr>
              <w:t>CONT0010</w:t>
            </w:r>
          </w:p>
        </w:tc>
        <w:tc>
          <w:tcPr>
            <w:tcW w:w="4807" w:type="dxa"/>
          </w:tcPr>
          <w:p w14:paraId="07BEBD51" w14:textId="77777777" w:rsidR="00120634" w:rsidRPr="00F333D8" w:rsidRDefault="00750090" w:rsidP="009F28A4">
            <w:pPr>
              <w:pStyle w:val="Ztup-normal-11"/>
              <w:spacing w:after="0" w:line="240" w:lineRule="auto"/>
              <w:rPr>
                <w:rFonts w:cs="Arial"/>
                <w:sz w:val="20"/>
                <w:lang w:eastAsia="hr-HR"/>
              </w:rPr>
            </w:pPr>
            <w:r w:rsidRPr="00F333D8">
              <w:rPr>
                <w:rFonts w:cs="Arial"/>
                <w:sz w:val="20"/>
              </w:rPr>
              <w:t>The design and construction of the equipment shall be modern, based on the up-to-date technical conceptions related with such equipment. It shall be fully transistorized or/and fitted with integrated circuits (ICs).</w:t>
            </w:r>
          </w:p>
        </w:tc>
        <w:tc>
          <w:tcPr>
            <w:tcW w:w="1674" w:type="dxa"/>
          </w:tcPr>
          <w:p w14:paraId="3B718A8B" w14:textId="77777777" w:rsidR="00120634" w:rsidRPr="00F333D8" w:rsidRDefault="00120634" w:rsidP="005969EB">
            <w:pPr>
              <w:pStyle w:val="Ztup-normal-11"/>
              <w:spacing w:after="0" w:line="240" w:lineRule="auto"/>
              <w:rPr>
                <w:rFonts w:cs="Arial"/>
                <w:sz w:val="20"/>
                <w:lang w:eastAsia="hr-HR"/>
              </w:rPr>
            </w:pPr>
          </w:p>
        </w:tc>
      </w:tr>
      <w:tr w:rsidR="002D4C07" w:rsidRPr="00F333D8" w14:paraId="53F13203" w14:textId="77777777" w:rsidTr="002D4C07">
        <w:tc>
          <w:tcPr>
            <w:tcW w:w="1446" w:type="dxa"/>
          </w:tcPr>
          <w:p w14:paraId="3CCF1E8C" w14:textId="77777777" w:rsidR="002D4C07" w:rsidRPr="00F333D8" w:rsidRDefault="002D4C07" w:rsidP="002D4C07">
            <w:pPr>
              <w:pStyle w:val="Ztup-normal-11"/>
              <w:spacing w:after="0" w:line="240" w:lineRule="auto"/>
              <w:rPr>
                <w:rFonts w:cs="Arial"/>
                <w:sz w:val="20"/>
                <w:lang w:eastAsia="hr-HR"/>
              </w:rPr>
            </w:pPr>
            <w:r w:rsidRPr="00F333D8">
              <w:rPr>
                <w:rFonts w:cs="Arial"/>
                <w:b/>
                <w:sz w:val="20"/>
              </w:rPr>
              <w:t>CONT0040</w:t>
            </w:r>
          </w:p>
        </w:tc>
        <w:tc>
          <w:tcPr>
            <w:tcW w:w="4807" w:type="dxa"/>
          </w:tcPr>
          <w:p w14:paraId="70D3C75C" w14:textId="77777777" w:rsidR="002D4C07" w:rsidRPr="00F333D8" w:rsidRDefault="002D4C07" w:rsidP="009F28A4">
            <w:pPr>
              <w:pStyle w:val="Ztup-normal-11"/>
              <w:spacing w:after="0" w:line="240" w:lineRule="auto"/>
              <w:rPr>
                <w:rFonts w:cs="Arial"/>
                <w:sz w:val="20"/>
                <w:lang w:eastAsia="hr-HR"/>
              </w:rPr>
            </w:pPr>
            <w:r w:rsidRPr="00F333D8">
              <w:rPr>
                <w:rFonts w:cs="Arial"/>
                <w:sz w:val="20"/>
              </w:rPr>
              <w:t>The equipment assembly shall be fitted with necessary circuits, which will permit the operation on any desirable frequency within the frequency range mentioned in the relevant paragraph.</w:t>
            </w:r>
          </w:p>
        </w:tc>
        <w:tc>
          <w:tcPr>
            <w:tcW w:w="1674" w:type="dxa"/>
          </w:tcPr>
          <w:p w14:paraId="079400D9" w14:textId="77777777" w:rsidR="002D4C07" w:rsidRPr="00F333D8" w:rsidRDefault="002D4C07" w:rsidP="002D4C07">
            <w:pPr>
              <w:pStyle w:val="Ztup-normal-11"/>
              <w:spacing w:after="0" w:line="240" w:lineRule="auto"/>
              <w:rPr>
                <w:rFonts w:cs="Arial"/>
                <w:sz w:val="20"/>
                <w:lang w:eastAsia="hr-HR"/>
              </w:rPr>
            </w:pPr>
          </w:p>
        </w:tc>
      </w:tr>
      <w:tr w:rsidR="002D4C07" w:rsidRPr="00F333D8" w14:paraId="22846533" w14:textId="77777777" w:rsidTr="002D4C07">
        <w:trPr>
          <w:trHeight w:val="629"/>
        </w:trPr>
        <w:tc>
          <w:tcPr>
            <w:tcW w:w="1446" w:type="dxa"/>
          </w:tcPr>
          <w:p w14:paraId="67188B3B" w14:textId="77777777" w:rsidR="002D4C07" w:rsidRPr="00F333D8" w:rsidRDefault="002D4C07" w:rsidP="002D4C07">
            <w:pPr>
              <w:pStyle w:val="Ztup-normal-11"/>
              <w:rPr>
                <w:rFonts w:cs="Arial"/>
                <w:sz w:val="20"/>
                <w:lang w:eastAsia="hr-HR"/>
              </w:rPr>
            </w:pPr>
            <w:r w:rsidRPr="00F333D8">
              <w:rPr>
                <w:rFonts w:cs="Arial"/>
                <w:b/>
                <w:sz w:val="20"/>
              </w:rPr>
              <w:t>CONT0050</w:t>
            </w:r>
          </w:p>
        </w:tc>
        <w:tc>
          <w:tcPr>
            <w:tcW w:w="4807" w:type="dxa"/>
          </w:tcPr>
          <w:p w14:paraId="33A25716" w14:textId="77777777" w:rsidR="002D4C07" w:rsidRPr="00F333D8" w:rsidRDefault="002D4C07" w:rsidP="009F28A4">
            <w:pPr>
              <w:autoSpaceDE w:val="0"/>
              <w:autoSpaceDN w:val="0"/>
              <w:adjustRightInd w:val="0"/>
              <w:jc w:val="both"/>
              <w:rPr>
                <w:rFonts w:cs="Arial"/>
                <w:sz w:val="20"/>
                <w:lang w:eastAsia="hr-HR"/>
              </w:rPr>
            </w:pPr>
            <w:r w:rsidRPr="00F333D8">
              <w:rPr>
                <w:rFonts w:cs="Arial"/>
                <w:sz w:val="20"/>
              </w:rPr>
              <w:t>The equipment shall be of compact size, to the maximum possible extent.</w:t>
            </w:r>
          </w:p>
        </w:tc>
        <w:tc>
          <w:tcPr>
            <w:tcW w:w="1674" w:type="dxa"/>
          </w:tcPr>
          <w:p w14:paraId="75F3BC1C" w14:textId="77777777" w:rsidR="002D4C07" w:rsidRPr="00F333D8" w:rsidRDefault="002D4C07" w:rsidP="002D4C07">
            <w:pPr>
              <w:pStyle w:val="Ztup-normal-11"/>
              <w:rPr>
                <w:rFonts w:cs="Arial"/>
                <w:sz w:val="20"/>
                <w:lang w:eastAsia="hr-HR"/>
              </w:rPr>
            </w:pPr>
          </w:p>
        </w:tc>
      </w:tr>
      <w:tr w:rsidR="002D4C07" w:rsidRPr="00F333D8" w14:paraId="6989BF4A" w14:textId="77777777" w:rsidTr="002D4C07">
        <w:tc>
          <w:tcPr>
            <w:tcW w:w="1446" w:type="dxa"/>
          </w:tcPr>
          <w:p w14:paraId="4C2B2613" w14:textId="77777777" w:rsidR="002D4C07" w:rsidRPr="00F333D8" w:rsidRDefault="002D4C07" w:rsidP="002D4C07">
            <w:pPr>
              <w:pStyle w:val="Ztup-normal-11"/>
              <w:rPr>
                <w:rFonts w:cs="Arial"/>
                <w:sz w:val="20"/>
                <w:lang w:eastAsia="hr-HR"/>
              </w:rPr>
            </w:pPr>
            <w:r w:rsidRPr="00F333D8">
              <w:rPr>
                <w:rFonts w:cs="Arial"/>
                <w:b/>
                <w:sz w:val="20"/>
              </w:rPr>
              <w:t>CONT0060</w:t>
            </w:r>
          </w:p>
        </w:tc>
        <w:tc>
          <w:tcPr>
            <w:tcW w:w="4807" w:type="dxa"/>
          </w:tcPr>
          <w:p w14:paraId="2E608ADC" w14:textId="77777777" w:rsidR="002D4C07" w:rsidRPr="00F333D8" w:rsidRDefault="002D4C07" w:rsidP="009F28A4">
            <w:pPr>
              <w:pStyle w:val="Ztup-normal-11"/>
              <w:spacing w:after="0" w:line="240" w:lineRule="auto"/>
              <w:rPr>
                <w:rFonts w:cs="Arial"/>
                <w:sz w:val="20"/>
                <w:lang w:eastAsia="hr-HR"/>
              </w:rPr>
            </w:pPr>
            <w:r w:rsidRPr="00F333D8">
              <w:rPr>
                <w:rFonts w:cs="Arial"/>
                <w:sz w:val="20"/>
              </w:rPr>
              <w:t>Any special tools and special test equipment required shall be provided with the equipment.</w:t>
            </w:r>
          </w:p>
        </w:tc>
        <w:tc>
          <w:tcPr>
            <w:tcW w:w="1674" w:type="dxa"/>
          </w:tcPr>
          <w:p w14:paraId="48BBD93C" w14:textId="77777777" w:rsidR="002D4C07" w:rsidRPr="00F333D8" w:rsidRDefault="002D4C07" w:rsidP="002D4C07">
            <w:pPr>
              <w:pStyle w:val="Ztup-normal-11"/>
              <w:rPr>
                <w:rFonts w:cs="Arial"/>
                <w:sz w:val="20"/>
                <w:lang w:eastAsia="hr-HR"/>
              </w:rPr>
            </w:pPr>
          </w:p>
        </w:tc>
      </w:tr>
      <w:tr w:rsidR="002D4C07" w:rsidRPr="00F333D8" w14:paraId="4E814FA7" w14:textId="77777777" w:rsidTr="002D4C07">
        <w:tc>
          <w:tcPr>
            <w:tcW w:w="1446" w:type="dxa"/>
          </w:tcPr>
          <w:p w14:paraId="647C7AAF" w14:textId="77777777" w:rsidR="002D4C07" w:rsidRPr="00F333D8" w:rsidRDefault="002D4C07" w:rsidP="002D4C07">
            <w:pPr>
              <w:pStyle w:val="Ztup-normal-11"/>
              <w:rPr>
                <w:rFonts w:cs="Arial"/>
                <w:b/>
                <w:sz w:val="20"/>
              </w:rPr>
            </w:pPr>
            <w:r w:rsidRPr="00F333D8">
              <w:rPr>
                <w:rFonts w:cs="Arial"/>
                <w:b/>
                <w:sz w:val="20"/>
              </w:rPr>
              <w:t>CONT0070</w:t>
            </w:r>
          </w:p>
        </w:tc>
        <w:tc>
          <w:tcPr>
            <w:tcW w:w="4807" w:type="dxa"/>
          </w:tcPr>
          <w:p w14:paraId="167B6EA2" w14:textId="77777777" w:rsidR="002D4C07" w:rsidRPr="00F333D8" w:rsidRDefault="002D4C07" w:rsidP="009F28A4">
            <w:pPr>
              <w:pStyle w:val="Ztup-normal-11"/>
              <w:spacing w:after="0" w:line="240" w:lineRule="auto"/>
              <w:rPr>
                <w:rFonts w:cs="Arial"/>
                <w:sz w:val="20"/>
              </w:rPr>
            </w:pPr>
            <w:r w:rsidRPr="00F333D8">
              <w:rPr>
                <w:rFonts w:cs="Arial"/>
                <w:sz w:val="20"/>
              </w:rPr>
              <w:t>All radio equipment shall be housed in individual 19” rack enclosures.</w:t>
            </w:r>
          </w:p>
        </w:tc>
        <w:tc>
          <w:tcPr>
            <w:tcW w:w="1674" w:type="dxa"/>
          </w:tcPr>
          <w:p w14:paraId="184FF546" w14:textId="77777777" w:rsidR="002D4C07" w:rsidRPr="00F333D8" w:rsidRDefault="002D4C07" w:rsidP="002D4C07">
            <w:pPr>
              <w:pStyle w:val="Ztup-normal-11"/>
              <w:rPr>
                <w:rFonts w:cs="Arial"/>
                <w:sz w:val="20"/>
                <w:lang w:eastAsia="hr-HR"/>
              </w:rPr>
            </w:pPr>
          </w:p>
        </w:tc>
      </w:tr>
      <w:tr w:rsidR="002D4C07" w:rsidRPr="00F333D8" w14:paraId="6B506298" w14:textId="77777777" w:rsidTr="002D4C07">
        <w:tc>
          <w:tcPr>
            <w:tcW w:w="1446" w:type="dxa"/>
          </w:tcPr>
          <w:p w14:paraId="51D98F9C" w14:textId="77777777" w:rsidR="002D4C07" w:rsidRPr="009075B3" w:rsidRDefault="002D4C07" w:rsidP="002D4C07">
            <w:pPr>
              <w:pStyle w:val="Ztup-normal-11"/>
              <w:rPr>
                <w:rFonts w:cs="Arial"/>
                <w:b/>
                <w:sz w:val="20"/>
              </w:rPr>
            </w:pPr>
            <w:r w:rsidRPr="009075B3">
              <w:rPr>
                <w:rFonts w:cs="Arial"/>
                <w:b/>
                <w:sz w:val="20"/>
              </w:rPr>
              <w:t>CONT0080</w:t>
            </w:r>
          </w:p>
        </w:tc>
        <w:tc>
          <w:tcPr>
            <w:tcW w:w="4807" w:type="dxa"/>
          </w:tcPr>
          <w:p w14:paraId="22673AA0" w14:textId="640DD268" w:rsidR="002D4C07" w:rsidRPr="009F28A4" w:rsidRDefault="002D4C07" w:rsidP="009F28A4">
            <w:pPr>
              <w:pStyle w:val="Ztup-normal-11"/>
              <w:spacing w:after="0" w:line="240" w:lineRule="auto"/>
              <w:rPr>
                <w:rFonts w:cs="Arial"/>
                <w:sz w:val="20"/>
              </w:rPr>
            </w:pPr>
            <w:r w:rsidRPr="009F28A4">
              <w:rPr>
                <w:rFonts w:cs="Arial"/>
                <w:sz w:val="20"/>
              </w:rPr>
              <w:t xml:space="preserve">The reliability shall be the highest possible, warranting at least a 15.000 hours  mean time between failures (MTBF) with normal periodic </w:t>
            </w:r>
            <w:r w:rsidRPr="009F28A4">
              <w:rPr>
                <w:rFonts w:cs="Arial"/>
                <w:sz w:val="20"/>
              </w:rPr>
              <w:lastRenderedPageBreak/>
              <w:t>maintenance and a mean time to repair (MTTR) of at least 30 min.</w:t>
            </w:r>
          </w:p>
        </w:tc>
        <w:tc>
          <w:tcPr>
            <w:tcW w:w="1674" w:type="dxa"/>
          </w:tcPr>
          <w:p w14:paraId="6D40D5A1" w14:textId="77777777" w:rsidR="002D4C07" w:rsidRPr="00F333D8" w:rsidRDefault="002D4C07" w:rsidP="002D4C07">
            <w:pPr>
              <w:pStyle w:val="Ztup-normal-11"/>
              <w:rPr>
                <w:rFonts w:cs="Arial"/>
                <w:sz w:val="20"/>
                <w:lang w:eastAsia="hr-HR"/>
              </w:rPr>
            </w:pPr>
          </w:p>
        </w:tc>
      </w:tr>
      <w:tr w:rsidR="002D4C07" w:rsidRPr="00F333D8" w14:paraId="44ED6951" w14:textId="77777777" w:rsidTr="002D4C07">
        <w:tc>
          <w:tcPr>
            <w:tcW w:w="1446" w:type="dxa"/>
          </w:tcPr>
          <w:p w14:paraId="05E34AA6" w14:textId="77777777" w:rsidR="002D4C07" w:rsidRPr="00F333D8" w:rsidRDefault="002D4C07" w:rsidP="002D4C07">
            <w:pPr>
              <w:pStyle w:val="Ztup-normal-11"/>
              <w:rPr>
                <w:rFonts w:cs="Arial"/>
                <w:b/>
                <w:sz w:val="20"/>
              </w:rPr>
            </w:pPr>
            <w:r w:rsidRPr="00F333D8">
              <w:rPr>
                <w:rFonts w:cs="Arial"/>
                <w:b/>
                <w:sz w:val="20"/>
              </w:rPr>
              <w:t>CONT0090</w:t>
            </w:r>
          </w:p>
        </w:tc>
        <w:tc>
          <w:tcPr>
            <w:tcW w:w="4807" w:type="dxa"/>
          </w:tcPr>
          <w:p w14:paraId="7BB3654B" w14:textId="77777777" w:rsidR="002D4C07" w:rsidRPr="009F28A4" w:rsidRDefault="002D4C07" w:rsidP="009F28A4">
            <w:pPr>
              <w:autoSpaceDE w:val="0"/>
              <w:autoSpaceDN w:val="0"/>
              <w:adjustRightInd w:val="0"/>
              <w:jc w:val="both"/>
              <w:rPr>
                <w:rFonts w:cs="Arial"/>
                <w:sz w:val="20"/>
              </w:rPr>
            </w:pPr>
            <w:r w:rsidRPr="009F28A4">
              <w:rPr>
                <w:rFonts w:cs="Arial"/>
                <w:sz w:val="20"/>
              </w:rPr>
              <w:t>Remote site maintenance requirements shall in general be as minimal as possible.</w:t>
            </w:r>
          </w:p>
          <w:p w14:paraId="2C41E7C8" w14:textId="77777777" w:rsidR="002D4C07" w:rsidRPr="009F28A4" w:rsidRDefault="002D4C07" w:rsidP="009F28A4">
            <w:pPr>
              <w:autoSpaceDE w:val="0"/>
              <w:autoSpaceDN w:val="0"/>
              <w:adjustRightInd w:val="0"/>
              <w:ind w:left="720" w:hanging="718"/>
              <w:jc w:val="both"/>
              <w:rPr>
                <w:rFonts w:cs="Arial"/>
                <w:sz w:val="20"/>
              </w:rPr>
            </w:pPr>
            <w:r w:rsidRPr="009F28A4">
              <w:rPr>
                <w:rFonts w:cs="Arial"/>
                <w:sz w:val="20"/>
              </w:rPr>
              <w:t>This particularly refers to the following:</w:t>
            </w:r>
          </w:p>
          <w:p w14:paraId="7765AF1B" w14:textId="77777777" w:rsidR="002D4C07" w:rsidRPr="009F28A4" w:rsidRDefault="002D4C07" w:rsidP="009F28A4">
            <w:pPr>
              <w:pStyle w:val="ListParagraph"/>
              <w:numPr>
                <w:ilvl w:val="1"/>
                <w:numId w:val="59"/>
              </w:numPr>
              <w:autoSpaceDE w:val="0"/>
              <w:autoSpaceDN w:val="0"/>
              <w:adjustRightInd w:val="0"/>
              <w:ind w:left="569" w:hanging="425"/>
              <w:jc w:val="both"/>
              <w:rPr>
                <w:rFonts w:cs="Arial"/>
                <w:sz w:val="20"/>
              </w:rPr>
            </w:pPr>
            <w:r w:rsidRPr="009F28A4">
              <w:rPr>
                <w:rFonts w:cs="Arial"/>
                <w:sz w:val="20"/>
              </w:rPr>
              <w:t>preventive maintenance inspections on site shall be required not more often than once per month;</w:t>
            </w:r>
          </w:p>
          <w:p w14:paraId="12FB9BA4" w14:textId="77777777" w:rsidR="002D4C07" w:rsidRPr="009F28A4" w:rsidRDefault="002D4C07" w:rsidP="009F28A4">
            <w:pPr>
              <w:pStyle w:val="ListParagraph"/>
              <w:numPr>
                <w:ilvl w:val="1"/>
                <w:numId w:val="59"/>
              </w:numPr>
              <w:autoSpaceDE w:val="0"/>
              <w:autoSpaceDN w:val="0"/>
              <w:adjustRightInd w:val="0"/>
              <w:ind w:left="569" w:hanging="425"/>
              <w:jc w:val="both"/>
              <w:rPr>
                <w:rFonts w:cs="Arial"/>
                <w:sz w:val="20"/>
              </w:rPr>
            </w:pPr>
            <w:r w:rsidRPr="009F28A4">
              <w:rPr>
                <w:rFonts w:cs="Arial"/>
                <w:sz w:val="20"/>
              </w:rPr>
              <w:t>corrective maintenance on site shall be easy module replacement, without requiring complex skills or tools;</w:t>
            </w:r>
          </w:p>
          <w:p w14:paraId="598EADBB" w14:textId="77777777" w:rsidR="002D4C07" w:rsidRPr="009F28A4" w:rsidRDefault="002D4C07" w:rsidP="009F28A4">
            <w:pPr>
              <w:pStyle w:val="ListParagraph"/>
              <w:numPr>
                <w:ilvl w:val="1"/>
                <w:numId w:val="59"/>
              </w:numPr>
              <w:autoSpaceDE w:val="0"/>
              <w:autoSpaceDN w:val="0"/>
              <w:adjustRightInd w:val="0"/>
              <w:ind w:left="569" w:hanging="425"/>
              <w:jc w:val="both"/>
              <w:rPr>
                <w:rFonts w:cs="Arial"/>
                <w:sz w:val="20"/>
              </w:rPr>
            </w:pPr>
            <w:r w:rsidRPr="009F28A4">
              <w:rPr>
                <w:rFonts w:cs="Arial"/>
                <w:sz w:val="20"/>
              </w:rPr>
              <w:t>repair of modules shall be possible by the personnel of the concerned ANSP or of a company different from the Contractor.</w:t>
            </w:r>
          </w:p>
        </w:tc>
        <w:tc>
          <w:tcPr>
            <w:tcW w:w="1674" w:type="dxa"/>
          </w:tcPr>
          <w:p w14:paraId="51ABBFE4" w14:textId="77777777" w:rsidR="002D4C07" w:rsidRPr="00F333D8" w:rsidRDefault="002D4C07" w:rsidP="002D4C07">
            <w:pPr>
              <w:pStyle w:val="Ztup-normal-11"/>
              <w:rPr>
                <w:rFonts w:cs="Arial"/>
                <w:sz w:val="20"/>
                <w:lang w:eastAsia="hr-HR"/>
              </w:rPr>
            </w:pPr>
          </w:p>
        </w:tc>
      </w:tr>
      <w:tr w:rsidR="002D4C07" w:rsidRPr="00F333D8" w14:paraId="4F8E406C" w14:textId="77777777" w:rsidTr="002D4C07">
        <w:tc>
          <w:tcPr>
            <w:tcW w:w="1446" w:type="dxa"/>
          </w:tcPr>
          <w:p w14:paraId="62EE19F2" w14:textId="77777777" w:rsidR="002D4C07" w:rsidRPr="00F333D8" w:rsidRDefault="002D4C07" w:rsidP="002D4C07">
            <w:pPr>
              <w:pStyle w:val="Ztup-normal-11"/>
              <w:rPr>
                <w:rFonts w:cs="Arial"/>
                <w:b/>
                <w:sz w:val="20"/>
              </w:rPr>
            </w:pPr>
            <w:r w:rsidRPr="00F333D8">
              <w:rPr>
                <w:rFonts w:cs="Arial"/>
                <w:b/>
                <w:sz w:val="20"/>
              </w:rPr>
              <w:t>CONT0100</w:t>
            </w:r>
          </w:p>
        </w:tc>
        <w:tc>
          <w:tcPr>
            <w:tcW w:w="4807" w:type="dxa"/>
          </w:tcPr>
          <w:p w14:paraId="63664ABA" w14:textId="77777777" w:rsidR="002D4C07" w:rsidRPr="009F28A4" w:rsidRDefault="002D4C07" w:rsidP="009F28A4">
            <w:pPr>
              <w:pStyle w:val="Ztup-normal-11"/>
              <w:spacing w:after="0" w:line="240" w:lineRule="auto"/>
              <w:rPr>
                <w:rFonts w:cs="Arial"/>
                <w:sz w:val="20"/>
              </w:rPr>
            </w:pPr>
            <w:r w:rsidRPr="009F28A4">
              <w:rPr>
                <w:rFonts w:cs="Arial"/>
                <w:sz w:val="20"/>
              </w:rPr>
              <w:t>Each Transmitter shall be accompanied by a set of technical manuals. The technical instructions manual provided shall be clear, concise and fully illustrated including circuit schematic diagrams. Any special technique shall be fully described. The aforesaid technical manuals shall include complete installation, operation and maintenance instructions.</w:t>
            </w:r>
          </w:p>
        </w:tc>
        <w:tc>
          <w:tcPr>
            <w:tcW w:w="1674" w:type="dxa"/>
          </w:tcPr>
          <w:p w14:paraId="664DBE66" w14:textId="77777777" w:rsidR="002D4C07" w:rsidRPr="00F333D8" w:rsidRDefault="002D4C07" w:rsidP="002D4C07">
            <w:pPr>
              <w:pStyle w:val="Ztup-normal-11"/>
              <w:rPr>
                <w:rFonts w:cs="Arial"/>
                <w:sz w:val="20"/>
                <w:lang w:eastAsia="hr-HR"/>
              </w:rPr>
            </w:pPr>
          </w:p>
        </w:tc>
      </w:tr>
      <w:tr w:rsidR="002D4C07" w:rsidRPr="00F333D8" w14:paraId="6E3FFEAB" w14:textId="77777777" w:rsidTr="002D4C07">
        <w:tc>
          <w:tcPr>
            <w:tcW w:w="1446" w:type="dxa"/>
          </w:tcPr>
          <w:p w14:paraId="1F4A4242" w14:textId="77777777" w:rsidR="002D4C07" w:rsidRPr="00F333D8" w:rsidRDefault="002D4C07" w:rsidP="002D4C07">
            <w:pPr>
              <w:pStyle w:val="Ztup-normal-11"/>
              <w:rPr>
                <w:rFonts w:cs="Arial"/>
                <w:b/>
                <w:sz w:val="20"/>
              </w:rPr>
            </w:pPr>
            <w:r w:rsidRPr="00F333D8">
              <w:rPr>
                <w:rFonts w:cs="Arial"/>
                <w:b/>
                <w:sz w:val="20"/>
              </w:rPr>
              <w:t>CONT0110</w:t>
            </w:r>
          </w:p>
        </w:tc>
        <w:tc>
          <w:tcPr>
            <w:tcW w:w="4807" w:type="dxa"/>
          </w:tcPr>
          <w:p w14:paraId="7EDC9B57" w14:textId="3BF44A4B" w:rsidR="002D4C07" w:rsidRPr="009F28A4" w:rsidRDefault="002D4C07" w:rsidP="009F28A4">
            <w:pPr>
              <w:pStyle w:val="Ztup-normal-11"/>
              <w:spacing w:after="0" w:line="240" w:lineRule="auto"/>
              <w:rPr>
                <w:rFonts w:cs="Arial"/>
                <w:sz w:val="20"/>
              </w:rPr>
            </w:pPr>
            <w:r w:rsidRPr="009F28A4">
              <w:rPr>
                <w:sz w:val="20"/>
                <w:lang w:val="hr-HR" w:eastAsia="hr-HR"/>
              </w:rPr>
              <w:t>It shall be possible to replace any fan with minimal effort.</w:t>
            </w:r>
          </w:p>
        </w:tc>
        <w:tc>
          <w:tcPr>
            <w:tcW w:w="1674" w:type="dxa"/>
          </w:tcPr>
          <w:p w14:paraId="70404FBD" w14:textId="77777777" w:rsidR="002D4C07" w:rsidRPr="00F333D8" w:rsidRDefault="002D4C07" w:rsidP="002D4C07">
            <w:pPr>
              <w:pStyle w:val="Ztup-normal-11"/>
              <w:rPr>
                <w:rFonts w:cs="Arial"/>
                <w:sz w:val="20"/>
                <w:lang w:eastAsia="hr-HR"/>
              </w:rPr>
            </w:pPr>
          </w:p>
        </w:tc>
      </w:tr>
    </w:tbl>
    <w:p w14:paraId="2819CD73" w14:textId="77777777" w:rsidR="007B019D" w:rsidRPr="00F333D8" w:rsidRDefault="007B019D" w:rsidP="006E0E58">
      <w:pPr>
        <w:autoSpaceDE w:val="0"/>
        <w:autoSpaceDN w:val="0"/>
        <w:adjustRightInd w:val="0"/>
        <w:jc w:val="both"/>
        <w:rPr>
          <w:rFonts w:cs="Arial"/>
          <w:sz w:val="20"/>
        </w:rPr>
      </w:pPr>
    </w:p>
    <w:p w14:paraId="00EB7AD7" w14:textId="77777777" w:rsidR="00FA463E" w:rsidRPr="00F333D8" w:rsidRDefault="00FA463E" w:rsidP="00FA463E">
      <w:pPr>
        <w:pStyle w:val="Heading4"/>
        <w:rPr>
          <w:rFonts w:cs="Arial"/>
          <w:sz w:val="20"/>
        </w:rPr>
      </w:pPr>
      <w:bookmarkStart w:id="63" w:name="_Toc295398401"/>
      <w:bookmarkStart w:id="64" w:name="_Toc68809172"/>
      <w:r w:rsidRPr="00F333D8">
        <w:rPr>
          <w:rFonts w:cs="Arial"/>
          <w:sz w:val="20"/>
        </w:rPr>
        <w:t>Electrical Characteristics</w:t>
      </w:r>
      <w:bookmarkEnd w:id="63"/>
      <w:bookmarkEnd w:id="64"/>
    </w:p>
    <w:p w14:paraId="64D43736" w14:textId="77777777" w:rsidR="00FA463E" w:rsidRPr="00F333D8" w:rsidRDefault="00FA463E" w:rsidP="00FA463E">
      <w:pPr>
        <w:autoSpaceDE w:val="0"/>
        <w:autoSpaceDN w:val="0"/>
        <w:adjustRightInd w:val="0"/>
        <w:rPr>
          <w:rFonts w:cs="Arial"/>
          <w:sz w:val="20"/>
        </w:rPr>
      </w:pPr>
    </w:p>
    <w:tbl>
      <w:tblPr>
        <w:tblStyle w:val="TableGrid"/>
        <w:tblW w:w="0" w:type="auto"/>
        <w:tblLook w:val="04A0" w:firstRow="1" w:lastRow="0" w:firstColumn="1" w:lastColumn="0" w:noHBand="0" w:noVBand="1"/>
      </w:tblPr>
      <w:tblGrid>
        <w:gridCol w:w="1437"/>
        <w:gridCol w:w="4809"/>
        <w:gridCol w:w="1681"/>
      </w:tblGrid>
      <w:tr w:rsidR="00120634" w:rsidRPr="00F333D8" w14:paraId="002F4F41" w14:textId="77777777" w:rsidTr="002D4C07">
        <w:trPr>
          <w:tblHeader/>
        </w:trPr>
        <w:tc>
          <w:tcPr>
            <w:tcW w:w="1437" w:type="dxa"/>
            <w:shd w:val="clear" w:color="auto" w:fill="BFBFBF" w:themeFill="background1" w:themeFillShade="BF"/>
          </w:tcPr>
          <w:p w14:paraId="3C56F9CC"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ID</w:t>
            </w:r>
          </w:p>
        </w:tc>
        <w:tc>
          <w:tcPr>
            <w:tcW w:w="4809" w:type="dxa"/>
            <w:shd w:val="clear" w:color="auto" w:fill="BFBFBF" w:themeFill="background1" w:themeFillShade="BF"/>
          </w:tcPr>
          <w:p w14:paraId="6FB9CA9E"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Requirements</w:t>
            </w:r>
          </w:p>
        </w:tc>
        <w:tc>
          <w:tcPr>
            <w:tcW w:w="1681" w:type="dxa"/>
            <w:shd w:val="clear" w:color="auto" w:fill="BFBFBF" w:themeFill="background1" w:themeFillShade="BF"/>
          </w:tcPr>
          <w:p w14:paraId="459F027D" w14:textId="77777777" w:rsidR="00120634" w:rsidRPr="00F333D8" w:rsidRDefault="00E60024" w:rsidP="005969EB">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59FEA91E" w14:textId="77777777" w:rsidTr="002D4C07">
        <w:tc>
          <w:tcPr>
            <w:tcW w:w="1437" w:type="dxa"/>
          </w:tcPr>
          <w:p w14:paraId="32001BEC" w14:textId="77777777" w:rsidR="00120634" w:rsidRPr="00F333D8" w:rsidRDefault="00DD333C" w:rsidP="005969EB">
            <w:pPr>
              <w:pStyle w:val="Ztup-normal-11"/>
              <w:spacing w:after="0" w:line="240" w:lineRule="auto"/>
              <w:rPr>
                <w:rFonts w:cs="Arial"/>
                <w:sz w:val="20"/>
                <w:lang w:eastAsia="hr-HR"/>
              </w:rPr>
            </w:pPr>
            <w:r w:rsidRPr="00F333D8">
              <w:rPr>
                <w:rFonts w:cs="Arial"/>
                <w:b/>
                <w:sz w:val="20"/>
              </w:rPr>
              <w:t>ELCT0010</w:t>
            </w:r>
          </w:p>
        </w:tc>
        <w:tc>
          <w:tcPr>
            <w:tcW w:w="4809" w:type="dxa"/>
          </w:tcPr>
          <w:p w14:paraId="493C0620" w14:textId="77777777" w:rsidR="00120634" w:rsidRPr="00F333D8" w:rsidRDefault="00DD333C" w:rsidP="005969EB">
            <w:pPr>
              <w:pStyle w:val="Ztup-normal-11"/>
              <w:spacing w:after="0" w:line="240" w:lineRule="auto"/>
              <w:rPr>
                <w:rFonts w:cs="Arial"/>
                <w:sz w:val="20"/>
                <w:lang w:eastAsia="hr-HR"/>
              </w:rPr>
            </w:pPr>
            <w:r w:rsidRPr="00F333D8">
              <w:rPr>
                <w:rFonts w:cs="Arial"/>
                <w:sz w:val="20"/>
              </w:rPr>
              <w:t>The equipment shall be tunable over the range of 118 to 137 MHz for VHF without any change of elements. The equipment shall comply with all aspects of this specification within the specified frequency ranges.</w:t>
            </w:r>
          </w:p>
        </w:tc>
        <w:tc>
          <w:tcPr>
            <w:tcW w:w="1681" w:type="dxa"/>
          </w:tcPr>
          <w:p w14:paraId="1EC3D63D" w14:textId="77777777" w:rsidR="00120634" w:rsidRPr="00F333D8" w:rsidRDefault="00120634" w:rsidP="005969EB">
            <w:pPr>
              <w:pStyle w:val="Ztup-normal-11"/>
              <w:spacing w:after="0" w:line="240" w:lineRule="auto"/>
              <w:rPr>
                <w:rFonts w:cs="Arial"/>
                <w:sz w:val="20"/>
                <w:lang w:eastAsia="hr-HR"/>
              </w:rPr>
            </w:pPr>
          </w:p>
        </w:tc>
      </w:tr>
      <w:tr w:rsidR="00120634" w:rsidRPr="00F333D8" w14:paraId="109BC9B7" w14:textId="77777777" w:rsidTr="002D4C07">
        <w:tc>
          <w:tcPr>
            <w:tcW w:w="1437" w:type="dxa"/>
          </w:tcPr>
          <w:p w14:paraId="19AABE44" w14:textId="77777777" w:rsidR="00120634" w:rsidRPr="00E46049" w:rsidRDefault="00DD333C" w:rsidP="005969EB">
            <w:pPr>
              <w:pStyle w:val="Ztup-normal-11"/>
              <w:spacing w:after="0" w:line="240" w:lineRule="auto"/>
              <w:rPr>
                <w:rFonts w:cs="Arial"/>
                <w:sz w:val="20"/>
                <w:highlight w:val="yellow"/>
                <w:lang w:eastAsia="hr-HR"/>
              </w:rPr>
            </w:pPr>
            <w:r w:rsidRPr="00826AFB">
              <w:rPr>
                <w:rFonts w:cs="Arial"/>
                <w:b/>
                <w:sz w:val="20"/>
              </w:rPr>
              <w:t>ELCT0020</w:t>
            </w:r>
          </w:p>
        </w:tc>
        <w:tc>
          <w:tcPr>
            <w:tcW w:w="4809" w:type="dxa"/>
          </w:tcPr>
          <w:p w14:paraId="4651EC6D" w14:textId="25D2E635" w:rsidR="00120634" w:rsidRPr="00F333D8" w:rsidRDefault="00DD333C" w:rsidP="005969EB">
            <w:pPr>
              <w:pStyle w:val="Ztup-normal-11"/>
              <w:spacing w:after="0" w:line="240" w:lineRule="auto"/>
              <w:rPr>
                <w:rFonts w:cs="Arial"/>
                <w:sz w:val="20"/>
                <w:lang w:eastAsia="hr-HR"/>
              </w:rPr>
            </w:pPr>
            <w:r w:rsidRPr="00826AFB">
              <w:rPr>
                <w:rFonts w:cs="Arial"/>
                <w:sz w:val="20"/>
              </w:rPr>
              <w:t>The transmitter shall have a multic</w:t>
            </w:r>
            <w:r w:rsidR="00826AFB" w:rsidRPr="00826AFB">
              <w:rPr>
                <w:rFonts w:cs="Arial"/>
                <w:sz w:val="20"/>
              </w:rPr>
              <w:t>hannel feature allowing up to 10</w:t>
            </w:r>
            <w:r w:rsidRPr="00826AFB">
              <w:rPr>
                <w:rFonts w:cs="Arial"/>
                <w:sz w:val="20"/>
              </w:rPr>
              <w:t xml:space="preserve"> frequency channels to be programmed, sorted and recalled by channel number.</w:t>
            </w:r>
          </w:p>
        </w:tc>
        <w:tc>
          <w:tcPr>
            <w:tcW w:w="1681" w:type="dxa"/>
          </w:tcPr>
          <w:p w14:paraId="4FE7F481" w14:textId="77777777" w:rsidR="00120634" w:rsidRPr="00F333D8" w:rsidRDefault="00120634" w:rsidP="005969EB">
            <w:pPr>
              <w:pStyle w:val="Ztup-normal-11"/>
              <w:spacing w:after="0" w:line="240" w:lineRule="auto"/>
              <w:rPr>
                <w:rFonts w:cs="Arial"/>
                <w:sz w:val="20"/>
                <w:lang w:eastAsia="hr-HR"/>
              </w:rPr>
            </w:pPr>
          </w:p>
        </w:tc>
      </w:tr>
      <w:tr w:rsidR="00120634" w:rsidRPr="00F333D8" w14:paraId="566CCB5F" w14:textId="77777777" w:rsidTr="002D4C07">
        <w:tc>
          <w:tcPr>
            <w:tcW w:w="1437" w:type="dxa"/>
          </w:tcPr>
          <w:p w14:paraId="43962495" w14:textId="77777777" w:rsidR="00120634" w:rsidRPr="00F333D8" w:rsidRDefault="00DD333C" w:rsidP="005969EB">
            <w:pPr>
              <w:pStyle w:val="Ztup-normal-11"/>
              <w:spacing w:after="0" w:line="240" w:lineRule="auto"/>
              <w:rPr>
                <w:rFonts w:cs="Arial"/>
                <w:sz w:val="20"/>
                <w:lang w:eastAsia="hr-HR"/>
              </w:rPr>
            </w:pPr>
            <w:r w:rsidRPr="00F333D8">
              <w:rPr>
                <w:rFonts w:cs="Arial"/>
                <w:b/>
                <w:sz w:val="20"/>
              </w:rPr>
              <w:t>ELCT0030</w:t>
            </w:r>
          </w:p>
        </w:tc>
        <w:tc>
          <w:tcPr>
            <w:tcW w:w="4809" w:type="dxa"/>
          </w:tcPr>
          <w:p w14:paraId="72063D52" w14:textId="77777777" w:rsidR="00120634" w:rsidRPr="00F333D8" w:rsidRDefault="00DD333C" w:rsidP="005969EB">
            <w:pPr>
              <w:pStyle w:val="Ztup-normal-11"/>
              <w:spacing w:after="0" w:line="240" w:lineRule="auto"/>
              <w:rPr>
                <w:rFonts w:cs="Arial"/>
                <w:sz w:val="20"/>
                <w:lang w:eastAsia="hr-HR"/>
              </w:rPr>
            </w:pPr>
            <w:r w:rsidRPr="00F333D8">
              <w:rPr>
                <w:rFonts w:cs="Arial"/>
                <w:sz w:val="20"/>
              </w:rPr>
              <w:t>The frequency error shall be within ± 1 x 10</w:t>
            </w:r>
            <w:r w:rsidRPr="00F333D8">
              <w:rPr>
                <w:rFonts w:cs="Arial"/>
                <w:sz w:val="20"/>
                <w:vertAlign w:val="superscript"/>
              </w:rPr>
              <w:t>-6</w:t>
            </w:r>
            <w:r w:rsidRPr="00F333D8">
              <w:rPr>
                <w:rFonts w:cs="Arial"/>
                <w:sz w:val="20"/>
              </w:rPr>
              <w:t xml:space="preserve"> over the whole VHF range and under the above mentioned environmental conditions.</w:t>
            </w:r>
          </w:p>
        </w:tc>
        <w:tc>
          <w:tcPr>
            <w:tcW w:w="1681" w:type="dxa"/>
          </w:tcPr>
          <w:p w14:paraId="746B60C8" w14:textId="77777777" w:rsidR="00120634" w:rsidRPr="00F333D8" w:rsidRDefault="00120634" w:rsidP="005969EB">
            <w:pPr>
              <w:pStyle w:val="Ztup-normal-11"/>
              <w:spacing w:after="0" w:line="240" w:lineRule="auto"/>
              <w:rPr>
                <w:rFonts w:cs="Arial"/>
                <w:sz w:val="20"/>
                <w:lang w:eastAsia="hr-HR"/>
              </w:rPr>
            </w:pPr>
          </w:p>
        </w:tc>
      </w:tr>
      <w:tr w:rsidR="00120634" w:rsidRPr="00F333D8" w14:paraId="7E26C016" w14:textId="77777777" w:rsidTr="002D4C07">
        <w:tc>
          <w:tcPr>
            <w:tcW w:w="1437" w:type="dxa"/>
          </w:tcPr>
          <w:p w14:paraId="26C2D8F3" w14:textId="77777777" w:rsidR="00120634" w:rsidRPr="00F333D8" w:rsidRDefault="00DD333C" w:rsidP="005969EB">
            <w:pPr>
              <w:pStyle w:val="Ztup-normal-11"/>
              <w:spacing w:after="0" w:line="240" w:lineRule="auto"/>
              <w:rPr>
                <w:rFonts w:cs="Arial"/>
                <w:sz w:val="20"/>
                <w:lang w:eastAsia="hr-HR"/>
              </w:rPr>
            </w:pPr>
            <w:r w:rsidRPr="00F333D8">
              <w:rPr>
                <w:rFonts w:cs="Arial"/>
                <w:b/>
                <w:sz w:val="20"/>
              </w:rPr>
              <w:t>ELCT0040</w:t>
            </w:r>
          </w:p>
        </w:tc>
        <w:tc>
          <w:tcPr>
            <w:tcW w:w="4809" w:type="dxa"/>
          </w:tcPr>
          <w:p w14:paraId="1C09A929" w14:textId="77777777" w:rsidR="00120634" w:rsidRPr="00F333D8" w:rsidRDefault="00DD333C" w:rsidP="005969EB">
            <w:pPr>
              <w:pStyle w:val="Ztup-normal-11"/>
              <w:spacing w:after="0" w:line="240" w:lineRule="auto"/>
              <w:rPr>
                <w:rFonts w:cs="Arial"/>
                <w:sz w:val="20"/>
                <w:lang w:eastAsia="hr-HR"/>
              </w:rPr>
            </w:pPr>
            <w:r w:rsidRPr="00F333D8">
              <w:rPr>
                <w:rFonts w:cs="Arial"/>
                <w:sz w:val="20"/>
              </w:rPr>
              <w:t>The type of emission shall be Double Side Band Amplitude Modulation, A3E for speech.</w:t>
            </w:r>
          </w:p>
        </w:tc>
        <w:tc>
          <w:tcPr>
            <w:tcW w:w="1681" w:type="dxa"/>
          </w:tcPr>
          <w:p w14:paraId="39AB5D4A" w14:textId="77777777" w:rsidR="00120634" w:rsidRPr="00F333D8" w:rsidRDefault="00120634" w:rsidP="005969EB">
            <w:pPr>
              <w:pStyle w:val="Ztup-normal-11"/>
              <w:spacing w:after="0" w:line="240" w:lineRule="auto"/>
              <w:rPr>
                <w:rFonts w:cs="Arial"/>
                <w:sz w:val="20"/>
                <w:lang w:eastAsia="hr-HR"/>
              </w:rPr>
            </w:pPr>
          </w:p>
        </w:tc>
      </w:tr>
      <w:tr w:rsidR="00120634" w:rsidRPr="00F333D8" w14:paraId="3FF949FD" w14:textId="77777777" w:rsidTr="002D4C07">
        <w:tc>
          <w:tcPr>
            <w:tcW w:w="1437" w:type="dxa"/>
          </w:tcPr>
          <w:p w14:paraId="2FA414E3" w14:textId="77777777" w:rsidR="00120634" w:rsidRPr="00F333D8" w:rsidRDefault="00DD333C" w:rsidP="005969EB">
            <w:pPr>
              <w:pStyle w:val="Ztup-normal-11"/>
              <w:spacing w:after="0" w:line="240" w:lineRule="auto"/>
              <w:rPr>
                <w:rFonts w:cs="Arial"/>
                <w:sz w:val="20"/>
                <w:lang w:eastAsia="hr-HR"/>
              </w:rPr>
            </w:pPr>
            <w:r w:rsidRPr="00F333D8">
              <w:rPr>
                <w:rFonts w:cs="Arial"/>
                <w:b/>
                <w:sz w:val="20"/>
              </w:rPr>
              <w:t>ELCT0050</w:t>
            </w:r>
          </w:p>
        </w:tc>
        <w:tc>
          <w:tcPr>
            <w:tcW w:w="4809" w:type="dxa"/>
          </w:tcPr>
          <w:p w14:paraId="44C21CE9" w14:textId="77777777" w:rsidR="00120634" w:rsidRPr="00F333D8" w:rsidRDefault="00DD333C" w:rsidP="005969EB">
            <w:pPr>
              <w:pStyle w:val="Ztup-normal-11"/>
              <w:spacing w:after="0" w:line="240" w:lineRule="auto"/>
              <w:rPr>
                <w:rFonts w:cs="Arial"/>
                <w:sz w:val="20"/>
                <w:lang w:eastAsia="hr-HR"/>
              </w:rPr>
            </w:pPr>
            <w:r w:rsidRPr="00F333D8">
              <w:rPr>
                <w:rFonts w:cs="Arial"/>
                <w:sz w:val="20"/>
              </w:rPr>
              <w:t xml:space="preserve">The channel spacing shall be both 25 and </w:t>
            </w:r>
            <w:r w:rsidRPr="00492729">
              <w:rPr>
                <w:rFonts w:cs="Arial"/>
                <w:sz w:val="20"/>
              </w:rPr>
              <w:t>8.33</w:t>
            </w:r>
            <w:r w:rsidRPr="00F333D8">
              <w:rPr>
                <w:rFonts w:cs="Arial"/>
                <w:sz w:val="20"/>
              </w:rPr>
              <w:t xml:space="preserve"> kHz for VHF for all radio equipment.</w:t>
            </w:r>
          </w:p>
        </w:tc>
        <w:tc>
          <w:tcPr>
            <w:tcW w:w="1681" w:type="dxa"/>
          </w:tcPr>
          <w:p w14:paraId="65DBE551" w14:textId="77777777" w:rsidR="00120634" w:rsidRPr="00F333D8" w:rsidRDefault="00120634" w:rsidP="005969EB">
            <w:pPr>
              <w:pStyle w:val="Ztup-normal-11"/>
              <w:spacing w:after="0" w:line="240" w:lineRule="auto"/>
              <w:rPr>
                <w:rFonts w:cs="Arial"/>
                <w:sz w:val="20"/>
                <w:lang w:eastAsia="hr-HR"/>
              </w:rPr>
            </w:pPr>
          </w:p>
        </w:tc>
      </w:tr>
      <w:tr w:rsidR="00120634" w:rsidRPr="00F333D8" w14:paraId="7B57B6BD" w14:textId="77777777" w:rsidTr="002D4C07">
        <w:tc>
          <w:tcPr>
            <w:tcW w:w="1437" w:type="dxa"/>
          </w:tcPr>
          <w:p w14:paraId="59984886" w14:textId="77777777" w:rsidR="00120634" w:rsidRPr="00E46049" w:rsidRDefault="00DD333C" w:rsidP="005969EB">
            <w:pPr>
              <w:pStyle w:val="Ztup-normal-11"/>
              <w:spacing w:after="0" w:line="240" w:lineRule="auto"/>
              <w:rPr>
                <w:rFonts w:cs="Arial"/>
                <w:sz w:val="20"/>
                <w:highlight w:val="yellow"/>
                <w:lang w:eastAsia="hr-HR"/>
              </w:rPr>
            </w:pPr>
            <w:r w:rsidRPr="00826AFB">
              <w:rPr>
                <w:rFonts w:cs="Arial"/>
                <w:b/>
                <w:sz w:val="20"/>
              </w:rPr>
              <w:t>ELCT0060</w:t>
            </w:r>
          </w:p>
        </w:tc>
        <w:tc>
          <w:tcPr>
            <w:tcW w:w="4809" w:type="dxa"/>
          </w:tcPr>
          <w:p w14:paraId="42231FCF" w14:textId="77777777" w:rsidR="00120634" w:rsidRPr="00F333D8" w:rsidRDefault="00DD333C" w:rsidP="005969EB">
            <w:pPr>
              <w:autoSpaceDE w:val="0"/>
              <w:autoSpaceDN w:val="0"/>
              <w:adjustRightInd w:val="0"/>
              <w:jc w:val="both"/>
              <w:rPr>
                <w:rFonts w:cs="Arial"/>
                <w:sz w:val="20"/>
              </w:rPr>
            </w:pPr>
            <w:r w:rsidRPr="00826AFB">
              <w:rPr>
                <w:rFonts w:cs="Arial"/>
                <w:sz w:val="20"/>
              </w:rPr>
              <w:t>The carrier power delivered into a 50 Ohms load with a VSWR up to 1:2 shall be 50 W for VHF TWR A/G Communi</w:t>
            </w:r>
            <w:r w:rsidR="00E46049" w:rsidRPr="00826AFB">
              <w:rPr>
                <w:rFonts w:cs="Arial"/>
                <w:sz w:val="20"/>
              </w:rPr>
              <w:t>cations (Portorož, Maribor</w:t>
            </w:r>
            <w:r w:rsidRPr="00826AFB">
              <w:rPr>
                <w:rFonts w:cs="Arial"/>
                <w:sz w:val="20"/>
              </w:rPr>
              <w:t>), 50 W for VHF ACC</w:t>
            </w:r>
            <w:r w:rsidR="00E46049" w:rsidRPr="00826AFB">
              <w:rPr>
                <w:rFonts w:cs="Arial"/>
                <w:sz w:val="20"/>
              </w:rPr>
              <w:t xml:space="preserve"> and APP A/G communications (Janče</w:t>
            </w:r>
            <w:r w:rsidRPr="00826AFB">
              <w:rPr>
                <w:rFonts w:cs="Arial"/>
                <w:sz w:val="20"/>
              </w:rPr>
              <w:t>).</w:t>
            </w:r>
          </w:p>
        </w:tc>
        <w:tc>
          <w:tcPr>
            <w:tcW w:w="1681" w:type="dxa"/>
          </w:tcPr>
          <w:p w14:paraId="58882DF3" w14:textId="77777777" w:rsidR="00120634" w:rsidRPr="00F333D8" w:rsidRDefault="00120634" w:rsidP="005969EB">
            <w:pPr>
              <w:pStyle w:val="Ztup-normal-11"/>
              <w:spacing w:after="0" w:line="240" w:lineRule="auto"/>
              <w:rPr>
                <w:rFonts w:cs="Arial"/>
                <w:sz w:val="20"/>
                <w:lang w:eastAsia="hr-HR"/>
              </w:rPr>
            </w:pPr>
          </w:p>
        </w:tc>
      </w:tr>
      <w:tr w:rsidR="00DD333C" w:rsidRPr="00F333D8" w14:paraId="70B53E54" w14:textId="77777777" w:rsidTr="002D4C07">
        <w:tc>
          <w:tcPr>
            <w:tcW w:w="1437" w:type="dxa"/>
          </w:tcPr>
          <w:p w14:paraId="6F0A6D57" w14:textId="77777777" w:rsidR="00DD333C" w:rsidRPr="00492729" w:rsidRDefault="00DD333C" w:rsidP="005969EB">
            <w:pPr>
              <w:pStyle w:val="Ztup-normal-11"/>
              <w:spacing w:after="0" w:line="240" w:lineRule="auto"/>
              <w:rPr>
                <w:rFonts w:cs="Arial"/>
                <w:sz w:val="20"/>
                <w:highlight w:val="yellow"/>
                <w:lang w:eastAsia="hr-HR"/>
              </w:rPr>
            </w:pPr>
            <w:r w:rsidRPr="00826AFB">
              <w:rPr>
                <w:rFonts w:cs="Arial"/>
                <w:b/>
                <w:sz w:val="20"/>
              </w:rPr>
              <w:t>ELCT0070</w:t>
            </w:r>
          </w:p>
        </w:tc>
        <w:tc>
          <w:tcPr>
            <w:tcW w:w="4809" w:type="dxa"/>
          </w:tcPr>
          <w:p w14:paraId="7E118608" w14:textId="77777777" w:rsidR="00DD333C" w:rsidRPr="00F333D8" w:rsidRDefault="00DD333C" w:rsidP="005969EB">
            <w:pPr>
              <w:autoSpaceDE w:val="0"/>
              <w:autoSpaceDN w:val="0"/>
              <w:adjustRightInd w:val="0"/>
              <w:jc w:val="both"/>
              <w:rPr>
                <w:rFonts w:cs="Arial"/>
                <w:sz w:val="20"/>
              </w:rPr>
            </w:pPr>
            <w:r w:rsidRPr="00826AFB">
              <w:rPr>
                <w:rFonts w:cs="Arial"/>
                <w:sz w:val="20"/>
              </w:rPr>
              <w:t>VHF Transmitters shall support at least 4 carrier frequency offset for 25 kHz spacing and at least 2 carrier frequency offset for 8.33 kHz spacing.</w:t>
            </w:r>
            <w:r w:rsidRPr="00F333D8">
              <w:rPr>
                <w:rFonts w:cs="Arial"/>
                <w:sz w:val="20"/>
              </w:rPr>
              <w:t xml:space="preserve"> </w:t>
            </w:r>
          </w:p>
        </w:tc>
        <w:tc>
          <w:tcPr>
            <w:tcW w:w="1681" w:type="dxa"/>
          </w:tcPr>
          <w:p w14:paraId="014FE29C" w14:textId="77777777" w:rsidR="00DD333C" w:rsidRPr="00F333D8" w:rsidRDefault="00DD333C" w:rsidP="005969EB">
            <w:pPr>
              <w:pStyle w:val="Ztup-normal-11"/>
              <w:spacing w:after="0" w:line="240" w:lineRule="auto"/>
              <w:rPr>
                <w:rFonts w:cs="Arial"/>
                <w:sz w:val="20"/>
                <w:lang w:eastAsia="hr-HR"/>
              </w:rPr>
            </w:pPr>
          </w:p>
        </w:tc>
      </w:tr>
      <w:tr w:rsidR="00DD333C" w:rsidRPr="00F333D8" w14:paraId="5FA49075" w14:textId="77777777" w:rsidTr="002D4C07">
        <w:tc>
          <w:tcPr>
            <w:tcW w:w="1437" w:type="dxa"/>
            <w:shd w:val="clear" w:color="auto" w:fill="FFFFFF" w:themeFill="background1"/>
          </w:tcPr>
          <w:p w14:paraId="74251D8A" w14:textId="77777777" w:rsidR="00DD333C" w:rsidRPr="00E46049" w:rsidRDefault="00DD333C" w:rsidP="005969EB">
            <w:pPr>
              <w:pStyle w:val="Ztup-normal-11"/>
              <w:spacing w:after="0" w:line="240" w:lineRule="auto"/>
              <w:rPr>
                <w:rFonts w:cs="Arial"/>
                <w:sz w:val="20"/>
                <w:highlight w:val="yellow"/>
                <w:lang w:eastAsia="hr-HR"/>
              </w:rPr>
            </w:pPr>
            <w:r w:rsidRPr="00826AFB">
              <w:rPr>
                <w:rFonts w:cs="Arial"/>
                <w:b/>
                <w:sz w:val="20"/>
              </w:rPr>
              <w:lastRenderedPageBreak/>
              <w:t>ELCT0080</w:t>
            </w:r>
          </w:p>
        </w:tc>
        <w:tc>
          <w:tcPr>
            <w:tcW w:w="4809" w:type="dxa"/>
          </w:tcPr>
          <w:p w14:paraId="4EEB3AA2" w14:textId="77777777" w:rsidR="00DD333C" w:rsidRPr="00F333D8" w:rsidRDefault="00DD333C" w:rsidP="005969EB">
            <w:pPr>
              <w:autoSpaceDE w:val="0"/>
              <w:autoSpaceDN w:val="0"/>
              <w:adjustRightInd w:val="0"/>
              <w:jc w:val="both"/>
              <w:rPr>
                <w:rFonts w:cs="Arial"/>
                <w:sz w:val="20"/>
              </w:rPr>
            </w:pPr>
            <w:r w:rsidRPr="00826AFB">
              <w:rPr>
                <w:rFonts w:cs="Arial"/>
                <w:sz w:val="20"/>
              </w:rPr>
              <w:t>There shall be a possibility of continuous adjustment of output po</w:t>
            </w:r>
            <w:r w:rsidR="00826AFB" w:rsidRPr="00826AFB">
              <w:rPr>
                <w:rFonts w:cs="Arial"/>
                <w:sz w:val="20"/>
              </w:rPr>
              <w:t xml:space="preserve">wer from 5 W to upper limit in </w:t>
            </w:r>
            <w:r w:rsidRPr="00826AFB">
              <w:rPr>
                <w:rFonts w:cs="Arial"/>
                <w:sz w:val="20"/>
              </w:rPr>
              <w:t xml:space="preserve">steps. This operation shall be easily performed by the </w:t>
            </w:r>
            <w:r w:rsidRPr="00826AFB">
              <w:rPr>
                <w:rFonts w:cs="Arial"/>
                <w:sz w:val="20"/>
                <w:lang w:eastAsia="hr-HR"/>
              </w:rPr>
              <w:t>Contracting authority</w:t>
            </w:r>
            <w:r w:rsidRPr="00826AFB">
              <w:rPr>
                <w:rFonts w:cs="Arial"/>
                <w:sz w:val="20"/>
              </w:rPr>
              <w:t xml:space="preserve"> (from the device front panel or through RCMS software application, or by portable PC through an external dedicated port) at any time.</w:t>
            </w:r>
          </w:p>
        </w:tc>
        <w:tc>
          <w:tcPr>
            <w:tcW w:w="1681" w:type="dxa"/>
          </w:tcPr>
          <w:p w14:paraId="31352A4D" w14:textId="77777777" w:rsidR="00DD333C" w:rsidRPr="00F333D8" w:rsidRDefault="00DD333C" w:rsidP="005969EB">
            <w:pPr>
              <w:pStyle w:val="Ztup-normal-11"/>
              <w:spacing w:after="0" w:line="240" w:lineRule="auto"/>
              <w:rPr>
                <w:rFonts w:cs="Arial"/>
                <w:sz w:val="20"/>
                <w:lang w:eastAsia="hr-HR"/>
              </w:rPr>
            </w:pPr>
          </w:p>
        </w:tc>
      </w:tr>
      <w:tr w:rsidR="00DD333C" w:rsidRPr="00F333D8" w14:paraId="3566996C" w14:textId="77777777" w:rsidTr="002D4C07">
        <w:tc>
          <w:tcPr>
            <w:tcW w:w="1437" w:type="dxa"/>
          </w:tcPr>
          <w:p w14:paraId="4746B318" w14:textId="77777777" w:rsidR="00DD333C" w:rsidRPr="00F333D8" w:rsidRDefault="00DD333C" w:rsidP="005969EB">
            <w:pPr>
              <w:pStyle w:val="Ztup-normal-11"/>
              <w:spacing w:after="0" w:line="240" w:lineRule="auto"/>
              <w:rPr>
                <w:rFonts w:cs="Arial"/>
                <w:sz w:val="20"/>
                <w:lang w:eastAsia="hr-HR"/>
              </w:rPr>
            </w:pPr>
            <w:r w:rsidRPr="00F333D8">
              <w:rPr>
                <w:rFonts w:cs="Arial"/>
                <w:b/>
                <w:sz w:val="20"/>
              </w:rPr>
              <w:t>ELCT0090</w:t>
            </w:r>
          </w:p>
        </w:tc>
        <w:tc>
          <w:tcPr>
            <w:tcW w:w="4809" w:type="dxa"/>
          </w:tcPr>
          <w:p w14:paraId="7E516A58" w14:textId="77777777" w:rsidR="00DD333C" w:rsidRPr="00F333D8" w:rsidRDefault="00DD333C" w:rsidP="005969EB">
            <w:pPr>
              <w:autoSpaceDE w:val="0"/>
              <w:autoSpaceDN w:val="0"/>
              <w:adjustRightInd w:val="0"/>
              <w:jc w:val="both"/>
              <w:rPr>
                <w:rFonts w:cs="Arial"/>
                <w:sz w:val="20"/>
              </w:rPr>
            </w:pPr>
            <w:r w:rsidRPr="00F333D8">
              <w:rPr>
                <w:rFonts w:cs="Arial"/>
                <w:sz w:val="20"/>
              </w:rPr>
              <w:t>Protection against mismatch shall be provided and any mismatch shall not cause damage.</w:t>
            </w:r>
          </w:p>
        </w:tc>
        <w:tc>
          <w:tcPr>
            <w:tcW w:w="1681" w:type="dxa"/>
          </w:tcPr>
          <w:p w14:paraId="1469AEE1" w14:textId="77777777" w:rsidR="00DD333C" w:rsidRPr="00F333D8" w:rsidRDefault="00DD333C" w:rsidP="005969EB">
            <w:pPr>
              <w:pStyle w:val="Ztup-normal-11"/>
              <w:spacing w:after="0" w:line="240" w:lineRule="auto"/>
              <w:rPr>
                <w:rFonts w:cs="Arial"/>
                <w:sz w:val="20"/>
                <w:lang w:eastAsia="hr-HR"/>
              </w:rPr>
            </w:pPr>
          </w:p>
        </w:tc>
      </w:tr>
      <w:tr w:rsidR="00DD333C" w:rsidRPr="00F333D8" w14:paraId="3D038F3A" w14:textId="77777777" w:rsidTr="002D4C07">
        <w:tc>
          <w:tcPr>
            <w:tcW w:w="1437" w:type="dxa"/>
          </w:tcPr>
          <w:p w14:paraId="3C189A1A" w14:textId="77777777" w:rsidR="00DD333C" w:rsidRPr="00F333D8" w:rsidRDefault="00DD333C" w:rsidP="005969EB">
            <w:pPr>
              <w:pStyle w:val="Ztup-normal-11"/>
              <w:spacing w:after="0" w:line="240" w:lineRule="auto"/>
              <w:rPr>
                <w:rFonts w:cs="Arial"/>
                <w:sz w:val="20"/>
                <w:lang w:eastAsia="hr-HR"/>
              </w:rPr>
            </w:pPr>
            <w:r w:rsidRPr="00F333D8">
              <w:rPr>
                <w:rFonts w:cs="Arial"/>
                <w:b/>
                <w:sz w:val="20"/>
              </w:rPr>
              <w:t>ELCT0100</w:t>
            </w:r>
          </w:p>
        </w:tc>
        <w:tc>
          <w:tcPr>
            <w:tcW w:w="4809" w:type="dxa"/>
          </w:tcPr>
          <w:p w14:paraId="16DCB76E" w14:textId="77777777" w:rsidR="00DD333C" w:rsidRPr="00F333D8" w:rsidRDefault="00DD333C" w:rsidP="005969EB">
            <w:pPr>
              <w:pStyle w:val="Ztup-normal-11"/>
              <w:spacing w:after="0" w:line="240" w:lineRule="auto"/>
              <w:rPr>
                <w:rFonts w:cs="Arial"/>
                <w:sz w:val="20"/>
                <w:lang w:eastAsia="hr-HR"/>
              </w:rPr>
            </w:pPr>
            <w:r w:rsidRPr="00F333D8">
              <w:rPr>
                <w:rFonts w:cs="Arial"/>
                <w:sz w:val="20"/>
              </w:rPr>
              <w:t>The input impedance shall be 600 Ohms, balanced.</w:t>
            </w:r>
          </w:p>
        </w:tc>
        <w:tc>
          <w:tcPr>
            <w:tcW w:w="1681" w:type="dxa"/>
          </w:tcPr>
          <w:p w14:paraId="2C75C497" w14:textId="77777777" w:rsidR="00DD333C" w:rsidRPr="00F333D8" w:rsidRDefault="00DD333C" w:rsidP="005969EB">
            <w:pPr>
              <w:pStyle w:val="Ztup-normal-11"/>
              <w:spacing w:after="0" w:line="240" w:lineRule="auto"/>
              <w:rPr>
                <w:rFonts w:cs="Arial"/>
                <w:sz w:val="20"/>
                <w:lang w:eastAsia="hr-HR"/>
              </w:rPr>
            </w:pPr>
          </w:p>
        </w:tc>
      </w:tr>
      <w:tr w:rsidR="00DD333C" w:rsidRPr="00F333D8" w14:paraId="6AFE350A" w14:textId="77777777" w:rsidTr="002D4C07">
        <w:tc>
          <w:tcPr>
            <w:tcW w:w="1437" w:type="dxa"/>
          </w:tcPr>
          <w:p w14:paraId="4C9A6AA7" w14:textId="77777777" w:rsidR="00DD333C" w:rsidRPr="00F333D8" w:rsidRDefault="00DD333C" w:rsidP="005969EB">
            <w:pPr>
              <w:pStyle w:val="Ztup-normal-11"/>
              <w:spacing w:after="0" w:line="240" w:lineRule="auto"/>
              <w:rPr>
                <w:rFonts w:cs="Arial"/>
                <w:sz w:val="20"/>
                <w:lang w:eastAsia="hr-HR"/>
              </w:rPr>
            </w:pPr>
            <w:r w:rsidRPr="00F333D8">
              <w:rPr>
                <w:rFonts w:cs="Arial"/>
                <w:b/>
                <w:sz w:val="20"/>
              </w:rPr>
              <w:t>ELCT0110</w:t>
            </w:r>
          </w:p>
        </w:tc>
        <w:tc>
          <w:tcPr>
            <w:tcW w:w="4809" w:type="dxa"/>
          </w:tcPr>
          <w:p w14:paraId="5AFA668D" w14:textId="77777777" w:rsidR="00DD333C" w:rsidRPr="00F333D8" w:rsidRDefault="00DD333C" w:rsidP="005969EB">
            <w:pPr>
              <w:pStyle w:val="Ztup-normal-11"/>
              <w:spacing w:after="0" w:line="240" w:lineRule="auto"/>
              <w:rPr>
                <w:rFonts w:cs="Arial"/>
                <w:sz w:val="20"/>
                <w:lang w:eastAsia="hr-HR"/>
              </w:rPr>
            </w:pPr>
            <w:r w:rsidRPr="00F333D8">
              <w:rPr>
                <w:rFonts w:cs="Arial"/>
                <w:sz w:val="20"/>
              </w:rPr>
              <w:t>Special input accepting a suitable microphone, capable to modulate the transmitter up to 90% shall be available.</w:t>
            </w:r>
          </w:p>
        </w:tc>
        <w:tc>
          <w:tcPr>
            <w:tcW w:w="1681" w:type="dxa"/>
          </w:tcPr>
          <w:p w14:paraId="533D1FEA" w14:textId="77777777" w:rsidR="00DD333C" w:rsidRPr="00F333D8" w:rsidRDefault="00DD333C" w:rsidP="005969EB">
            <w:pPr>
              <w:pStyle w:val="Ztup-normal-11"/>
              <w:spacing w:after="0" w:line="240" w:lineRule="auto"/>
              <w:rPr>
                <w:rFonts w:cs="Arial"/>
                <w:sz w:val="20"/>
                <w:lang w:eastAsia="hr-HR"/>
              </w:rPr>
            </w:pPr>
          </w:p>
        </w:tc>
      </w:tr>
      <w:tr w:rsidR="00DD333C" w:rsidRPr="00F333D8" w14:paraId="16C7A311" w14:textId="77777777" w:rsidTr="002D4C07">
        <w:tc>
          <w:tcPr>
            <w:tcW w:w="1437" w:type="dxa"/>
          </w:tcPr>
          <w:p w14:paraId="3545A317" w14:textId="77777777" w:rsidR="00DD333C" w:rsidRPr="00F333D8" w:rsidRDefault="00DD333C" w:rsidP="005969EB">
            <w:pPr>
              <w:pStyle w:val="Ztup-normal-11"/>
              <w:spacing w:after="0" w:line="240" w:lineRule="auto"/>
              <w:rPr>
                <w:rFonts w:cs="Arial"/>
                <w:sz w:val="20"/>
                <w:lang w:eastAsia="hr-HR"/>
              </w:rPr>
            </w:pPr>
            <w:r w:rsidRPr="00F333D8">
              <w:rPr>
                <w:rFonts w:cs="Arial"/>
                <w:b/>
                <w:sz w:val="20"/>
              </w:rPr>
              <w:t>ELCT0120</w:t>
            </w:r>
          </w:p>
        </w:tc>
        <w:tc>
          <w:tcPr>
            <w:tcW w:w="4809" w:type="dxa"/>
          </w:tcPr>
          <w:p w14:paraId="4B8E76E8" w14:textId="77777777" w:rsidR="00DD333C" w:rsidRPr="00F333D8" w:rsidRDefault="00DD333C" w:rsidP="005969EB">
            <w:pPr>
              <w:autoSpaceDE w:val="0"/>
              <w:autoSpaceDN w:val="0"/>
              <w:adjustRightInd w:val="0"/>
              <w:jc w:val="both"/>
              <w:rPr>
                <w:rFonts w:cs="Arial"/>
                <w:sz w:val="20"/>
              </w:rPr>
            </w:pPr>
            <w:r w:rsidRPr="00F333D8">
              <w:rPr>
                <w:rFonts w:cs="Arial"/>
                <w:sz w:val="20"/>
              </w:rPr>
              <w:t xml:space="preserve">The 3 dB AF bandwidth shall be 300 - 3400 Hz for 25 kHz channel spacing, as appropriate for </w:t>
            </w:r>
            <w:r w:rsidRPr="00492729">
              <w:rPr>
                <w:rFonts w:cs="Arial"/>
                <w:sz w:val="20"/>
              </w:rPr>
              <w:t>8.33</w:t>
            </w:r>
            <w:r w:rsidRPr="00F333D8">
              <w:rPr>
                <w:rFonts w:cs="Arial"/>
                <w:sz w:val="20"/>
              </w:rPr>
              <w:t xml:space="preserve"> kHz, and as per ETSI EN 300676 Paragraph 7.4.4.3.</w:t>
            </w:r>
          </w:p>
        </w:tc>
        <w:tc>
          <w:tcPr>
            <w:tcW w:w="1681" w:type="dxa"/>
          </w:tcPr>
          <w:p w14:paraId="33747C0C" w14:textId="77777777" w:rsidR="00DD333C" w:rsidRPr="00F333D8" w:rsidRDefault="00DD333C" w:rsidP="005969EB">
            <w:pPr>
              <w:pStyle w:val="Ztup-normal-11"/>
              <w:spacing w:after="0" w:line="240" w:lineRule="auto"/>
              <w:rPr>
                <w:rFonts w:cs="Arial"/>
                <w:sz w:val="20"/>
                <w:lang w:eastAsia="hr-HR"/>
              </w:rPr>
            </w:pPr>
          </w:p>
        </w:tc>
      </w:tr>
      <w:tr w:rsidR="00DD333C" w:rsidRPr="00F333D8" w14:paraId="7F055ECB" w14:textId="77777777" w:rsidTr="002D4C07">
        <w:tc>
          <w:tcPr>
            <w:tcW w:w="1437" w:type="dxa"/>
          </w:tcPr>
          <w:p w14:paraId="03C77A54" w14:textId="77777777" w:rsidR="00DD333C" w:rsidRPr="00F333D8" w:rsidRDefault="00DD333C" w:rsidP="005969EB">
            <w:pPr>
              <w:pStyle w:val="Ztup-normal-11"/>
              <w:spacing w:after="0" w:line="240" w:lineRule="auto"/>
              <w:rPr>
                <w:rFonts w:cs="Arial"/>
                <w:sz w:val="20"/>
                <w:lang w:eastAsia="hr-HR"/>
              </w:rPr>
            </w:pPr>
            <w:r w:rsidRPr="00F333D8">
              <w:rPr>
                <w:rFonts w:cs="Arial"/>
                <w:b/>
                <w:sz w:val="20"/>
              </w:rPr>
              <w:t>ELCT0130</w:t>
            </w:r>
          </w:p>
        </w:tc>
        <w:tc>
          <w:tcPr>
            <w:tcW w:w="4809" w:type="dxa"/>
          </w:tcPr>
          <w:p w14:paraId="16AC9001" w14:textId="77777777" w:rsidR="00DD333C" w:rsidRPr="00F333D8" w:rsidRDefault="00DD333C" w:rsidP="005969EB">
            <w:pPr>
              <w:autoSpaceDE w:val="0"/>
              <w:autoSpaceDN w:val="0"/>
              <w:adjustRightInd w:val="0"/>
              <w:jc w:val="both"/>
              <w:rPr>
                <w:rFonts w:cs="Arial"/>
                <w:sz w:val="20"/>
                <w:highlight w:val="yellow"/>
              </w:rPr>
            </w:pPr>
            <w:r w:rsidRPr="00F333D8">
              <w:rPr>
                <w:rFonts w:cs="Arial"/>
                <w:sz w:val="20"/>
              </w:rPr>
              <w:t>The response shall be attenuated by at least 25 dB at 5 kHz, as per ETSI EN 300676 paragraph 7.4.4.4.</w:t>
            </w:r>
          </w:p>
        </w:tc>
        <w:tc>
          <w:tcPr>
            <w:tcW w:w="1681" w:type="dxa"/>
          </w:tcPr>
          <w:p w14:paraId="751D45A2" w14:textId="77777777" w:rsidR="00DD333C" w:rsidRPr="00F333D8" w:rsidRDefault="00DD333C" w:rsidP="005969EB">
            <w:pPr>
              <w:pStyle w:val="Ztup-normal-11"/>
              <w:spacing w:after="0" w:line="240" w:lineRule="auto"/>
              <w:rPr>
                <w:rFonts w:cs="Arial"/>
                <w:sz w:val="20"/>
                <w:lang w:eastAsia="hr-HR"/>
              </w:rPr>
            </w:pPr>
          </w:p>
        </w:tc>
      </w:tr>
      <w:tr w:rsidR="00DD333C" w:rsidRPr="00F333D8" w14:paraId="18FD456F" w14:textId="77777777" w:rsidTr="002D4C07">
        <w:tc>
          <w:tcPr>
            <w:tcW w:w="1437" w:type="dxa"/>
          </w:tcPr>
          <w:p w14:paraId="0C129732" w14:textId="77777777" w:rsidR="00DD333C" w:rsidRPr="00F333D8" w:rsidRDefault="00DD333C" w:rsidP="005969EB">
            <w:pPr>
              <w:pStyle w:val="Ztup-normal-11"/>
              <w:spacing w:after="0" w:line="240" w:lineRule="auto"/>
              <w:rPr>
                <w:rFonts w:cs="Arial"/>
                <w:sz w:val="20"/>
                <w:lang w:eastAsia="hr-HR"/>
              </w:rPr>
            </w:pPr>
            <w:r w:rsidRPr="00F333D8">
              <w:rPr>
                <w:rFonts w:cs="Arial"/>
                <w:b/>
                <w:sz w:val="20"/>
              </w:rPr>
              <w:t>ELCT0140</w:t>
            </w:r>
          </w:p>
        </w:tc>
        <w:tc>
          <w:tcPr>
            <w:tcW w:w="4809" w:type="dxa"/>
          </w:tcPr>
          <w:p w14:paraId="403F1FF9" w14:textId="26D63342" w:rsidR="00DD333C" w:rsidRPr="00F333D8" w:rsidRDefault="00DD333C" w:rsidP="005969EB">
            <w:pPr>
              <w:pStyle w:val="Ztup-normal-11"/>
              <w:spacing w:after="0" w:line="240" w:lineRule="auto"/>
              <w:rPr>
                <w:rFonts w:cs="Arial"/>
                <w:sz w:val="20"/>
                <w:lang w:eastAsia="hr-HR"/>
              </w:rPr>
            </w:pPr>
            <w:r w:rsidRPr="00F333D8">
              <w:rPr>
                <w:rFonts w:cs="Arial"/>
                <w:sz w:val="20"/>
              </w:rPr>
              <w:t xml:space="preserve">The modulation depth shall be adjustable </w:t>
            </w:r>
            <w:r w:rsidR="00642F18">
              <w:rPr>
                <w:rFonts w:cs="Arial"/>
                <w:sz w:val="20"/>
              </w:rPr>
              <w:t xml:space="preserve">at least </w:t>
            </w:r>
            <w:r w:rsidRPr="00F333D8">
              <w:rPr>
                <w:rFonts w:cs="Arial"/>
                <w:sz w:val="20"/>
              </w:rPr>
              <w:t>up to 9</w:t>
            </w:r>
            <w:r w:rsidR="002D4C07">
              <w:rPr>
                <w:rFonts w:cs="Arial"/>
                <w:sz w:val="20"/>
              </w:rPr>
              <w:t>0</w:t>
            </w:r>
            <w:r w:rsidRPr="00F333D8">
              <w:rPr>
                <w:rFonts w:cs="Arial"/>
                <w:sz w:val="20"/>
              </w:rPr>
              <w:t xml:space="preserve"> %.</w:t>
            </w:r>
          </w:p>
        </w:tc>
        <w:tc>
          <w:tcPr>
            <w:tcW w:w="1681" w:type="dxa"/>
          </w:tcPr>
          <w:p w14:paraId="50BA5FE2" w14:textId="77777777" w:rsidR="00DD333C" w:rsidRPr="00F333D8" w:rsidRDefault="00DD333C" w:rsidP="005969EB">
            <w:pPr>
              <w:pStyle w:val="Ztup-normal-11"/>
              <w:spacing w:after="0" w:line="240" w:lineRule="auto"/>
              <w:rPr>
                <w:rFonts w:cs="Arial"/>
                <w:sz w:val="20"/>
                <w:lang w:eastAsia="hr-HR"/>
              </w:rPr>
            </w:pPr>
          </w:p>
        </w:tc>
      </w:tr>
      <w:tr w:rsidR="00DD333C" w:rsidRPr="00F333D8" w14:paraId="785E2C1C" w14:textId="77777777" w:rsidTr="002D4C07">
        <w:tc>
          <w:tcPr>
            <w:tcW w:w="1437" w:type="dxa"/>
          </w:tcPr>
          <w:p w14:paraId="475D6F1E" w14:textId="77777777" w:rsidR="00DD333C" w:rsidRPr="00F333D8" w:rsidRDefault="00DD333C" w:rsidP="005969EB">
            <w:pPr>
              <w:pStyle w:val="Ztup-normal-11"/>
              <w:spacing w:after="0" w:line="240" w:lineRule="auto"/>
              <w:rPr>
                <w:rFonts w:cs="Arial"/>
                <w:sz w:val="20"/>
                <w:lang w:eastAsia="hr-HR"/>
              </w:rPr>
            </w:pPr>
            <w:r w:rsidRPr="00F333D8">
              <w:rPr>
                <w:rFonts w:cs="Arial"/>
                <w:b/>
                <w:sz w:val="20"/>
              </w:rPr>
              <w:t>ELCT0150</w:t>
            </w:r>
          </w:p>
        </w:tc>
        <w:tc>
          <w:tcPr>
            <w:tcW w:w="4809" w:type="dxa"/>
          </w:tcPr>
          <w:p w14:paraId="667CA9CA" w14:textId="027920B4" w:rsidR="00DD333C" w:rsidRPr="00F333D8" w:rsidRDefault="00DD333C" w:rsidP="005969EB">
            <w:pPr>
              <w:autoSpaceDE w:val="0"/>
              <w:autoSpaceDN w:val="0"/>
              <w:adjustRightInd w:val="0"/>
              <w:jc w:val="both"/>
              <w:rPr>
                <w:rFonts w:cs="Arial"/>
                <w:sz w:val="20"/>
              </w:rPr>
            </w:pPr>
            <w:r w:rsidRPr="00F333D8">
              <w:rPr>
                <w:rFonts w:cs="Arial"/>
                <w:sz w:val="20"/>
              </w:rPr>
              <w:t>The Total Harmonic Distortion (THD) shall be less than 10 % to be measured with a test tone 1000 Hz at m = 90 % and below.</w:t>
            </w:r>
          </w:p>
        </w:tc>
        <w:tc>
          <w:tcPr>
            <w:tcW w:w="1681" w:type="dxa"/>
          </w:tcPr>
          <w:p w14:paraId="578A86B1" w14:textId="77777777" w:rsidR="00DD333C" w:rsidRPr="00F333D8" w:rsidRDefault="00DD333C" w:rsidP="005969EB">
            <w:pPr>
              <w:pStyle w:val="Ztup-normal-11"/>
              <w:spacing w:after="0" w:line="240" w:lineRule="auto"/>
              <w:rPr>
                <w:rFonts w:cs="Arial"/>
                <w:sz w:val="20"/>
                <w:lang w:eastAsia="hr-HR"/>
              </w:rPr>
            </w:pPr>
          </w:p>
        </w:tc>
      </w:tr>
      <w:tr w:rsidR="00DD333C" w:rsidRPr="00F333D8" w14:paraId="2B2BAD78" w14:textId="77777777" w:rsidTr="002D4C07">
        <w:tc>
          <w:tcPr>
            <w:tcW w:w="1437" w:type="dxa"/>
          </w:tcPr>
          <w:p w14:paraId="4FCF1905" w14:textId="77777777" w:rsidR="00DD333C" w:rsidRPr="00F333D8" w:rsidRDefault="00DD333C" w:rsidP="005969EB">
            <w:pPr>
              <w:pStyle w:val="Ztup-normal-11"/>
              <w:spacing w:after="0" w:line="240" w:lineRule="auto"/>
              <w:rPr>
                <w:rFonts w:cs="Arial"/>
                <w:sz w:val="20"/>
                <w:lang w:eastAsia="hr-HR"/>
              </w:rPr>
            </w:pPr>
            <w:r w:rsidRPr="00F333D8">
              <w:rPr>
                <w:rFonts w:cs="Arial"/>
                <w:b/>
                <w:sz w:val="20"/>
              </w:rPr>
              <w:t>ELCT0160</w:t>
            </w:r>
          </w:p>
        </w:tc>
        <w:tc>
          <w:tcPr>
            <w:tcW w:w="4809" w:type="dxa"/>
          </w:tcPr>
          <w:p w14:paraId="56FFAF8E" w14:textId="77777777" w:rsidR="00DD333C" w:rsidRPr="00F333D8" w:rsidRDefault="00DD333C" w:rsidP="005969EB">
            <w:pPr>
              <w:autoSpaceDE w:val="0"/>
              <w:autoSpaceDN w:val="0"/>
              <w:adjustRightInd w:val="0"/>
              <w:jc w:val="both"/>
              <w:rPr>
                <w:rFonts w:cs="Arial"/>
                <w:sz w:val="20"/>
              </w:rPr>
            </w:pPr>
            <w:r w:rsidRPr="00F333D8">
              <w:rPr>
                <w:rFonts w:cs="Arial"/>
                <w:sz w:val="20"/>
              </w:rPr>
              <w:t>Local operation from the front-panel shall be provided by means of a Microphone modulation input, which is insulated from the telephone circuit input.</w:t>
            </w:r>
          </w:p>
        </w:tc>
        <w:tc>
          <w:tcPr>
            <w:tcW w:w="1681" w:type="dxa"/>
          </w:tcPr>
          <w:p w14:paraId="29FEB327" w14:textId="77777777" w:rsidR="00DD333C" w:rsidRPr="00F333D8" w:rsidRDefault="00DD333C" w:rsidP="005969EB">
            <w:pPr>
              <w:pStyle w:val="Ztup-normal-11"/>
              <w:spacing w:after="0" w:line="240" w:lineRule="auto"/>
              <w:rPr>
                <w:rFonts w:cs="Arial"/>
                <w:sz w:val="20"/>
                <w:lang w:eastAsia="hr-HR"/>
              </w:rPr>
            </w:pPr>
          </w:p>
        </w:tc>
      </w:tr>
      <w:tr w:rsidR="00DD333C" w:rsidRPr="00F333D8" w14:paraId="4AF49881" w14:textId="77777777" w:rsidTr="002D4C07">
        <w:tc>
          <w:tcPr>
            <w:tcW w:w="1437" w:type="dxa"/>
          </w:tcPr>
          <w:p w14:paraId="45AAA751" w14:textId="77777777" w:rsidR="00DD333C" w:rsidRPr="00F333D8" w:rsidRDefault="00DD333C" w:rsidP="005969EB">
            <w:pPr>
              <w:pStyle w:val="Ztup-normal-11"/>
              <w:spacing w:after="0" w:line="240" w:lineRule="auto"/>
              <w:rPr>
                <w:rFonts w:cs="Arial"/>
                <w:sz w:val="20"/>
                <w:lang w:eastAsia="hr-HR"/>
              </w:rPr>
            </w:pPr>
            <w:r w:rsidRPr="00F333D8">
              <w:rPr>
                <w:rFonts w:cs="Arial"/>
                <w:b/>
                <w:sz w:val="20"/>
              </w:rPr>
              <w:t>ELCT0170</w:t>
            </w:r>
          </w:p>
        </w:tc>
        <w:tc>
          <w:tcPr>
            <w:tcW w:w="4809" w:type="dxa"/>
          </w:tcPr>
          <w:p w14:paraId="3EE19648" w14:textId="77777777" w:rsidR="00DD333C" w:rsidRPr="00F333D8" w:rsidRDefault="002F02CB" w:rsidP="005969EB">
            <w:pPr>
              <w:pStyle w:val="Ztup-normal-11"/>
              <w:spacing w:after="0" w:line="240" w:lineRule="auto"/>
              <w:rPr>
                <w:rFonts w:cs="Arial"/>
                <w:sz w:val="20"/>
                <w:lang w:eastAsia="hr-HR"/>
              </w:rPr>
            </w:pPr>
            <w:r w:rsidRPr="00F333D8">
              <w:rPr>
                <w:rFonts w:cs="Arial"/>
                <w:sz w:val="20"/>
              </w:rPr>
              <w:t>A limiter shall limit the modulation depth to 95 %.</w:t>
            </w:r>
          </w:p>
        </w:tc>
        <w:tc>
          <w:tcPr>
            <w:tcW w:w="1681" w:type="dxa"/>
          </w:tcPr>
          <w:p w14:paraId="6F4F2969" w14:textId="77777777" w:rsidR="00DD333C" w:rsidRPr="00F333D8" w:rsidRDefault="00DD333C" w:rsidP="005969EB">
            <w:pPr>
              <w:pStyle w:val="Ztup-normal-11"/>
              <w:spacing w:after="0" w:line="240" w:lineRule="auto"/>
              <w:rPr>
                <w:rFonts w:cs="Arial"/>
                <w:sz w:val="20"/>
                <w:lang w:eastAsia="hr-HR"/>
              </w:rPr>
            </w:pPr>
          </w:p>
        </w:tc>
      </w:tr>
      <w:tr w:rsidR="00DD333C" w:rsidRPr="00F333D8" w14:paraId="0CE78A5D" w14:textId="77777777" w:rsidTr="002D4C07">
        <w:tc>
          <w:tcPr>
            <w:tcW w:w="1437" w:type="dxa"/>
          </w:tcPr>
          <w:p w14:paraId="248B7457" w14:textId="77777777" w:rsidR="00DD333C" w:rsidRPr="00F333D8" w:rsidRDefault="00DD333C" w:rsidP="005969EB">
            <w:pPr>
              <w:pStyle w:val="Ztup-normal-11"/>
              <w:spacing w:after="0" w:line="240" w:lineRule="auto"/>
              <w:rPr>
                <w:rFonts w:cs="Arial"/>
                <w:sz w:val="20"/>
                <w:lang w:eastAsia="hr-HR"/>
              </w:rPr>
            </w:pPr>
            <w:r w:rsidRPr="00F333D8">
              <w:rPr>
                <w:rFonts w:cs="Arial"/>
                <w:b/>
                <w:sz w:val="20"/>
              </w:rPr>
              <w:t>ELCT0180</w:t>
            </w:r>
          </w:p>
        </w:tc>
        <w:tc>
          <w:tcPr>
            <w:tcW w:w="4809" w:type="dxa"/>
          </w:tcPr>
          <w:p w14:paraId="14FB0187" w14:textId="77777777" w:rsidR="002F02CB" w:rsidRPr="00F333D8" w:rsidRDefault="002F02CB" w:rsidP="005969EB">
            <w:pPr>
              <w:autoSpaceDE w:val="0"/>
              <w:autoSpaceDN w:val="0"/>
              <w:adjustRightInd w:val="0"/>
              <w:jc w:val="both"/>
              <w:rPr>
                <w:rFonts w:cs="Arial"/>
                <w:sz w:val="20"/>
              </w:rPr>
            </w:pPr>
            <w:r w:rsidRPr="00F333D8">
              <w:rPr>
                <w:rFonts w:cs="Arial"/>
                <w:sz w:val="20"/>
              </w:rPr>
              <w:t>The adjacent channel power shall not exceed the following values below the carrier power of the transmitter:</w:t>
            </w:r>
          </w:p>
          <w:p w14:paraId="7C765C4D" w14:textId="77777777" w:rsidR="002F02CB" w:rsidRPr="00F333D8" w:rsidRDefault="002F02CB" w:rsidP="005969EB">
            <w:pPr>
              <w:autoSpaceDE w:val="0"/>
              <w:autoSpaceDN w:val="0"/>
              <w:adjustRightInd w:val="0"/>
              <w:ind w:left="720" w:hanging="560"/>
              <w:jc w:val="both"/>
              <w:rPr>
                <w:rFonts w:cs="Arial"/>
                <w:sz w:val="20"/>
              </w:rPr>
            </w:pPr>
            <w:r w:rsidRPr="00F333D8">
              <w:rPr>
                <w:rFonts w:cs="Arial"/>
                <w:sz w:val="20"/>
              </w:rPr>
              <w:t xml:space="preserve">50dB (for </w:t>
            </w:r>
            <w:r w:rsidRPr="00492729">
              <w:rPr>
                <w:rFonts w:cs="Arial"/>
                <w:sz w:val="20"/>
              </w:rPr>
              <w:t>8.33</w:t>
            </w:r>
            <w:r w:rsidRPr="00F333D8">
              <w:rPr>
                <w:rFonts w:cs="Arial"/>
                <w:sz w:val="20"/>
              </w:rPr>
              <w:t xml:space="preserve"> kHz channel spacing); and</w:t>
            </w:r>
          </w:p>
          <w:p w14:paraId="63BFE204" w14:textId="77777777" w:rsidR="00DD333C" w:rsidRPr="00F333D8" w:rsidRDefault="002F02CB" w:rsidP="005969EB">
            <w:pPr>
              <w:autoSpaceDE w:val="0"/>
              <w:autoSpaceDN w:val="0"/>
              <w:adjustRightInd w:val="0"/>
              <w:ind w:left="720" w:hanging="560"/>
              <w:jc w:val="both"/>
              <w:rPr>
                <w:rFonts w:cs="Arial"/>
                <w:sz w:val="20"/>
              </w:rPr>
            </w:pPr>
            <w:r w:rsidRPr="00F333D8">
              <w:rPr>
                <w:rFonts w:cs="Arial"/>
                <w:sz w:val="20"/>
              </w:rPr>
              <w:t>60dB (for 25 kHz channel spacing).</w:t>
            </w:r>
          </w:p>
        </w:tc>
        <w:tc>
          <w:tcPr>
            <w:tcW w:w="1681" w:type="dxa"/>
          </w:tcPr>
          <w:p w14:paraId="534EB0F5" w14:textId="77777777" w:rsidR="00DD333C" w:rsidRPr="00F333D8" w:rsidRDefault="00DD333C" w:rsidP="005969EB">
            <w:pPr>
              <w:pStyle w:val="Ztup-normal-11"/>
              <w:spacing w:after="0" w:line="240" w:lineRule="auto"/>
              <w:rPr>
                <w:rFonts w:cs="Arial"/>
                <w:sz w:val="20"/>
                <w:lang w:eastAsia="hr-HR"/>
              </w:rPr>
            </w:pPr>
          </w:p>
        </w:tc>
      </w:tr>
      <w:tr w:rsidR="00DD333C" w:rsidRPr="00F333D8" w14:paraId="5EF63EFA" w14:textId="77777777" w:rsidTr="002D4C07">
        <w:tc>
          <w:tcPr>
            <w:tcW w:w="1437" w:type="dxa"/>
          </w:tcPr>
          <w:p w14:paraId="29B3BFB8" w14:textId="77777777" w:rsidR="00DD333C" w:rsidRPr="00F333D8" w:rsidRDefault="00DD333C" w:rsidP="005969EB">
            <w:pPr>
              <w:pStyle w:val="Ztup-normal-11"/>
              <w:spacing w:after="0" w:line="240" w:lineRule="auto"/>
              <w:rPr>
                <w:rFonts w:cs="Arial"/>
                <w:sz w:val="20"/>
                <w:lang w:eastAsia="hr-HR"/>
              </w:rPr>
            </w:pPr>
            <w:r w:rsidRPr="00F333D8">
              <w:rPr>
                <w:rFonts w:cs="Arial"/>
                <w:b/>
                <w:sz w:val="20"/>
              </w:rPr>
              <w:t>ELCT0190</w:t>
            </w:r>
          </w:p>
        </w:tc>
        <w:tc>
          <w:tcPr>
            <w:tcW w:w="4809" w:type="dxa"/>
          </w:tcPr>
          <w:p w14:paraId="6FCEB694" w14:textId="77777777" w:rsidR="00DD333C" w:rsidRPr="00F333D8" w:rsidRDefault="002F02CB" w:rsidP="005969EB">
            <w:pPr>
              <w:pStyle w:val="Ztup-normal-11"/>
              <w:spacing w:after="0" w:line="240" w:lineRule="auto"/>
              <w:rPr>
                <w:rFonts w:cs="Arial"/>
                <w:sz w:val="20"/>
                <w:lang w:eastAsia="hr-HR"/>
              </w:rPr>
            </w:pPr>
            <w:r w:rsidRPr="00F333D8">
              <w:rPr>
                <w:rFonts w:cs="Arial"/>
                <w:sz w:val="20"/>
              </w:rPr>
              <w:t>It shall be possible to disconnect the Automatic Gain Control.</w:t>
            </w:r>
          </w:p>
        </w:tc>
        <w:tc>
          <w:tcPr>
            <w:tcW w:w="1681" w:type="dxa"/>
          </w:tcPr>
          <w:p w14:paraId="683F4991" w14:textId="77777777" w:rsidR="00DD333C" w:rsidRPr="00F333D8" w:rsidRDefault="00DD333C" w:rsidP="005969EB">
            <w:pPr>
              <w:pStyle w:val="Ztup-normal-11"/>
              <w:spacing w:after="0" w:line="240" w:lineRule="auto"/>
              <w:rPr>
                <w:rFonts w:cs="Arial"/>
                <w:sz w:val="20"/>
                <w:lang w:eastAsia="hr-HR"/>
              </w:rPr>
            </w:pPr>
          </w:p>
        </w:tc>
      </w:tr>
      <w:tr w:rsidR="00CB0DFC" w:rsidRPr="00F333D8" w14:paraId="7027E3F5" w14:textId="77777777" w:rsidTr="002D4C07">
        <w:tc>
          <w:tcPr>
            <w:tcW w:w="1437" w:type="dxa"/>
          </w:tcPr>
          <w:p w14:paraId="27DAEDF7" w14:textId="77777777" w:rsidR="00CB0DFC" w:rsidRPr="00F333D8" w:rsidRDefault="00CB0DFC" w:rsidP="005969EB">
            <w:pPr>
              <w:pStyle w:val="Ztup-normal-11"/>
              <w:spacing w:after="0" w:line="240" w:lineRule="auto"/>
              <w:rPr>
                <w:rFonts w:cs="Arial"/>
                <w:sz w:val="20"/>
                <w:lang w:eastAsia="hr-HR"/>
              </w:rPr>
            </w:pPr>
            <w:r w:rsidRPr="00F333D8">
              <w:rPr>
                <w:rFonts w:cs="Arial"/>
                <w:b/>
                <w:sz w:val="20"/>
              </w:rPr>
              <w:t>ELCT0200</w:t>
            </w:r>
          </w:p>
        </w:tc>
        <w:tc>
          <w:tcPr>
            <w:tcW w:w="4809" w:type="dxa"/>
          </w:tcPr>
          <w:p w14:paraId="14E7DAD9" w14:textId="77777777" w:rsidR="00CB0DFC" w:rsidRPr="00F333D8" w:rsidRDefault="00CB0DFC" w:rsidP="005969EB">
            <w:pPr>
              <w:autoSpaceDE w:val="0"/>
              <w:autoSpaceDN w:val="0"/>
              <w:adjustRightInd w:val="0"/>
              <w:jc w:val="both"/>
              <w:rPr>
                <w:rFonts w:cs="Arial"/>
                <w:sz w:val="20"/>
              </w:rPr>
            </w:pPr>
            <w:r w:rsidRPr="00F333D8">
              <w:rPr>
                <w:rFonts w:cs="Arial"/>
                <w:sz w:val="20"/>
              </w:rPr>
              <w:t>For the purpose of recording the transmission, an output with demodulated signal shall be available.</w:t>
            </w:r>
          </w:p>
        </w:tc>
        <w:tc>
          <w:tcPr>
            <w:tcW w:w="1681" w:type="dxa"/>
          </w:tcPr>
          <w:p w14:paraId="1DC38090" w14:textId="77777777" w:rsidR="00CB0DFC" w:rsidRPr="00F333D8" w:rsidRDefault="00CB0DFC" w:rsidP="005969EB">
            <w:pPr>
              <w:pStyle w:val="Ztup-normal-11"/>
              <w:spacing w:after="0" w:line="240" w:lineRule="auto"/>
              <w:rPr>
                <w:rFonts w:cs="Arial"/>
                <w:sz w:val="20"/>
                <w:lang w:eastAsia="hr-HR"/>
              </w:rPr>
            </w:pPr>
          </w:p>
        </w:tc>
      </w:tr>
      <w:tr w:rsidR="00DC5256" w:rsidRPr="00F333D8" w14:paraId="1939D723" w14:textId="77777777" w:rsidTr="002D4C07">
        <w:tc>
          <w:tcPr>
            <w:tcW w:w="1437" w:type="dxa"/>
          </w:tcPr>
          <w:p w14:paraId="4561316E" w14:textId="77777777" w:rsidR="00DC5256" w:rsidRPr="00F333D8" w:rsidRDefault="00DC5256" w:rsidP="005969EB">
            <w:pPr>
              <w:pStyle w:val="Ztup-normal-11"/>
              <w:spacing w:after="0" w:line="240" w:lineRule="auto"/>
              <w:rPr>
                <w:rFonts w:cs="Arial"/>
                <w:sz w:val="20"/>
                <w:lang w:eastAsia="hr-HR"/>
              </w:rPr>
            </w:pPr>
            <w:r w:rsidRPr="00F333D8">
              <w:rPr>
                <w:rFonts w:cs="Arial"/>
                <w:b/>
                <w:sz w:val="20"/>
              </w:rPr>
              <w:t>ELCT0210</w:t>
            </w:r>
          </w:p>
        </w:tc>
        <w:tc>
          <w:tcPr>
            <w:tcW w:w="4809" w:type="dxa"/>
          </w:tcPr>
          <w:p w14:paraId="3CB21384" w14:textId="77777777" w:rsidR="00DC5256" w:rsidRPr="00F333D8" w:rsidRDefault="00DC5256" w:rsidP="005969EB">
            <w:pPr>
              <w:autoSpaceDE w:val="0"/>
              <w:autoSpaceDN w:val="0"/>
              <w:adjustRightInd w:val="0"/>
              <w:jc w:val="both"/>
              <w:rPr>
                <w:rFonts w:cs="Arial"/>
                <w:sz w:val="20"/>
              </w:rPr>
            </w:pPr>
            <w:r w:rsidRPr="00F333D8">
              <w:rPr>
                <w:rFonts w:cs="Arial"/>
                <w:sz w:val="20"/>
              </w:rPr>
              <w:t>For the maintenance it shall be possible to download a radio configuration from a radio to a PC.</w:t>
            </w:r>
          </w:p>
        </w:tc>
        <w:tc>
          <w:tcPr>
            <w:tcW w:w="1681" w:type="dxa"/>
          </w:tcPr>
          <w:p w14:paraId="16A37E88" w14:textId="77777777" w:rsidR="00DC5256" w:rsidRPr="00F333D8" w:rsidRDefault="00DC5256" w:rsidP="005969EB">
            <w:pPr>
              <w:pStyle w:val="Ztup-normal-11"/>
              <w:spacing w:after="0" w:line="240" w:lineRule="auto"/>
              <w:rPr>
                <w:rFonts w:cs="Arial"/>
                <w:sz w:val="20"/>
                <w:lang w:eastAsia="hr-HR"/>
              </w:rPr>
            </w:pPr>
          </w:p>
        </w:tc>
      </w:tr>
      <w:tr w:rsidR="00DD333C" w:rsidRPr="00F333D8" w14:paraId="3176DEC2" w14:textId="77777777" w:rsidTr="002D4C07">
        <w:tc>
          <w:tcPr>
            <w:tcW w:w="1437" w:type="dxa"/>
          </w:tcPr>
          <w:p w14:paraId="5AFF283D" w14:textId="77777777" w:rsidR="00DD333C" w:rsidRPr="00F333D8" w:rsidRDefault="00DC5256" w:rsidP="005969EB">
            <w:pPr>
              <w:pStyle w:val="Ztup-normal-11"/>
              <w:spacing w:after="0" w:line="240" w:lineRule="auto"/>
              <w:rPr>
                <w:rFonts w:cs="Arial"/>
                <w:sz w:val="20"/>
                <w:lang w:eastAsia="hr-HR"/>
              </w:rPr>
            </w:pPr>
            <w:r w:rsidRPr="00F333D8">
              <w:rPr>
                <w:rFonts w:cs="Arial"/>
                <w:b/>
                <w:sz w:val="20"/>
              </w:rPr>
              <w:t>ELCT022</w:t>
            </w:r>
            <w:r w:rsidR="00DD333C" w:rsidRPr="00F333D8">
              <w:rPr>
                <w:rFonts w:cs="Arial"/>
                <w:b/>
                <w:sz w:val="20"/>
              </w:rPr>
              <w:t>0</w:t>
            </w:r>
          </w:p>
        </w:tc>
        <w:tc>
          <w:tcPr>
            <w:tcW w:w="4809" w:type="dxa"/>
          </w:tcPr>
          <w:p w14:paraId="09B793CA" w14:textId="77777777" w:rsidR="00DD333C" w:rsidRPr="00F333D8" w:rsidRDefault="00CB0DFC" w:rsidP="005969EB">
            <w:pPr>
              <w:autoSpaceDE w:val="0"/>
              <w:autoSpaceDN w:val="0"/>
              <w:adjustRightInd w:val="0"/>
              <w:jc w:val="both"/>
              <w:rPr>
                <w:rFonts w:cs="Arial"/>
                <w:sz w:val="20"/>
              </w:rPr>
            </w:pPr>
            <w:r w:rsidRPr="00F333D8">
              <w:rPr>
                <w:rFonts w:cs="Arial"/>
                <w:sz w:val="20"/>
              </w:rPr>
              <w:t>For the maintenance it</w:t>
            </w:r>
            <w:r w:rsidR="002F02CB" w:rsidRPr="00F333D8">
              <w:rPr>
                <w:rFonts w:cs="Arial"/>
                <w:sz w:val="20"/>
              </w:rPr>
              <w:t xml:space="preserve"> </w:t>
            </w:r>
            <w:r w:rsidRPr="00F333D8">
              <w:rPr>
                <w:rFonts w:cs="Arial"/>
                <w:sz w:val="20"/>
              </w:rPr>
              <w:t>shall be possible</w:t>
            </w:r>
            <w:r w:rsidR="00DC5256" w:rsidRPr="00F333D8">
              <w:rPr>
                <w:rFonts w:cs="Arial"/>
                <w:sz w:val="20"/>
              </w:rPr>
              <w:t xml:space="preserve"> to upload a radio configuration from a PC to a radio</w:t>
            </w:r>
            <w:r w:rsidR="002F02CB" w:rsidRPr="00F333D8">
              <w:rPr>
                <w:rFonts w:cs="Arial"/>
                <w:sz w:val="20"/>
              </w:rPr>
              <w:t>.</w:t>
            </w:r>
          </w:p>
        </w:tc>
        <w:tc>
          <w:tcPr>
            <w:tcW w:w="1681" w:type="dxa"/>
          </w:tcPr>
          <w:p w14:paraId="62AD67E0" w14:textId="77777777" w:rsidR="00DD333C" w:rsidRPr="00F333D8" w:rsidRDefault="00DD333C" w:rsidP="005969EB">
            <w:pPr>
              <w:pStyle w:val="Ztup-normal-11"/>
              <w:spacing w:after="0" w:line="240" w:lineRule="auto"/>
              <w:rPr>
                <w:rFonts w:cs="Arial"/>
                <w:sz w:val="20"/>
                <w:lang w:eastAsia="hr-HR"/>
              </w:rPr>
            </w:pPr>
          </w:p>
        </w:tc>
      </w:tr>
    </w:tbl>
    <w:p w14:paraId="384C7EE9" w14:textId="77777777" w:rsidR="00B318A6" w:rsidRPr="00F333D8" w:rsidRDefault="00B318A6" w:rsidP="00B318A6">
      <w:pPr>
        <w:pStyle w:val="reqt"/>
        <w:tabs>
          <w:tab w:val="left" w:pos="1728"/>
        </w:tabs>
        <w:ind w:left="0" w:firstLine="0"/>
        <w:rPr>
          <w:rFonts w:ascii="Arial" w:hAnsi="Arial"/>
          <w:sz w:val="20"/>
        </w:rPr>
      </w:pPr>
    </w:p>
    <w:p w14:paraId="76FDC78B" w14:textId="77777777" w:rsidR="009F28A4" w:rsidRDefault="009F28A4">
      <w:pPr>
        <w:rPr>
          <w:rFonts w:cs="Arial"/>
          <w:b/>
          <w:sz w:val="20"/>
        </w:rPr>
      </w:pPr>
      <w:bookmarkStart w:id="65" w:name="_Toc295398402"/>
      <w:bookmarkStart w:id="66" w:name="_Toc68809173"/>
      <w:r>
        <w:rPr>
          <w:rFonts w:cs="Arial"/>
          <w:sz w:val="20"/>
        </w:rPr>
        <w:br w:type="page"/>
      </w:r>
    </w:p>
    <w:p w14:paraId="69AD8097" w14:textId="4FA13868" w:rsidR="00FA463E" w:rsidRPr="00F333D8" w:rsidRDefault="00FA463E" w:rsidP="009F28A4">
      <w:pPr>
        <w:pStyle w:val="Heading4"/>
        <w:spacing w:before="0" w:after="0"/>
        <w:rPr>
          <w:rFonts w:cs="Arial"/>
          <w:sz w:val="20"/>
        </w:rPr>
      </w:pPr>
      <w:r w:rsidRPr="00F333D8">
        <w:rPr>
          <w:rFonts w:cs="Arial"/>
          <w:sz w:val="20"/>
        </w:rPr>
        <w:lastRenderedPageBreak/>
        <w:t>Radiation Characteristics</w:t>
      </w:r>
      <w:bookmarkEnd w:id="65"/>
      <w:bookmarkEnd w:id="66"/>
    </w:p>
    <w:p w14:paraId="402B19CA" w14:textId="77777777" w:rsidR="00FA463E" w:rsidRPr="00F333D8" w:rsidRDefault="00FA463E" w:rsidP="009F28A4">
      <w:pPr>
        <w:autoSpaceDE w:val="0"/>
        <w:autoSpaceDN w:val="0"/>
        <w:adjustRightInd w:val="0"/>
        <w:rPr>
          <w:rFonts w:cs="Arial"/>
          <w:sz w:val="20"/>
        </w:rPr>
      </w:pPr>
    </w:p>
    <w:tbl>
      <w:tblPr>
        <w:tblStyle w:val="TableGrid"/>
        <w:tblW w:w="0" w:type="auto"/>
        <w:tblLook w:val="04A0" w:firstRow="1" w:lastRow="0" w:firstColumn="1" w:lastColumn="0" w:noHBand="0" w:noVBand="1"/>
      </w:tblPr>
      <w:tblGrid>
        <w:gridCol w:w="1450"/>
        <w:gridCol w:w="4792"/>
        <w:gridCol w:w="1685"/>
      </w:tblGrid>
      <w:tr w:rsidR="00120634" w:rsidRPr="00F333D8" w14:paraId="6C45BA26" w14:textId="77777777" w:rsidTr="002D4C07">
        <w:trPr>
          <w:tblHeader/>
        </w:trPr>
        <w:tc>
          <w:tcPr>
            <w:tcW w:w="1450" w:type="dxa"/>
            <w:shd w:val="clear" w:color="auto" w:fill="BFBFBF" w:themeFill="background1" w:themeFillShade="BF"/>
          </w:tcPr>
          <w:p w14:paraId="50893AAA" w14:textId="77777777" w:rsidR="00120634" w:rsidRPr="00F333D8" w:rsidRDefault="00120634" w:rsidP="009F28A4">
            <w:pPr>
              <w:pStyle w:val="Ztup-normal-11"/>
              <w:spacing w:after="0" w:line="240" w:lineRule="auto"/>
              <w:jc w:val="center"/>
              <w:rPr>
                <w:rFonts w:cs="Arial"/>
                <w:b/>
                <w:sz w:val="20"/>
                <w:lang w:eastAsia="hr-HR"/>
              </w:rPr>
            </w:pPr>
            <w:r w:rsidRPr="00F333D8">
              <w:rPr>
                <w:rFonts w:cs="Arial"/>
                <w:b/>
                <w:sz w:val="20"/>
                <w:lang w:eastAsia="hr-HR"/>
              </w:rPr>
              <w:t>ID</w:t>
            </w:r>
          </w:p>
        </w:tc>
        <w:tc>
          <w:tcPr>
            <w:tcW w:w="4792" w:type="dxa"/>
            <w:shd w:val="clear" w:color="auto" w:fill="BFBFBF" w:themeFill="background1" w:themeFillShade="BF"/>
          </w:tcPr>
          <w:p w14:paraId="3B9C7542" w14:textId="77777777" w:rsidR="00120634" w:rsidRPr="00F333D8" w:rsidRDefault="00120634" w:rsidP="009F28A4">
            <w:pPr>
              <w:pStyle w:val="Ztup-normal-11"/>
              <w:spacing w:after="0" w:line="240" w:lineRule="auto"/>
              <w:jc w:val="center"/>
              <w:rPr>
                <w:rFonts w:cs="Arial"/>
                <w:b/>
                <w:sz w:val="20"/>
                <w:lang w:eastAsia="hr-HR"/>
              </w:rPr>
            </w:pPr>
            <w:r w:rsidRPr="00F333D8">
              <w:rPr>
                <w:rFonts w:cs="Arial"/>
                <w:b/>
                <w:sz w:val="20"/>
                <w:lang w:eastAsia="hr-HR"/>
              </w:rPr>
              <w:t>Requirements</w:t>
            </w:r>
          </w:p>
        </w:tc>
        <w:tc>
          <w:tcPr>
            <w:tcW w:w="1685" w:type="dxa"/>
            <w:shd w:val="clear" w:color="auto" w:fill="BFBFBF" w:themeFill="background1" w:themeFillShade="BF"/>
          </w:tcPr>
          <w:p w14:paraId="7C4B3539" w14:textId="77777777" w:rsidR="00120634" w:rsidRPr="00F333D8" w:rsidRDefault="00E60024" w:rsidP="009F28A4">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35F22EEA" w14:textId="77777777" w:rsidTr="002D4C07">
        <w:tc>
          <w:tcPr>
            <w:tcW w:w="1450" w:type="dxa"/>
          </w:tcPr>
          <w:p w14:paraId="4A033A1E" w14:textId="77777777" w:rsidR="00120634" w:rsidRPr="00F333D8" w:rsidRDefault="00D77154" w:rsidP="009F28A4">
            <w:pPr>
              <w:pStyle w:val="Ztup-normal-11"/>
              <w:spacing w:after="0" w:line="240" w:lineRule="auto"/>
              <w:rPr>
                <w:rFonts w:cs="Arial"/>
                <w:sz w:val="20"/>
                <w:lang w:eastAsia="hr-HR"/>
              </w:rPr>
            </w:pPr>
            <w:r w:rsidRPr="00F333D8">
              <w:rPr>
                <w:rFonts w:cs="Arial"/>
                <w:b/>
                <w:sz w:val="20"/>
              </w:rPr>
              <w:t>RADT0010</w:t>
            </w:r>
          </w:p>
        </w:tc>
        <w:tc>
          <w:tcPr>
            <w:tcW w:w="4792" w:type="dxa"/>
          </w:tcPr>
          <w:p w14:paraId="78D9638B" w14:textId="77777777" w:rsidR="00120634" w:rsidRPr="00F333D8" w:rsidRDefault="00D77154" w:rsidP="009F28A4">
            <w:pPr>
              <w:pStyle w:val="Ztup-normal-11"/>
              <w:spacing w:after="0" w:line="240" w:lineRule="auto"/>
              <w:rPr>
                <w:rFonts w:cs="Arial"/>
                <w:sz w:val="20"/>
                <w:lang w:eastAsia="hr-HR"/>
              </w:rPr>
            </w:pPr>
            <w:r w:rsidRPr="00F333D8">
              <w:rPr>
                <w:rFonts w:cs="Arial"/>
                <w:sz w:val="20"/>
              </w:rPr>
              <w:t>Harmonics of the carrier frequency shall not exceed 5 x 10</w:t>
            </w:r>
            <w:r w:rsidRPr="00F333D8">
              <w:rPr>
                <w:rFonts w:cs="Arial"/>
                <w:sz w:val="20"/>
                <w:vertAlign w:val="superscript"/>
              </w:rPr>
              <w:t>-7</w:t>
            </w:r>
            <w:r w:rsidRPr="00F333D8">
              <w:rPr>
                <w:rFonts w:cs="Arial"/>
                <w:sz w:val="20"/>
              </w:rPr>
              <w:t xml:space="preserve"> watts.</w:t>
            </w:r>
          </w:p>
        </w:tc>
        <w:tc>
          <w:tcPr>
            <w:tcW w:w="1685" w:type="dxa"/>
          </w:tcPr>
          <w:p w14:paraId="46CCB2BF" w14:textId="77777777" w:rsidR="00120634" w:rsidRPr="00F333D8" w:rsidRDefault="00120634" w:rsidP="009F28A4">
            <w:pPr>
              <w:pStyle w:val="Ztup-normal-11"/>
              <w:spacing w:after="0" w:line="240" w:lineRule="auto"/>
              <w:rPr>
                <w:rFonts w:cs="Arial"/>
                <w:sz w:val="20"/>
                <w:lang w:eastAsia="hr-HR"/>
              </w:rPr>
            </w:pPr>
          </w:p>
        </w:tc>
      </w:tr>
      <w:tr w:rsidR="00120634" w:rsidRPr="00F333D8" w14:paraId="1572A49E" w14:textId="77777777" w:rsidTr="006073EE">
        <w:trPr>
          <w:trHeight w:val="890"/>
        </w:trPr>
        <w:tc>
          <w:tcPr>
            <w:tcW w:w="1450" w:type="dxa"/>
          </w:tcPr>
          <w:p w14:paraId="26FEA592" w14:textId="77777777" w:rsidR="00120634" w:rsidRPr="00F333D8" w:rsidRDefault="00D77154" w:rsidP="009F28A4">
            <w:pPr>
              <w:pStyle w:val="Ztup-normal-11"/>
              <w:spacing w:after="0" w:line="240" w:lineRule="auto"/>
              <w:rPr>
                <w:rFonts w:cs="Arial"/>
                <w:sz w:val="20"/>
                <w:lang w:eastAsia="hr-HR"/>
              </w:rPr>
            </w:pPr>
            <w:r w:rsidRPr="00F333D8">
              <w:rPr>
                <w:rFonts w:cs="Arial"/>
                <w:b/>
                <w:sz w:val="20"/>
              </w:rPr>
              <w:t>RADT0020</w:t>
            </w:r>
          </w:p>
        </w:tc>
        <w:tc>
          <w:tcPr>
            <w:tcW w:w="4792" w:type="dxa"/>
          </w:tcPr>
          <w:p w14:paraId="12228E5C" w14:textId="77777777" w:rsidR="00120634" w:rsidRPr="00F333D8" w:rsidRDefault="00D77154" w:rsidP="009F28A4">
            <w:pPr>
              <w:autoSpaceDE w:val="0"/>
              <w:autoSpaceDN w:val="0"/>
              <w:adjustRightInd w:val="0"/>
              <w:jc w:val="both"/>
              <w:rPr>
                <w:rFonts w:cs="Arial"/>
                <w:sz w:val="20"/>
              </w:rPr>
            </w:pPr>
            <w:r w:rsidRPr="00F333D8">
              <w:rPr>
                <w:rFonts w:cs="Arial"/>
                <w:sz w:val="20"/>
              </w:rPr>
              <w:t>Any other radiation shall not exceed 5 x 10</w:t>
            </w:r>
            <w:r w:rsidRPr="00F333D8">
              <w:rPr>
                <w:rFonts w:cs="Arial"/>
                <w:sz w:val="20"/>
                <w:vertAlign w:val="superscript"/>
              </w:rPr>
              <w:t>-7</w:t>
            </w:r>
            <w:r w:rsidRPr="00F333D8">
              <w:rPr>
                <w:rFonts w:cs="Arial"/>
                <w:sz w:val="20"/>
              </w:rPr>
              <w:t xml:space="preserve"> watts. This radiation shall be measured at a 50-ohm load directly at the transmitter output up to</w:t>
            </w:r>
            <w:r w:rsidR="00E46049">
              <w:rPr>
                <w:rFonts w:cs="Arial"/>
                <w:sz w:val="20"/>
              </w:rPr>
              <w:t xml:space="preserve"> </w:t>
            </w:r>
            <w:r w:rsidRPr="00826AFB">
              <w:rPr>
                <w:rFonts w:cs="Arial"/>
                <w:sz w:val="20"/>
              </w:rPr>
              <w:t>1.200</w:t>
            </w:r>
            <w:r w:rsidRPr="00F333D8">
              <w:rPr>
                <w:rFonts w:cs="Arial"/>
                <w:sz w:val="20"/>
              </w:rPr>
              <w:t xml:space="preserve"> MHz.</w:t>
            </w:r>
          </w:p>
        </w:tc>
        <w:tc>
          <w:tcPr>
            <w:tcW w:w="1685" w:type="dxa"/>
          </w:tcPr>
          <w:p w14:paraId="52BC1B5D" w14:textId="77777777" w:rsidR="00120634" w:rsidRPr="00F333D8" w:rsidRDefault="00120634" w:rsidP="009F28A4">
            <w:pPr>
              <w:pStyle w:val="Ztup-normal-11"/>
              <w:spacing w:after="0" w:line="240" w:lineRule="auto"/>
              <w:rPr>
                <w:rFonts w:cs="Arial"/>
                <w:sz w:val="20"/>
                <w:lang w:eastAsia="hr-HR"/>
              </w:rPr>
            </w:pPr>
          </w:p>
        </w:tc>
      </w:tr>
      <w:tr w:rsidR="002D4C07" w:rsidRPr="00F333D8" w14:paraId="46D1E45D" w14:textId="77777777" w:rsidTr="002D4C07">
        <w:tc>
          <w:tcPr>
            <w:tcW w:w="1450" w:type="dxa"/>
          </w:tcPr>
          <w:p w14:paraId="6A21EF1A" w14:textId="77777777" w:rsidR="002D4C07" w:rsidRPr="00F333D8" w:rsidRDefault="002D4C07" w:rsidP="009F28A4">
            <w:pPr>
              <w:pStyle w:val="Ztup-normal-11"/>
              <w:spacing w:after="0" w:line="240" w:lineRule="auto"/>
              <w:rPr>
                <w:rFonts w:cs="Arial"/>
                <w:sz w:val="20"/>
                <w:lang w:eastAsia="hr-HR"/>
              </w:rPr>
            </w:pPr>
            <w:r w:rsidRPr="00F333D8">
              <w:rPr>
                <w:rFonts w:cs="Arial"/>
                <w:b/>
                <w:sz w:val="20"/>
              </w:rPr>
              <w:t>RADT0030</w:t>
            </w:r>
          </w:p>
        </w:tc>
        <w:tc>
          <w:tcPr>
            <w:tcW w:w="4792" w:type="dxa"/>
          </w:tcPr>
          <w:p w14:paraId="32DEB102" w14:textId="44939A30" w:rsidR="002D4C07" w:rsidRPr="00F333D8" w:rsidRDefault="002D4C07" w:rsidP="009F28A4">
            <w:pPr>
              <w:autoSpaceDE w:val="0"/>
              <w:autoSpaceDN w:val="0"/>
              <w:adjustRightInd w:val="0"/>
              <w:jc w:val="both"/>
              <w:rPr>
                <w:rFonts w:cs="Arial"/>
                <w:sz w:val="20"/>
              </w:rPr>
            </w:pPr>
            <w:r w:rsidRPr="00F333D8">
              <w:rPr>
                <w:rFonts w:cs="Arial"/>
                <w:sz w:val="20"/>
              </w:rPr>
              <w:t xml:space="preserve">The Cabinet Radiation shall </w:t>
            </w:r>
            <w:r w:rsidR="000E7BED">
              <w:rPr>
                <w:rFonts w:cs="Arial"/>
                <w:sz w:val="20"/>
              </w:rPr>
              <w:t>be in accordance with</w:t>
            </w:r>
            <w:r w:rsidR="000E7BED">
              <w:t xml:space="preserve"> </w:t>
            </w:r>
            <w:r w:rsidR="000E7BED" w:rsidRPr="000E7BED">
              <w:rPr>
                <w:rFonts w:cs="Arial"/>
                <w:sz w:val="20"/>
              </w:rPr>
              <w:t>common ATC standards EN 300 676-1 / EN 300 113-1 (refer to chapter „cabinet radiation)</w:t>
            </w:r>
            <w:r w:rsidR="000E7BED">
              <w:rPr>
                <w:rFonts w:cs="Arial"/>
                <w:sz w:val="20"/>
              </w:rPr>
              <w:t>.</w:t>
            </w:r>
          </w:p>
        </w:tc>
        <w:tc>
          <w:tcPr>
            <w:tcW w:w="1685" w:type="dxa"/>
          </w:tcPr>
          <w:p w14:paraId="2439572B" w14:textId="183D9ABD" w:rsidR="002D4C07" w:rsidRPr="00F333D8" w:rsidRDefault="002D4C07" w:rsidP="009F28A4">
            <w:pPr>
              <w:pStyle w:val="Ztup-normal-11"/>
              <w:spacing w:after="0" w:line="240" w:lineRule="auto"/>
              <w:rPr>
                <w:rFonts w:cs="Arial"/>
                <w:sz w:val="20"/>
                <w:lang w:eastAsia="hr-HR"/>
              </w:rPr>
            </w:pPr>
          </w:p>
        </w:tc>
      </w:tr>
      <w:tr w:rsidR="002D4C07" w:rsidRPr="00F333D8" w14:paraId="45964093" w14:textId="77777777" w:rsidTr="002D4C07">
        <w:tc>
          <w:tcPr>
            <w:tcW w:w="1450" w:type="dxa"/>
          </w:tcPr>
          <w:p w14:paraId="7D329228" w14:textId="77777777" w:rsidR="002D4C07" w:rsidRPr="00F333D8" w:rsidRDefault="002D4C07" w:rsidP="009F28A4">
            <w:pPr>
              <w:pStyle w:val="Ztup-normal-11"/>
              <w:spacing w:after="0" w:line="240" w:lineRule="auto"/>
              <w:rPr>
                <w:rFonts w:cs="Arial"/>
                <w:sz w:val="20"/>
                <w:lang w:eastAsia="hr-HR"/>
              </w:rPr>
            </w:pPr>
            <w:r w:rsidRPr="00F333D8">
              <w:rPr>
                <w:rFonts w:cs="Arial"/>
                <w:b/>
                <w:sz w:val="20"/>
              </w:rPr>
              <w:t>RADT0040</w:t>
            </w:r>
          </w:p>
        </w:tc>
        <w:tc>
          <w:tcPr>
            <w:tcW w:w="4792" w:type="dxa"/>
          </w:tcPr>
          <w:p w14:paraId="181E0896" w14:textId="46557D37" w:rsidR="002D4C07" w:rsidRPr="00F333D8" w:rsidRDefault="002D4C07" w:rsidP="009F28A4">
            <w:pPr>
              <w:pStyle w:val="Ztup-normal-11"/>
              <w:spacing w:after="0" w:line="240" w:lineRule="auto"/>
              <w:rPr>
                <w:rFonts w:cs="Arial"/>
                <w:sz w:val="20"/>
                <w:lang w:eastAsia="hr-HR"/>
              </w:rPr>
            </w:pPr>
            <w:r w:rsidRPr="00F333D8">
              <w:rPr>
                <w:rFonts w:cs="Arial"/>
                <w:sz w:val="20"/>
              </w:rPr>
              <w:t xml:space="preserve">Shielding shall be </w:t>
            </w:r>
            <w:r w:rsidR="000E7BED">
              <w:rPr>
                <w:rFonts w:cs="Arial"/>
                <w:sz w:val="20"/>
              </w:rPr>
              <w:t xml:space="preserve">in accordance with </w:t>
            </w:r>
            <w:r w:rsidR="000E7BED" w:rsidRPr="000E7BED">
              <w:rPr>
                <w:rFonts w:cs="Arial"/>
                <w:sz w:val="20"/>
                <w:lang w:val="hr-HR"/>
              </w:rPr>
              <w:t>common ATC standards EN 301 489-1 and -22 and  EN55022</w:t>
            </w:r>
            <w:r w:rsidR="000E7BED">
              <w:rPr>
                <w:rFonts w:cs="Arial"/>
                <w:sz w:val="20"/>
                <w:lang w:val="hr-HR"/>
              </w:rPr>
              <w:t>.</w:t>
            </w:r>
          </w:p>
        </w:tc>
        <w:tc>
          <w:tcPr>
            <w:tcW w:w="1685" w:type="dxa"/>
          </w:tcPr>
          <w:p w14:paraId="533C264D" w14:textId="7B8516AD" w:rsidR="002D4C07" w:rsidRPr="00F333D8" w:rsidRDefault="002D4C07" w:rsidP="009F28A4">
            <w:pPr>
              <w:pStyle w:val="Ztup-normal-11"/>
              <w:spacing w:after="0" w:line="240" w:lineRule="auto"/>
              <w:rPr>
                <w:rFonts w:cs="Arial"/>
                <w:sz w:val="20"/>
                <w:lang w:eastAsia="hr-HR"/>
              </w:rPr>
            </w:pPr>
          </w:p>
        </w:tc>
      </w:tr>
      <w:tr w:rsidR="002D4C07" w:rsidRPr="00F333D8" w14:paraId="19C36548" w14:textId="77777777" w:rsidTr="002D4C07">
        <w:tc>
          <w:tcPr>
            <w:tcW w:w="1450" w:type="dxa"/>
          </w:tcPr>
          <w:p w14:paraId="303810C2" w14:textId="77777777" w:rsidR="002D4C07" w:rsidRPr="00F333D8" w:rsidRDefault="002D4C07" w:rsidP="009F28A4">
            <w:pPr>
              <w:pStyle w:val="Ztup-normal-11"/>
              <w:spacing w:after="0" w:line="240" w:lineRule="auto"/>
              <w:rPr>
                <w:rFonts w:cs="Arial"/>
                <w:sz w:val="20"/>
                <w:lang w:eastAsia="hr-HR"/>
              </w:rPr>
            </w:pPr>
            <w:r w:rsidRPr="00F333D8">
              <w:rPr>
                <w:rFonts w:cs="Arial"/>
                <w:b/>
                <w:sz w:val="20"/>
              </w:rPr>
              <w:t>RADT0050</w:t>
            </w:r>
          </w:p>
        </w:tc>
        <w:tc>
          <w:tcPr>
            <w:tcW w:w="4792" w:type="dxa"/>
          </w:tcPr>
          <w:p w14:paraId="71E7B5A5" w14:textId="4ECA37E7" w:rsidR="002D4C07" w:rsidRPr="00F333D8" w:rsidRDefault="002D4C07" w:rsidP="009F28A4">
            <w:pPr>
              <w:pStyle w:val="Ztup-normal-11"/>
              <w:spacing w:after="0" w:line="240" w:lineRule="auto"/>
              <w:rPr>
                <w:rFonts w:cs="Arial"/>
                <w:sz w:val="20"/>
                <w:lang w:eastAsia="hr-HR"/>
              </w:rPr>
            </w:pPr>
            <w:r w:rsidRPr="00F333D8">
              <w:rPr>
                <w:rFonts w:cs="Arial"/>
                <w:sz w:val="20"/>
              </w:rPr>
              <w:t xml:space="preserve">Intermodulation Products Emission shall be </w:t>
            </w:r>
            <w:r w:rsidR="000E7BED">
              <w:rPr>
                <w:rFonts w:cs="Arial"/>
                <w:sz w:val="20"/>
              </w:rPr>
              <w:t xml:space="preserve">in accordance with </w:t>
            </w:r>
            <w:r w:rsidR="000E7BED" w:rsidRPr="000E7BED">
              <w:rPr>
                <w:rFonts w:cs="Arial"/>
                <w:sz w:val="20"/>
                <w:lang w:val="hr-HR"/>
              </w:rPr>
              <w:t>common ATC standards EN 300 676-1 (chapter 7.8 „Intermodulation attenuation“)</w:t>
            </w:r>
            <w:r w:rsidR="000E7BED">
              <w:rPr>
                <w:rFonts w:cs="Arial"/>
                <w:sz w:val="20"/>
                <w:lang w:val="hr-HR"/>
              </w:rPr>
              <w:t>.</w:t>
            </w:r>
          </w:p>
        </w:tc>
        <w:tc>
          <w:tcPr>
            <w:tcW w:w="1685" w:type="dxa"/>
          </w:tcPr>
          <w:p w14:paraId="61306C9B" w14:textId="6805CD7B" w:rsidR="002D4C07" w:rsidRPr="00F333D8" w:rsidRDefault="002D4C07" w:rsidP="009F28A4">
            <w:pPr>
              <w:pStyle w:val="Ztup-normal-11"/>
              <w:spacing w:after="0" w:line="240" w:lineRule="auto"/>
              <w:rPr>
                <w:rFonts w:cs="Arial"/>
                <w:sz w:val="20"/>
                <w:lang w:eastAsia="hr-HR"/>
              </w:rPr>
            </w:pPr>
          </w:p>
        </w:tc>
      </w:tr>
      <w:tr w:rsidR="002D4C07" w:rsidRPr="00F333D8" w14:paraId="32F825A6" w14:textId="77777777" w:rsidTr="002D4C07">
        <w:tc>
          <w:tcPr>
            <w:tcW w:w="1450" w:type="dxa"/>
          </w:tcPr>
          <w:p w14:paraId="78112F01" w14:textId="77777777" w:rsidR="002D4C07" w:rsidRPr="00F333D8" w:rsidRDefault="002D4C07" w:rsidP="009F28A4">
            <w:pPr>
              <w:pStyle w:val="Ztup-normal-11"/>
              <w:spacing w:after="0" w:line="240" w:lineRule="auto"/>
              <w:rPr>
                <w:rFonts w:cs="Arial"/>
                <w:sz w:val="20"/>
                <w:lang w:eastAsia="hr-HR"/>
              </w:rPr>
            </w:pPr>
            <w:r w:rsidRPr="00F333D8">
              <w:rPr>
                <w:rFonts w:cs="Arial"/>
                <w:b/>
                <w:sz w:val="20"/>
              </w:rPr>
              <w:t>RADT0060</w:t>
            </w:r>
          </w:p>
        </w:tc>
        <w:tc>
          <w:tcPr>
            <w:tcW w:w="4792" w:type="dxa"/>
          </w:tcPr>
          <w:p w14:paraId="46452DE0" w14:textId="77777777" w:rsidR="002D4C07" w:rsidRPr="00F333D8" w:rsidRDefault="002D4C07" w:rsidP="009F28A4">
            <w:pPr>
              <w:autoSpaceDE w:val="0"/>
              <w:autoSpaceDN w:val="0"/>
              <w:adjustRightInd w:val="0"/>
              <w:jc w:val="both"/>
              <w:rPr>
                <w:rFonts w:cs="Arial"/>
                <w:sz w:val="20"/>
              </w:rPr>
            </w:pPr>
            <w:r w:rsidRPr="00F333D8">
              <w:rPr>
                <w:rFonts w:cs="Arial"/>
                <w:sz w:val="20"/>
              </w:rPr>
              <w:t>Out Of-Band Noise shall be at least 155 dB/Hz below the carrier for frequencies separated more than 1 % from the carrier frequency.</w:t>
            </w:r>
          </w:p>
        </w:tc>
        <w:tc>
          <w:tcPr>
            <w:tcW w:w="1685" w:type="dxa"/>
          </w:tcPr>
          <w:p w14:paraId="66FDD598" w14:textId="77777777" w:rsidR="002D4C07" w:rsidRPr="00F333D8" w:rsidRDefault="002D4C07" w:rsidP="009F28A4">
            <w:pPr>
              <w:pStyle w:val="Ztup-normal-11"/>
              <w:spacing w:after="0" w:line="240" w:lineRule="auto"/>
              <w:rPr>
                <w:rFonts w:cs="Arial"/>
                <w:sz w:val="20"/>
                <w:lang w:eastAsia="hr-HR"/>
              </w:rPr>
            </w:pPr>
          </w:p>
        </w:tc>
      </w:tr>
    </w:tbl>
    <w:p w14:paraId="74C92DB0" w14:textId="77777777" w:rsidR="00FA463E" w:rsidRPr="00F333D8" w:rsidRDefault="00FA463E" w:rsidP="009F28A4">
      <w:pPr>
        <w:autoSpaceDE w:val="0"/>
        <w:autoSpaceDN w:val="0"/>
        <w:adjustRightInd w:val="0"/>
        <w:rPr>
          <w:rFonts w:cs="Arial"/>
          <w:sz w:val="20"/>
        </w:rPr>
      </w:pPr>
    </w:p>
    <w:p w14:paraId="64EAB7B7" w14:textId="77777777" w:rsidR="00FA463E" w:rsidRDefault="00FA463E" w:rsidP="009F28A4">
      <w:pPr>
        <w:pStyle w:val="Heading4"/>
        <w:spacing w:before="0" w:after="0"/>
        <w:rPr>
          <w:rFonts w:cs="Arial"/>
          <w:sz w:val="20"/>
        </w:rPr>
      </w:pPr>
      <w:bookmarkStart w:id="67" w:name="_Toc295398403"/>
      <w:bookmarkStart w:id="68" w:name="_Toc68809174"/>
      <w:r w:rsidRPr="00F333D8">
        <w:rPr>
          <w:rFonts w:cs="Arial"/>
          <w:sz w:val="20"/>
        </w:rPr>
        <w:t>Tuning</w:t>
      </w:r>
      <w:bookmarkEnd w:id="67"/>
      <w:bookmarkEnd w:id="68"/>
    </w:p>
    <w:p w14:paraId="7A802432" w14:textId="77777777" w:rsidR="009F28A4" w:rsidRPr="009F28A4" w:rsidRDefault="009F28A4" w:rsidP="009F28A4">
      <w:pPr>
        <w:pStyle w:val="Ztup-normal-11"/>
        <w:spacing w:after="0" w:line="240" w:lineRule="auto"/>
      </w:pPr>
    </w:p>
    <w:tbl>
      <w:tblPr>
        <w:tblStyle w:val="TableGrid"/>
        <w:tblW w:w="0" w:type="auto"/>
        <w:tblLook w:val="04A0" w:firstRow="1" w:lastRow="0" w:firstColumn="1" w:lastColumn="0" w:noHBand="0" w:noVBand="1"/>
      </w:tblPr>
      <w:tblGrid>
        <w:gridCol w:w="1444"/>
        <w:gridCol w:w="4796"/>
        <w:gridCol w:w="1687"/>
      </w:tblGrid>
      <w:tr w:rsidR="00120634" w:rsidRPr="00F333D8" w14:paraId="0D02F515" w14:textId="77777777" w:rsidTr="00120634">
        <w:tc>
          <w:tcPr>
            <w:tcW w:w="1555" w:type="dxa"/>
            <w:shd w:val="clear" w:color="auto" w:fill="BFBFBF" w:themeFill="background1" w:themeFillShade="BF"/>
          </w:tcPr>
          <w:p w14:paraId="1B96CE36" w14:textId="77777777" w:rsidR="00120634" w:rsidRPr="00F333D8" w:rsidRDefault="00120634" w:rsidP="009F28A4">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0371A239" w14:textId="77777777" w:rsidR="00120634" w:rsidRPr="00F333D8" w:rsidRDefault="00120634" w:rsidP="009F28A4">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39690574" w14:textId="77777777" w:rsidR="00120634" w:rsidRPr="00F333D8" w:rsidRDefault="00E60024" w:rsidP="009F28A4">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5C7E85FB" w14:textId="77777777" w:rsidTr="00120634">
        <w:tc>
          <w:tcPr>
            <w:tcW w:w="1555" w:type="dxa"/>
          </w:tcPr>
          <w:p w14:paraId="4580D41C" w14:textId="77777777" w:rsidR="00120634" w:rsidRPr="00F333D8" w:rsidRDefault="00AC185C" w:rsidP="005969EB">
            <w:pPr>
              <w:pStyle w:val="Ztup-normal-11"/>
              <w:spacing w:after="0" w:line="240" w:lineRule="auto"/>
              <w:rPr>
                <w:rFonts w:cs="Arial"/>
                <w:sz w:val="20"/>
                <w:lang w:eastAsia="hr-HR"/>
              </w:rPr>
            </w:pPr>
            <w:r w:rsidRPr="00F333D8">
              <w:rPr>
                <w:rFonts w:cs="Arial"/>
                <w:b/>
                <w:sz w:val="20"/>
              </w:rPr>
              <w:t>TUNT0010</w:t>
            </w:r>
          </w:p>
        </w:tc>
        <w:tc>
          <w:tcPr>
            <w:tcW w:w="6237" w:type="dxa"/>
          </w:tcPr>
          <w:p w14:paraId="7A5619D3" w14:textId="77777777" w:rsidR="00120634" w:rsidRPr="00F333D8" w:rsidRDefault="00AC185C" w:rsidP="005969EB">
            <w:pPr>
              <w:pStyle w:val="Ztup-normal-11"/>
              <w:spacing w:after="0" w:line="240" w:lineRule="auto"/>
              <w:rPr>
                <w:rFonts w:cs="Arial"/>
                <w:sz w:val="20"/>
                <w:lang w:eastAsia="hr-HR"/>
              </w:rPr>
            </w:pPr>
            <w:r w:rsidRPr="00F333D8">
              <w:rPr>
                <w:rFonts w:cs="Arial"/>
                <w:sz w:val="20"/>
              </w:rPr>
              <w:t>The transmitter tuning shall be an easy and quick operation carried out by means of built-in monitoring devices.</w:t>
            </w:r>
          </w:p>
        </w:tc>
        <w:tc>
          <w:tcPr>
            <w:tcW w:w="1836" w:type="dxa"/>
          </w:tcPr>
          <w:p w14:paraId="5429A3D2" w14:textId="77777777" w:rsidR="00120634" w:rsidRPr="00F333D8" w:rsidRDefault="00120634" w:rsidP="005969EB">
            <w:pPr>
              <w:pStyle w:val="Ztup-normal-11"/>
              <w:spacing w:after="0" w:line="240" w:lineRule="auto"/>
              <w:rPr>
                <w:rFonts w:cs="Arial"/>
                <w:sz w:val="20"/>
                <w:lang w:eastAsia="hr-HR"/>
              </w:rPr>
            </w:pPr>
          </w:p>
        </w:tc>
      </w:tr>
      <w:tr w:rsidR="00120634" w:rsidRPr="00F333D8" w14:paraId="430E1403" w14:textId="77777777" w:rsidTr="00120634">
        <w:tc>
          <w:tcPr>
            <w:tcW w:w="1555" w:type="dxa"/>
          </w:tcPr>
          <w:p w14:paraId="7CE6CE17" w14:textId="77777777" w:rsidR="00120634" w:rsidRPr="00F333D8" w:rsidRDefault="00AC185C" w:rsidP="005969EB">
            <w:pPr>
              <w:pStyle w:val="Ztup-normal-11"/>
              <w:spacing w:after="0" w:line="240" w:lineRule="auto"/>
              <w:rPr>
                <w:rFonts w:cs="Arial"/>
                <w:sz w:val="20"/>
                <w:lang w:eastAsia="hr-HR"/>
              </w:rPr>
            </w:pPr>
            <w:r w:rsidRPr="00F333D8">
              <w:rPr>
                <w:rFonts w:cs="Arial"/>
                <w:b/>
                <w:sz w:val="20"/>
              </w:rPr>
              <w:t>TUNT0020</w:t>
            </w:r>
          </w:p>
        </w:tc>
        <w:tc>
          <w:tcPr>
            <w:tcW w:w="6237" w:type="dxa"/>
          </w:tcPr>
          <w:p w14:paraId="3D7D3560" w14:textId="77777777" w:rsidR="00120634" w:rsidRPr="00F333D8" w:rsidRDefault="00AC185C" w:rsidP="005969EB">
            <w:pPr>
              <w:autoSpaceDE w:val="0"/>
              <w:autoSpaceDN w:val="0"/>
              <w:adjustRightInd w:val="0"/>
              <w:jc w:val="both"/>
              <w:rPr>
                <w:rFonts w:cs="Arial"/>
                <w:sz w:val="20"/>
              </w:rPr>
            </w:pPr>
            <w:r w:rsidRPr="00F333D8">
              <w:rPr>
                <w:rFonts w:cs="Arial"/>
                <w:sz w:val="20"/>
              </w:rPr>
              <w:t>The application of a tuning procedure shall avoid the generation of any other frequency than the one determined by the crystal or synthesizer.</w:t>
            </w:r>
          </w:p>
        </w:tc>
        <w:tc>
          <w:tcPr>
            <w:tcW w:w="1836" w:type="dxa"/>
          </w:tcPr>
          <w:p w14:paraId="077588CF" w14:textId="77777777" w:rsidR="00120634" w:rsidRPr="00F333D8" w:rsidRDefault="00120634" w:rsidP="005969EB">
            <w:pPr>
              <w:pStyle w:val="Ztup-normal-11"/>
              <w:spacing w:after="0" w:line="240" w:lineRule="auto"/>
              <w:rPr>
                <w:rFonts w:cs="Arial"/>
                <w:sz w:val="20"/>
                <w:lang w:eastAsia="hr-HR"/>
              </w:rPr>
            </w:pPr>
          </w:p>
        </w:tc>
      </w:tr>
      <w:tr w:rsidR="00120634" w:rsidRPr="00F333D8" w14:paraId="51F46993" w14:textId="77777777" w:rsidTr="00120634">
        <w:tc>
          <w:tcPr>
            <w:tcW w:w="1555" w:type="dxa"/>
          </w:tcPr>
          <w:p w14:paraId="0E229461" w14:textId="77777777" w:rsidR="00120634" w:rsidRPr="00F333D8" w:rsidRDefault="00AC185C" w:rsidP="005969EB">
            <w:pPr>
              <w:pStyle w:val="Ztup-normal-11"/>
              <w:spacing w:after="0" w:line="240" w:lineRule="auto"/>
              <w:rPr>
                <w:rFonts w:cs="Arial"/>
                <w:sz w:val="20"/>
                <w:lang w:eastAsia="hr-HR"/>
              </w:rPr>
            </w:pPr>
            <w:r w:rsidRPr="00F333D8">
              <w:rPr>
                <w:rFonts w:cs="Arial"/>
                <w:b/>
                <w:sz w:val="20"/>
              </w:rPr>
              <w:t>TUNT0030</w:t>
            </w:r>
          </w:p>
        </w:tc>
        <w:tc>
          <w:tcPr>
            <w:tcW w:w="6237" w:type="dxa"/>
          </w:tcPr>
          <w:p w14:paraId="5FA3062F" w14:textId="77777777" w:rsidR="00120634" w:rsidRPr="00F333D8" w:rsidRDefault="00AC185C" w:rsidP="005969EB">
            <w:pPr>
              <w:pStyle w:val="Ztup-normal-11"/>
              <w:spacing w:after="0" w:line="240" w:lineRule="auto"/>
              <w:rPr>
                <w:rFonts w:cs="Arial"/>
                <w:sz w:val="20"/>
                <w:lang w:eastAsia="hr-HR"/>
              </w:rPr>
            </w:pPr>
            <w:r w:rsidRPr="00F333D8">
              <w:rPr>
                <w:rFonts w:cs="Arial"/>
                <w:sz w:val="20"/>
              </w:rPr>
              <w:t>The whole tuning procedure shall be briefly described and easily accessible when working on the transmitter.</w:t>
            </w:r>
          </w:p>
        </w:tc>
        <w:tc>
          <w:tcPr>
            <w:tcW w:w="1836" w:type="dxa"/>
          </w:tcPr>
          <w:p w14:paraId="0C3114B7" w14:textId="77777777" w:rsidR="00120634" w:rsidRPr="00F333D8" w:rsidRDefault="00120634" w:rsidP="005969EB">
            <w:pPr>
              <w:pStyle w:val="Ztup-normal-11"/>
              <w:spacing w:after="0" w:line="240" w:lineRule="auto"/>
              <w:rPr>
                <w:rFonts w:cs="Arial"/>
                <w:sz w:val="20"/>
                <w:lang w:eastAsia="hr-HR"/>
              </w:rPr>
            </w:pPr>
          </w:p>
        </w:tc>
      </w:tr>
      <w:tr w:rsidR="00120634" w:rsidRPr="00F333D8" w14:paraId="3F509564" w14:textId="77777777" w:rsidTr="00120634">
        <w:tc>
          <w:tcPr>
            <w:tcW w:w="1555" w:type="dxa"/>
          </w:tcPr>
          <w:p w14:paraId="288315FA" w14:textId="77777777" w:rsidR="00120634" w:rsidRPr="00F333D8" w:rsidRDefault="00AC185C" w:rsidP="005969EB">
            <w:pPr>
              <w:pStyle w:val="Ztup-normal-11"/>
              <w:spacing w:after="0" w:line="240" w:lineRule="auto"/>
              <w:rPr>
                <w:rFonts w:cs="Arial"/>
                <w:sz w:val="20"/>
                <w:lang w:eastAsia="hr-HR"/>
              </w:rPr>
            </w:pPr>
            <w:r w:rsidRPr="00F333D8">
              <w:rPr>
                <w:rFonts w:cs="Arial"/>
                <w:b/>
                <w:sz w:val="20"/>
              </w:rPr>
              <w:t>TUNT0040</w:t>
            </w:r>
          </w:p>
        </w:tc>
        <w:tc>
          <w:tcPr>
            <w:tcW w:w="6237" w:type="dxa"/>
          </w:tcPr>
          <w:p w14:paraId="47EEEF09" w14:textId="77777777" w:rsidR="00120634" w:rsidRPr="00F333D8" w:rsidRDefault="00AC185C" w:rsidP="005969EB">
            <w:pPr>
              <w:autoSpaceDE w:val="0"/>
              <w:autoSpaceDN w:val="0"/>
              <w:adjustRightInd w:val="0"/>
              <w:jc w:val="both"/>
              <w:rPr>
                <w:rFonts w:cs="Arial"/>
                <w:sz w:val="20"/>
              </w:rPr>
            </w:pPr>
            <w:r w:rsidRPr="00F333D8">
              <w:rPr>
                <w:rFonts w:cs="Arial"/>
                <w:sz w:val="20"/>
              </w:rPr>
              <w:t>The spurious radiation requirements shall be met when the transmitter has been tuned in accordance with the procedure given in the manual.</w:t>
            </w:r>
          </w:p>
        </w:tc>
        <w:tc>
          <w:tcPr>
            <w:tcW w:w="1836" w:type="dxa"/>
          </w:tcPr>
          <w:p w14:paraId="34551698" w14:textId="77777777" w:rsidR="00120634" w:rsidRPr="00F333D8" w:rsidRDefault="00120634" w:rsidP="005969EB">
            <w:pPr>
              <w:pStyle w:val="Ztup-normal-11"/>
              <w:spacing w:after="0" w:line="240" w:lineRule="auto"/>
              <w:rPr>
                <w:rFonts w:cs="Arial"/>
                <w:sz w:val="20"/>
                <w:lang w:eastAsia="hr-HR"/>
              </w:rPr>
            </w:pPr>
          </w:p>
        </w:tc>
      </w:tr>
    </w:tbl>
    <w:p w14:paraId="118004CF" w14:textId="77777777" w:rsidR="005969EB" w:rsidRPr="00F333D8" w:rsidRDefault="005969EB" w:rsidP="00064F0B">
      <w:pPr>
        <w:autoSpaceDE w:val="0"/>
        <w:autoSpaceDN w:val="0"/>
        <w:adjustRightInd w:val="0"/>
        <w:rPr>
          <w:rFonts w:cs="Arial"/>
          <w:sz w:val="20"/>
        </w:rPr>
      </w:pPr>
    </w:p>
    <w:p w14:paraId="774526C1" w14:textId="77777777" w:rsidR="00FA463E" w:rsidRPr="00F333D8" w:rsidRDefault="00FA463E" w:rsidP="00FA463E">
      <w:pPr>
        <w:pStyle w:val="Heading4"/>
        <w:rPr>
          <w:rFonts w:cs="Arial"/>
          <w:sz w:val="20"/>
        </w:rPr>
      </w:pPr>
      <w:bookmarkStart w:id="69" w:name="_Toc295398405"/>
      <w:bookmarkStart w:id="70" w:name="_Toc68809175"/>
      <w:r w:rsidRPr="00F333D8">
        <w:rPr>
          <w:rFonts w:cs="Arial"/>
          <w:sz w:val="20"/>
        </w:rPr>
        <w:t>Power Supply</w:t>
      </w:r>
      <w:bookmarkEnd w:id="69"/>
      <w:bookmarkEnd w:id="70"/>
    </w:p>
    <w:tbl>
      <w:tblPr>
        <w:tblStyle w:val="TableGrid"/>
        <w:tblW w:w="0" w:type="auto"/>
        <w:tblLook w:val="04A0" w:firstRow="1" w:lastRow="0" w:firstColumn="1" w:lastColumn="0" w:noHBand="0" w:noVBand="1"/>
      </w:tblPr>
      <w:tblGrid>
        <w:gridCol w:w="1441"/>
        <w:gridCol w:w="4799"/>
        <w:gridCol w:w="1687"/>
      </w:tblGrid>
      <w:tr w:rsidR="00120634" w:rsidRPr="00F333D8" w14:paraId="5B8B56AD" w14:textId="77777777" w:rsidTr="00076B6C">
        <w:tc>
          <w:tcPr>
            <w:tcW w:w="1441" w:type="dxa"/>
            <w:shd w:val="clear" w:color="auto" w:fill="BFBFBF" w:themeFill="background1" w:themeFillShade="BF"/>
          </w:tcPr>
          <w:p w14:paraId="32ECA4BD" w14:textId="77777777" w:rsidR="00120634" w:rsidRPr="00F333D8" w:rsidRDefault="00120634" w:rsidP="00120634">
            <w:pPr>
              <w:pStyle w:val="Ztup-normal-11"/>
              <w:jc w:val="center"/>
              <w:rPr>
                <w:rFonts w:cs="Arial"/>
                <w:b/>
                <w:sz w:val="20"/>
                <w:lang w:eastAsia="hr-HR"/>
              </w:rPr>
            </w:pPr>
            <w:r w:rsidRPr="00F333D8">
              <w:rPr>
                <w:rFonts w:cs="Arial"/>
                <w:b/>
                <w:sz w:val="20"/>
                <w:lang w:eastAsia="hr-HR"/>
              </w:rPr>
              <w:t>ID</w:t>
            </w:r>
          </w:p>
        </w:tc>
        <w:tc>
          <w:tcPr>
            <w:tcW w:w="4799" w:type="dxa"/>
            <w:shd w:val="clear" w:color="auto" w:fill="BFBFBF" w:themeFill="background1" w:themeFillShade="BF"/>
          </w:tcPr>
          <w:p w14:paraId="3B78AC6B" w14:textId="77777777" w:rsidR="00120634" w:rsidRPr="00F333D8" w:rsidRDefault="00120634" w:rsidP="00120634">
            <w:pPr>
              <w:pStyle w:val="Ztup-normal-11"/>
              <w:jc w:val="center"/>
              <w:rPr>
                <w:rFonts w:cs="Arial"/>
                <w:b/>
                <w:sz w:val="20"/>
                <w:lang w:eastAsia="hr-HR"/>
              </w:rPr>
            </w:pPr>
            <w:r w:rsidRPr="00F333D8">
              <w:rPr>
                <w:rFonts w:cs="Arial"/>
                <w:b/>
                <w:sz w:val="20"/>
                <w:lang w:eastAsia="hr-HR"/>
              </w:rPr>
              <w:t>Requirements</w:t>
            </w:r>
          </w:p>
        </w:tc>
        <w:tc>
          <w:tcPr>
            <w:tcW w:w="1687" w:type="dxa"/>
            <w:shd w:val="clear" w:color="auto" w:fill="BFBFBF" w:themeFill="background1" w:themeFillShade="BF"/>
          </w:tcPr>
          <w:p w14:paraId="1F7B62D5" w14:textId="77777777" w:rsidR="00120634" w:rsidRPr="00F333D8" w:rsidRDefault="00E60024" w:rsidP="00120634">
            <w:pPr>
              <w:pStyle w:val="Ztup-normal-11"/>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3FCCAB5A" w14:textId="77777777" w:rsidTr="00076B6C">
        <w:tc>
          <w:tcPr>
            <w:tcW w:w="1441" w:type="dxa"/>
          </w:tcPr>
          <w:p w14:paraId="0B8907C3" w14:textId="77777777" w:rsidR="00120634" w:rsidRPr="00F333D8" w:rsidRDefault="00524078" w:rsidP="00120634">
            <w:pPr>
              <w:pStyle w:val="Ztup-normal-11"/>
              <w:rPr>
                <w:rFonts w:cs="Arial"/>
                <w:sz w:val="20"/>
                <w:lang w:eastAsia="hr-HR"/>
              </w:rPr>
            </w:pPr>
            <w:r w:rsidRPr="00F333D8">
              <w:rPr>
                <w:rFonts w:cs="Arial"/>
                <w:b/>
                <w:sz w:val="20"/>
              </w:rPr>
              <w:t>PSPT0010</w:t>
            </w:r>
          </w:p>
        </w:tc>
        <w:tc>
          <w:tcPr>
            <w:tcW w:w="4799" w:type="dxa"/>
          </w:tcPr>
          <w:p w14:paraId="22FB804F" w14:textId="77777777" w:rsidR="00120634" w:rsidRPr="00F333D8" w:rsidRDefault="00524078" w:rsidP="009F28A4">
            <w:pPr>
              <w:pStyle w:val="Ztup-normal-11"/>
              <w:spacing w:after="0" w:line="240" w:lineRule="auto"/>
              <w:rPr>
                <w:rFonts w:cs="Arial"/>
                <w:sz w:val="20"/>
                <w:lang w:eastAsia="hr-HR"/>
              </w:rPr>
            </w:pPr>
            <w:r w:rsidRPr="00F333D8">
              <w:rPr>
                <w:rFonts w:cs="Arial"/>
                <w:sz w:val="20"/>
              </w:rPr>
              <w:t>For AC supply the equipment shall be designed for a 230 V AC single phase.</w:t>
            </w:r>
          </w:p>
        </w:tc>
        <w:tc>
          <w:tcPr>
            <w:tcW w:w="1687" w:type="dxa"/>
          </w:tcPr>
          <w:p w14:paraId="25762095" w14:textId="77777777" w:rsidR="00120634" w:rsidRPr="00F333D8" w:rsidRDefault="00120634" w:rsidP="00120634">
            <w:pPr>
              <w:pStyle w:val="Ztup-normal-11"/>
              <w:rPr>
                <w:rFonts w:cs="Arial"/>
                <w:sz w:val="20"/>
                <w:lang w:eastAsia="hr-HR"/>
              </w:rPr>
            </w:pPr>
          </w:p>
        </w:tc>
      </w:tr>
      <w:tr w:rsidR="00120634" w:rsidRPr="00F333D8" w14:paraId="222291B1" w14:textId="77777777" w:rsidTr="00076B6C">
        <w:tc>
          <w:tcPr>
            <w:tcW w:w="1441" w:type="dxa"/>
          </w:tcPr>
          <w:p w14:paraId="29D67084" w14:textId="77777777" w:rsidR="00120634" w:rsidRPr="00F333D8" w:rsidRDefault="00524078" w:rsidP="00120634">
            <w:pPr>
              <w:pStyle w:val="Ztup-normal-11"/>
              <w:rPr>
                <w:rFonts w:cs="Arial"/>
                <w:sz w:val="20"/>
                <w:lang w:eastAsia="hr-HR"/>
              </w:rPr>
            </w:pPr>
            <w:r w:rsidRPr="00F333D8">
              <w:rPr>
                <w:rFonts w:cs="Arial"/>
                <w:b/>
                <w:sz w:val="20"/>
              </w:rPr>
              <w:t>PSPT0020</w:t>
            </w:r>
          </w:p>
        </w:tc>
        <w:tc>
          <w:tcPr>
            <w:tcW w:w="4799" w:type="dxa"/>
          </w:tcPr>
          <w:p w14:paraId="22A7431C" w14:textId="77777777" w:rsidR="00120634" w:rsidRPr="00F333D8" w:rsidRDefault="00524078" w:rsidP="009F28A4">
            <w:pPr>
              <w:pStyle w:val="Ztup-normal-11"/>
              <w:spacing w:after="0" w:line="240" w:lineRule="auto"/>
              <w:rPr>
                <w:rFonts w:cs="Arial"/>
                <w:sz w:val="20"/>
                <w:lang w:eastAsia="hr-HR"/>
              </w:rPr>
            </w:pPr>
            <w:r w:rsidRPr="00F333D8">
              <w:rPr>
                <w:rFonts w:cs="Arial"/>
                <w:sz w:val="20"/>
              </w:rPr>
              <w:t>The frequency 50 Hz ± 2 % shall be met.</w:t>
            </w:r>
          </w:p>
        </w:tc>
        <w:tc>
          <w:tcPr>
            <w:tcW w:w="1687" w:type="dxa"/>
          </w:tcPr>
          <w:p w14:paraId="05C643C5" w14:textId="77777777" w:rsidR="00120634" w:rsidRPr="00F333D8" w:rsidRDefault="00120634" w:rsidP="00120634">
            <w:pPr>
              <w:pStyle w:val="Ztup-normal-11"/>
              <w:rPr>
                <w:rFonts w:cs="Arial"/>
                <w:sz w:val="20"/>
                <w:lang w:eastAsia="hr-HR"/>
              </w:rPr>
            </w:pPr>
          </w:p>
        </w:tc>
      </w:tr>
      <w:tr w:rsidR="00120634" w:rsidRPr="00F333D8" w14:paraId="0732D6CD" w14:textId="77777777" w:rsidTr="00076B6C">
        <w:tc>
          <w:tcPr>
            <w:tcW w:w="1441" w:type="dxa"/>
          </w:tcPr>
          <w:p w14:paraId="233C04D3" w14:textId="77777777" w:rsidR="00120634" w:rsidRPr="00F333D8" w:rsidRDefault="00524078" w:rsidP="00120634">
            <w:pPr>
              <w:pStyle w:val="Ztup-normal-11"/>
              <w:rPr>
                <w:rFonts w:cs="Arial"/>
                <w:sz w:val="20"/>
                <w:lang w:eastAsia="hr-HR"/>
              </w:rPr>
            </w:pPr>
            <w:r w:rsidRPr="00F333D8">
              <w:rPr>
                <w:rFonts w:cs="Arial"/>
                <w:b/>
                <w:sz w:val="20"/>
              </w:rPr>
              <w:t>PSPT0030</w:t>
            </w:r>
          </w:p>
        </w:tc>
        <w:tc>
          <w:tcPr>
            <w:tcW w:w="4799" w:type="dxa"/>
          </w:tcPr>
          <w:p w14:paraId="5091DE1B" w14:textId="77777777" w:rsidR="00120634" w:rsidRPr="00F333D8" w:rsidRDefault="00524078" w:rsidP="009F28A4">
            <w:pPr>
              <w:pStyle w:val="Ztup-normal-11"/>
              <w:spacing w:after="0" w:line="240" w:lineRule="auto"/>
              <w:rPr>
                <w:rFonts w:cs="Arial"/>
                <w:sz w:val="20"/>
                <w:lang w:eastAsia="hr-HR"/>
              </w:rPr>
            </w:pPr>
            <w:r w:rsidRPr="00F333D8">
              <w:rPr>
                <w:rFonts w:cs="Arial"/>
                <w:sz w:val="20"/>
              </w:rPr>
              <w:t>The AC Supply Voltage Variation tolerance +10/-15 % shall be met.</w:t>
            </w:r>
          </w:p>
        </w:tc>
        <w:tc>
          <w:tcPr>
            <w:tcW w:w="1687" w:type="dxa"/>
          </w:tcPr>
          <w:p w14:paraId="07028848" w14:textId="77777777" w:rsidR="00120634" w:rsidRPr="00F333D8" w:rsidRDefault="00120634" w:rsidP="00120634">
            <w:pPr>
              <w:pStyle w:val="Ztup-normal-11"/>
              <w:rPr>
                <w:rFonts w:cs="Arial"/>
                <w:sz w:val="20"/>
                <w:lang w:eastAsia="hr-HR"/>
              </w:rPr>
            </w:pPr>
          </w:p>
        </w:tc>
      </w:tr>
    </w:tbl>
    <w:p w14:paraId="371B6F2B" w14:textId="77777777" w:rsidR="006563DD" w:rsidRDefault="006563DD">
      <w:r>
        <w:br w:type="page"/>
      </w:r>
    </w:p>
    <w:tbl>
      <w:tblPr>
        <w:tblStyle w:val="TableGrid"/>
        <w:tblW w:w="0" w:type="auto"/>
        <w:tblLook w:val="04A0" w:firstRow="1" w:lastRow="0" w:firstColumn="1" w:lastColumn="0" w:noHBand="0" w:noVBand="1"/>
      </w:tblPr>
      <w:tblGrid>
        <w:gridCol w:w="1441"/>
        <w:gridCol w:w="4799"/>
        <w:gridCol w:w="1687"/>
      </w:tblGrid>
      <w:tr w:rsidR="006563DD" w:rsidRPr="00F333D8" w14:paraId="101F62E6" w14:textId="77777777" w:rsidTr="006563DD">
        <w:tc>
          <w:tcPr>
            <w:tcW w:w="1441" w:type="dxa"/>
            <w:shd w:val="clear" w:color="auto" w:fill="BFBFBF" w:themeFill="background1" w:themeFillShade="BF"/>
          </w:tcPr>
          <w:p w14:paraId="44672321" w14:textId="1ABF4EC5" w:rsidR="006563DD" w:rsidRPr="00826AFB" w:rsidRDefault="006563DD" w:rsidP="006563DD">
            <w:pPr>
              <w:pStyle w:val="Ztup-normal-11"/>
              <w:rPr>
                <w:rFonts w:cs="Arial"/>
                <w:sz w:val="20"/>
                <w:lang w:eastAsia="hr-HR"/>
              </w:rPr>
            </w:pPr>
            <w:r w:rsidRPr="00F333D8">
              <w:rPr>
                <w:rFonts w:cs="Arial"/>
                <w:b/>
                <w:sz w:val="20"/>
                <w:lang w:eastAsia="hr-HR"/>
              </w:rPr>
              <w:lastRenderedPageBreak/>
              <w:t>ID</w:t>
            </w:r>
          </w:p>
        </w:tc>
        <w:tc>
          <w:tcPr>
            <w:tcW w:w="4799" w:type="dxa"/>
            <w:shd w:val="clear" w:color="auto" w:fill="BFBFBF" w:themeFill="background1" w:themeFillShade="BF"/>
          </w:tcPr>
          <w:p w14:paraId="43BB8CB8" w14:textId="2E1B19DB" w:rsidR="006563DD" w:rsidRPr="00826AFB" w:rsidRDefault="006563DD" w:rsidP="006563DD">
            <w:pPr>
              <w:autoSpaceDE w:val="0"/>
              <w:autoSpaceDN w:val="0"/>
              <w:adjustRightInd w:val="0"/>
              <w:jc w:val="both"/>
              <w:rPr>
                <w:rFonts w:cs="Arial"/>
                <w:sz w:val="20"/>
              </w:rPr>
            </w:pPr>
            <w:r w:rsidRPr="00F333D8">
              <w:rPr>
                <w:rFonts w:cs="Arial"/>
                <w:b/>
                <w:sz w:val="20"/>
                <w:lang w:eastAsia="hr-HR"/>
              </w:rPr>
              <w:t>Requirements</w:t>
            </w:r>
          </w:p>
        </w:tc>
        <w:tc>
          <w:tcPr>
            <w:tcW w:w="1687" w:type="dxa"/>
            <w:shd w:val="clear" w:color="auto" w:fill="BFBFBF" w:themeFill="background1" w:themeFillShade="BF"/>
          </w:tcPr>
          <w:p w14:paraId="0D123F9F" w14:textId="60BBC14C" w:rsidR="006563DD" w:rsidRPr="00F333D8" w:rsidRDefault="006563DD" w:rsidP="006563DD">
            <w:pPr>
              <w:pStyle w:val="Ztup-normal-11"/>
              <w:rPr>
                <w:rFonts w:cs="Arial"/>
                <w:sz w:val="20"/>
                <w:lang w:eastAsia="hr-HR"/>
              </w:rPr>
            </w:pPr>
            <w:r w:rsidRPr="00F333D8">
              <w:rPr>
                <w:rFonts w:cs="Arial"/>
                <w:b/>
                <w:sz w:val="20"/>
                <w:lang w:eastAsia="hr-HR"/>
              </w:rPr>
              <w:t>Compliance YES/NO – references to evidence</w:t>
            </w:r>
          </w:p>
        </w:tc>
      </w:tr>
      <w:tr w:rsidR="006563DD" w:rsidRPr="00F333D8" w14:paraId="0246237E" w14:textId="77777777" w:rsidTr="00076B6C">
        <w:tc>
          <w:tcPr>
            <w:tcW w:w="1441" w:type="dxa"/>
          </w:tcPr>
          <w:p w14:paraId="1F21C482" w14:textId="77777777" w:rsidR="006563DD" w:rsidRPr="00826AFB" w:rsidRDefault="006563DD" w:rsidP="006563DD">
            <w:pPr>
              <w:pStyle w:val="Ztup-normal-11"/>
              <w:rPr>
                <w:rFonts w:cs="Arial"/>
                <w:sz w:val="20"/>
                <w:lang w:eastAsia="hr-HR"/>
              </w:rPr>
            </w:pPr>
            <w:r w:rsidRPr="00826AFB">
              <w:rPr>
                <w:rFonts w:cs="Arial"/>
                <w:b/>
                <w:sz w:val="20"/>
              </w:rPr>
              <w:t>PSPT0050</w:t>
            </w:r>
          </w:p>
        </w:tc>
        <w:tc>
          <w:tcPr>
            <w:tcW w:w="4799" w:type="dxa"/>
          </w:tcPr>
          <w:p w14:paraId="6D7C767B" w14:textId="77777777" w:rsidR="006563DD" w:rsidRPr="00826AFB" w:rsidRDefault="006563DD" w:rsidP="006563DD">
            <w:pPr>
              <w:pStyle w:val="Ztup-normal-11"/>
              <w:spacing w:after="0" w:line="240" w:lineRule="auto"/>
              <w:rPr>
                <w:rFonts w:cs="Arial"/>
                <w:sz w:val="20"/>
                <w:lang w:eastAsia="hr-HR"/>
              </w:rPr>
            </w:pPr>
            <w:r w:rsidRPr="00826AFB">
              <w:rPr>
                <w:rFonts w:cs="Arial"/>
                <w:sz w:val="20"/>
              </w:rPr>
              <w:t>The DC Supply Voltage Variation tolerance from - 30% to +10% shall be met.</w:t>
            </w:r>
          </w:p>
        </w:tc>
        <w:tc>
          <w:tcPr>
            <w:tcW w:w="1687" w:type="dxa"/>
          </w:tcPr>
          <w:p w14:paraId="5ADA42EB" w14:textId="77777777" w:rsidR="006563DD" w:rsidRPr="00F333D8" w:rsidRDefault="006563DD" w:rsidP="006563DD">
            <w:pPr>
              <w:pStyle w:val="Ztup-normal-11"/>
              <w:rPr>
                <w:rFonts w:cs="Arial"/>
                <w:sz w:val="20"/>
                <w:lang w:eastAsia="hr-HR"/>
              </w:rPr>
            </w:pPr>
          </w:p>
        </w:tc>
      </w:tr>
      <w:tr w:rsidR="006563DD" w:rsidRPr="00F333D8" w14:paraId="0D88742A" w14:textId="77777777" w:rsidTr="00076B6C">
        <w:tc>
          <w:tcPr>
            <w:tcW w:w="1441" w:type="dxa"/>
          </w:tcPr>
          <w:p w14:paraId="1D01A81F" w14:textId="77777777" w:rsidR="006563DD" w:rsidRPr="00F333D8" w:rsidRDefault="006563DD" w:rsidP="006563DD">
            <w:pPr>
              <w:pStyle w:val="Ztup-normal-11"/>
              <w:rPr>
                <w:rFonts w:cs="Arial"/>
                <w:sz w:val="20"/>
                <w:lang w:eastAsia="hr-HR"/>
              </w:rPr>
            </w:pPr>
            <w:r w:rsidRPr="00F333D8">
              <w:rPr>
                <w:rFonts w:cs="Arial"/>
                <w:b/>
                <w:sz w:val="20"/>
              </w:rPr>
              <w:t>PSPT0060</w:t>
            </w:r>
          </w:p>
        </w:tc>
        <w:tc>
          <w:tcPr>
            <w:tcW w:w="4799" w:type="dxa"/>
          </w:tcPr>
          <w:p w14:paraId="639B60CF" w14:textId="77777777" w:rsidR="006563DD" w:rsidRPr="00F333D8" w:rsidRDefault="006563DD" w:rsidP="006563DD">
            <w:pPr>
              <w:pStyle w:val="Ztup-normal-11"/>
              <w:spacing w:after="0" w:line="240" w:lineRule="auto"/>
              <w:rPr>
                <w:rFonts w:cs="Arial"/>
                <w:sz w:val="20"/>
                <w:lang w:eastAsia="hr-HR"/>
              </w:rPr>
            </w:pPr>
            <w:r w:rsidRPr="00F333D8">
              <w:rPr>
                <w:rFonts w:cs="Arial"/>
                <w:sz w:val="20"/>
              </w:rPr>
              <w:t>The transmitter performance as specified above shall be met for unlimited periods, with the supply voltage variation as specified.</w:t>
            </w:r>
          </w:p>
        </w:tc>
        <w:tc>
          <w:tcPr>
            <w:tcW w:w="1687" w:type="dxa"/>
          </w:tcPr>
          <w:p w14:paraId="5ADDE434" w14:textId="77777777" w:rsidR="006563DD" w:rsidRPr="00F333D8" w:rsidRDefault="006563DD" w:rsidP="006563DD">
            <w:pPr>
              <w:pStyle w:val="Ztup-normal-11"/>
              <w:rPr>
                <w:rFonts w:cs="Arial"/>
                <w:sz w:val="20"/>
                <w:lang w:eastAsia="hr-HR"/>
              </w:rPr>
            </w:pPr>
          </w:p>
        </w:tc>
      </w:tr>
    </w:tbl>
    <w:p w14:paraId="46DD177F" w14:textId="77777777" w:rsidR="00FA463E" w:rsidRPr="00F333D8" w:rsidRDefault="00FA463E" w:rsidP="00FA463E">
      <w:pPr>
        <w:autoSpaceDE w:val="0"/>
        <w:autoSpaceDN w:val="0"/>
        <w:adjustRightInd w:val="0"/>
        <w:rPr>
          <w:rFonts w:cs="Arial"/>
          <w:sz w:val="20"/>
        </w:rPr>
      </w:pPr>
    </w:p>
    <w:p w14:paraId="2ADB2B5F" w14:textId="77777777" w:rsidR="00FA463E" w:rsidRPr="00F333D8" w:rsidRDefault="00FA463E" w:rsidP="00FA463E">
      <w:pPr>
        <w:pStyle w:val="Heading4"/>
        <w:rPr>
          <w:rFonts w:cs="Arial"/>
          <w:sz w:val="20"/>
        </w:rPr>
      </w:pPr>
      <w:bookmarkStart w:id="71" w:name="_Toc295398407"/>
      <w:bookmarkStart w:id="72" w:name="_Toc68809176"/>
      <w:r w:rsidRPr="00F333D8">
        <w:rPr>
          <w:rFonts w:cs="Arial"/>
          <w:sz w:val="20"/>
        </w:rPr>
        <w:t>Control and Monitoring</w:t>
      </w:r>
      <w:bookmarkEnd w:id="71"/>
      <w:bookmarkEnd w:id="72"/>
    </w:p>
    <w:p w14:paraId="351B92E2" w14:textId="77777777" w:rsidR="005969EB" w:rsidRPr="00F333D8" w:rsidRDefault="005969EB" w:rsidP="005969EB">
      <w:pPr>
        <w:pStyle w:val="Ztup-normal-11"/>
        <w:rPr>
          <w:rFonts w:cs="Arial"/>
          <w:sz w:val="20"/>
        </w:rPr>
      </w:pPr>
    </w:p>
    <w:tbl>
      <w:tblPr>
        <w:tblStyle w:val="TableGrid"/>
        <w:tblW w:w="0" w:type="auto"/>
        <w:tblLook w:val="04A0" w:firstRow="1" w:lastRow="0" w:firstColumn="1" w:lastColumn="0" w:noHBand="0" w:noVBand="1"/>
      </w:tblPr>
      <w:tblGrid>
        <w:gridCol w:w="1452"/>
        <w:gridCol w:w="4810"/>
        <w:gridCol w:w="1665"/>
      </w:tblGrid>
      <w:tr w:rsidR="00120634" w:rsidRPr="00F333D8" w14:paraId="012A7550" w14:textId="77777777" w:rsidTr="008E4CD1">
        <w:trPr>
          <w:tblHeader/>
        </w:trPr>
        <w:tc>
          <w:tcPr>
            <w:tcW w:w="1555" w:type="dxa"/>
            <w:shd w:val="clear" w:color="auto" w:fill="BFBFBF" w:themeFill="background1" w:themeFillShade="BF"/>
          </w:tcPr>
          <w:p w14:paraId="7DDECADB"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67191CD5"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4973F929" w14:textId="77777777" w:rsidR="00120634" w:rsidRPr="00F333D8" w:rsidRDefault="00E60024" w:rsidP="005969EB">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12D30090" w14:textId="77777777" w:rsidTr="00120634">
        <w:tc>
          <w:tcPr>
            <w:tcW w:w="1555" w:type="dxa"/>
          </w:tcPr>
          <w:p w14:paraId="54E32240" w14:textId="77777777" w:rsidR="00120634" w:rsidRPr="00F333D8" w:rsidRDefault="00BA3277" w:rsidP="005969EB">
            <w:pPr>
              <w:pStyle w:val="Ztup-normal-11"/>
              <w:spacing w:after="0" w:line="240" w:lineRule="auto"/>
              <w:rPr>
                <w:rFonts w:cs="Arial"/>
                <w:sz w:val="20"/>
                <w:lang w:eastAsia="hr-HR"/>
              </w:rPr>
            </w:pPr>
            <w:r w:rsidRPr="00F333D8">
              <w:rPr>
                <w:rFonts w:cs="Arial"/>
                <w:b/>
                <w:sz w:val="20"/>
              </w:rPr>
              <w:t>CMMT0010</w:t>
            </w:r>
          </w:p>
        </w:tc>
        <w:tc>
          <w:tcPr>
            <w:tcW w:w="6237" w:type="dxa"/>
          </w:tcPr>
          <w:p w14:paraId="28A5E731" w14:textId="77777777" w:rsidR="00BA3277" w:rsidRPr="00F333D8" w:rsidRDefault="00BA3277" w:rsidP="005969EB">
            <w:pPr>
              <w:autoSpaceDE w:val="0"/>
              <w:autoSpaceDN w:val="0"/>
              <w:adjustRightInd w:val="0"/>
              <w:rPr>
                <w:rFonts w:cs="Arial"/>
                <w:sz w:val="20"/>
              </w:rPr>
            </w:pPr>
            <w:r w:rsidRPr="00F333D8">
              <w:rPr>
                <w:rFonts w:cs="Arial"/>
                <w:sz w:val="20"/>
              </w:rPr>
              <w:t>The front panel lamps shall indicate the following functions:</w:t>
            </w:r>
          </w:p>
          <w:p w14:paraId="7FA2FDFE" w14:textId="77777777" w:rsidR="00BA3277" w:rsidRPr="00F333D8" w:rsidRDefault="00BA3277" w:rsidP="005969EB">
            <w:pPr>
              <w:autoSpaceDE w:val="0"/>
              <w:autoSpaceDN w:val="0"/>
              <w:adjustRightInd w:val="0"/>
              <w:ind w:left="720" w:hanging="443"/>
              <w:rPr>
                <w:rFonts w:cs="Arial"/>
                <w:sz w:val="20"/>
              </w:rPr>
            </w:pPr>
            <w:r w:rsidRPr="00F333D8">
              <w:rPr>
                <w:rFonts w:cs="Arial"/>
                <w:sz w:val="20"/>
              </w:rPr>
              <w:t>a) Power on</w:t>
            </w:r>
          </w:p>
          <w:p w14:paraId="2AF6E625" w14:textId="77777777" w:rsidR="00BA3277" w:rsidRPr="00F333D8" w:rsidRDefault="00BA3277" w:rsidP="005969EB">
            <w:pPr>
              <w:autoSpaceDE w:val="0"/>
              <w:autoSpaceDN w:val="0"/>
              <w:adjustRightInd w:val="0"/>
              <w:ind w:left="720" w:hanging="443"/>
              <w:rPr>
                <w:rFonts w:cs="Arial"/>
                <w:sz w:val="20"/>
              </w:rPr>
            </w:pPr>
            <w:r w:rsidRPr="00F333D8">
              <w:rPr>
                <w:rFonts w:cs="Arial"/>
                <w:sz w:val="20"/>
              </w:rPr>
              <w:t>b) Equipment transmitting</w:t>
            </w:r>
          </w:p>
          <w:p w14:paraId="5CE7F06F" w14:textId="77777777" w:rsidR="00120634" w:rsidRPr="00F333D8" w:rsidRDefault="00BA3277" w:rsidP="005969EB">
            <w:pPr>
              <w:autoSpaceDE w:val="0"/>
              <w:autoSpaceDN w:val="0"/>
              <w:adjustRightInd w:val="0"/>
              <w:ind w:left="720" w:hanging="443"/>
              <w:rPr>
                <w:rFonts w:cs="Arial"/>
                <w:sz w:val="20"/>
              </w:rPr>
            </w:pPr>
            <w:r w:rsidRPr="00F333D8">
              <w:rPr>
                <w:rFonts w:cs="Arial"/>
                <w:sz w:val="20"/>
              </w:rPr>
              <w:t>c) Alarm Indication</w:t>
            </w:r>
          </w:p>
        </w:tc>
        <w:tc>
          <w:tcPr>
            <w:tcW w:w="1836" w:type="dxa"/>
          </w:tcPr>
          <w:p w14:paraId="48FFA7BE" w14:textId="77777777" w:rsidR="00120634" w:rsidRPr="00F333D8" w:rsidRDefault="00120634" w:rsidP="005969EB">
            <w:pPr>
              <w:pStyle w:val="Ztup-normal-11"/>
              <w:spacing w:after="0" w:line="240" w:lineRule="auto"/>
              <w:rPr>
                <w:rFonts w:cs="Arial"/>
                <w:sz w:val="20"/>
                <w:lang w:eastAsia="hr-HR"/>
              </w:rPr>
            </w:pPr>
          </w:p>
        </w:tc>
      </w:tr>
      <w:tr w:rsidR="00120634" w:rsidRPr="00F333D8" w14:paraId="634A84C4" w14:textId="77777777" w:rsidTr="00120634">
        <w:tc>
          <w:tcPr>
            <w:tcW w:w="1555" w:type="dxa"/>
          </w:tcPr>
          <w:p w14:paraId="43C9544D" w14:textId="77777777" w:rsidR="00120634" w:rsidRPr="00F333D8" w:rsidRDefault="00BA3277" w:rsidP="005969EB">
            <w:pPr>
              <w:pStyle w:val="Ztup-normal-11"/>
              <w:spacing w:after="0" w:line="240" w:lineRule="auto"/>
              <w:rPr>
                <w:rFonts w:cs="Arial"/>
                <w:sz w:val="20"/>
                <w:lang w:eastAsia="hr-HR"/>
              </w:rPr>
            </w:pPr>
            <w:r w:rsidRPr="00F333D8">
              <w:rPr>
                <w:rFonts w:cs="Arial"/>
                <w:b/>
                <w:sz w:val="20"/>
              </w:rPr>
              <w:t>CMMT0020</w:t>
            </w:r>
          </w:p>
        </w:tc>
        <w:tc>
          <w:tcPr>
            <w:tcW w:w="6237" w:type="dxa"/>
          </w:tcPr>
          <w:p w14:paraId="1DB3EC76" w14:textId="77777777" w:rsidR="00BA3277" w:rsidRPr="00F333D8" w:rsidRDefault="00BA3277" w:rsidP="005969EB">
            <w:pPr>
              <w:autoSpaceDE w:val="0"/>
              <w:autoSpaceDN w:val="0"/>
              <w:adjustRightInd w:val="0"/>
              <w:rPr>
                <w:rFonts w:cs="Arial"/>
                <w:sz w:val="20"/>
              </w:rPr>
            </w:pPr>
            <w:r w:rsidRPr="00F333D8">
              <w:rPr>
                <w:rFonts w:cs="Arial"/>
                <w:sz w:val="20"/>
              </w:rPr>
              <w:t>The front panel controls shall include:</w:t>
            </w:r>
          </w:p>
          <w:p w14:paraId="1A832038" w14:textId="77777777" w:rsidR="00BA3277" w:rsidRPr="00F333D8" w:rsidRDefault="00BA3277" w:rsidP="005969EB">
            <w:pPr>
              <w:autoSpaceDE w:val="0"/>
              <w:autoSpaceDN w:val="0"/>
              <w:adjustRightInd w:val="0"/>
              <w:ind w:left="720" w:hanging="443"/>
              <w:rPr>
                <w:rFonts w:cs="Arial"/>
                <w:sz w:val="20"/>
              </w:rPr>
            </w:pPr>
            <w:r w:rsidRPr="00F333D8">
              <w:rPr>
                <w:rFonts w:cs="Arial"/>
                <w:sz w:val="20"/>
              </w:rPr>
              <w:t>a) Power on/off indication</w:t>
            </w:r>
          </w:p>
          <w:p w14:paraId="3377C469" w14:textId="45051552" w:rsidR="00BA3277" w:rsidRDefault="0043769D" w:rsidP="005969EB">
            <w:pPr>
              <w:autoSpaceDE w:val="0"/>
              <w:autoSpaceDN w:val="0"/>
              <w:adjustRightInd w:val="0"/>
              <w:ind w:left="720" w:hanging="443"/>
              <w:rPr>
                <w:rFonts w:cs="Arial"/>
                <w:sz w:val="20"/>
              </w:rPr>
            </w:pPr>
            <w:r>
              <w:rPr>
                <w:rFonts w:cs="Arial"/>
                <w:sz w:val="20"/>
              </w:rPr>
              <w:t>b) Local/</w:t>
            </w:r>
            <w:r w:rsidR="00BA3277" w:rsidRPr="00F333D8">
              <w:rPr>
                <w:rFonts w:cs="Arial"/>
                <w:sz w:val="20"/>
              </w:rPr>
              <w:t>Remote control switch</w:t>
            </w:r>
            <w:r w:rsidR="002D4C07">
              <w:rPr>
                <w:rFonts w:cs="Arial"/>
                <w:sz w:val="20"/>
              </w:rPr>
              <w:t>ing capability</w:t>
            </w:r>
          </w:p>
          <w:p w14:paraId="14B6AF3D" w14:textId="7BE855EE" w:rsidR="00120634" w:rsidRPr="00F333D8" w:rsidRDefault="00120634" w:rsidP="005969EB">
            <w:pPr>
              <w:pStyle w:val="Ztup-normal-11"/>
              <w:spacing w:after="0" w:line="240" w:lineRule="auto"/>
              <w:rPr>
                <w:rFonts w:cs="Arial"/>
                <w:sz w:val="20"/>
                <w:lang w:eastAsia="hr-HR"/>
              </w:rPr>
            </w:pPr>
          </w:p>
        </w:tc>
        <w:tc>
          <w:tcPr>
            <w:tcW w:w="1836" w:type="dxa"/>
          </w:tcPr>
          <w:p w14:paraId="3F6D6863" w14:textId="77777777" w:rsidR="00120634" w:rsidRPr="00F333D8" w:rsidRDefault="00120634" w:rsidP="005969EB">
            <w:pPr>
              <w:pStyle w:val="Ztup-normal-11"/>
              <w:spacing w:after="0" w:line="240" w:lineRule="auto"/>
              <w:rPr>
                <w:rFonts w:cs="Arial"/>
                <w:sz w:val="20"/>
                <w:lang w:eastAsia="hr-HR"/>
              </w:rPr>
            </w:pPr>
          </w:p>
        </w:tc>
      </w:tr>
      <w:tr w:rsidR="00120634" w:rsidRPr="00F333D8" w14:paraId="7A833260" w14:textId="77777777" w:rsidTr="00120634">
        <w:tc>
          <w:tcPr>
            <w:tcW w:w="1555" w:type="dxa"/>
          </w:tcPr>
          <w:p w14:paraId="3CD43523" w14:textId="77777777" w:rsidR="00120634" w:rsidRPr="00F333D8" w:rsidRDefault="00BA3277" w:rsidP="005969EB">
            <w:pPr>
              <w:pStyle w:val="Ztup-normal-11"/>
              <w:spacing w:after="0" w:line="240" w:lineRule="auto"/>
              <w:rPr>
                <w:rFonts w:cs="Arial"/>
                <w:sz w:val="20"/>
                <w:lang w:eastAsia="hr-HR"/>
              </w:rPr>
            </w:pPr>
            <w:r w:rsidRPr="00F333D8">
              <w:rPr>
                <w:rFonts w:cs="Arial"/>
                <w:b/>
                <w:sz w:val="20"/>
              </w:rPr>
              <w:t>CMMT0030</w:t>
            </w:r>
          </w:p>
        </w:tc>
        <w:tc>
          <w:tcPr>
            <w:tcW w:w="6237" w:type="dxa"/>
          </w:tcPr>
          <w:p w14:paraId="340742B4" w14:textId="77777777" w:rsidR="00BA3277" w:rsidRPr="00F333D8" w:rsidRDefault="00BA3277" w:rsidP="005969EB">
            <w:pPr>
              <w:autoSpaceDE w:val="0"/>
              <w:autoSpaceDN w:val="0"/>
              <w:adjustRightInd w:val="0"/>
              <w:rPr>
                <w:rFonts w:cs="Arial"/>
                <w:sz w:val="20"/>
              </w:rPr>
            </w:pPr>
            <w:r w:rsidRPr="00F333D8">
              <w:rPr>
                <w:rFonts w:cs="Arial"/>
                <w:sz w:val="20"/>
              </w:rPr>
              <w:t>One or several measuring instruments on the front panel shall provide the following measurements:</w:t>
            </w:r>
          </w:p>
          <w:p w14:paraId="1596B5B5" w14:textId="77777777" w:rsidR="00BA3277" w:rsidRPr="00F333D8" w:rsidRDefault="00BA3277" w:rsidP="005E11FB">
            <w:pPr>
              <w:pStyle w:val="ListParagraph"/>
              <w:numPr>
                <w:ilvl w:val="0"/>
                <w:numId w:val="73"/>
              </w:numPr>
              <w:autoSpaceDE w:val="0"/>
              <w:autoSpaceDN w:val="0"/>
              <w:adjustRightInd w:val="0"/>
              <w:ind w:left="561" w:hanging="287"/>
              <w:rPr>
                <w:rFonts w:cs="Arial"/>
                <w:sz w:val="20"/>
              </w:rPr>
            </w:pPr>
            <w:r w:rsidRPr="00F333D8">
              <w:rPr>
                <w:rFonts w:cs="Arial"/>
                <w:sz w:val="20"/>
              </w:rPr>
              <w:t>All AC and DC voltages necessary for fault</w:t>
            </w:r>
            <w:r w:rsidR="005969EB" w:rsidRPr="00F333D8">
              <w:rPr>
                <w:rFonts w:cs="Arial"/>
                <w:sz w:val="20"/>
              </w:rPr>
              <w:t xml:space="preserve"> </w:t>
            </w:r>
            <w:r w:rsidRPr="00F333D8">
              <w:rPr>
                <w:rFonts w:cs="Arial"/>
                <w:sz w:val="20"/>
              </w:rPr>
              <w:t>location</w:t>
            </w:r>
          </w:p>
          <w:p w14:paraId="51C58AB7" w14:textId="77777777" w:rsidR="00BA3277" w:rsidRPr="00F333D8" w:rsidRDefault="00BA3277" w:rsidP="005E11FB">
            <w:pPr>
              <w:pStyle w:val="ListParagraph"/>
              <w:numPr>
                <w:ilvl w:val="0"/>
                <w:numId w:val="73"/>
              </w:numPr>
              <w:autoSpaceDE w:val="0"/>
              <w:autoSpaceDN w:val="0"/>
              <w:adjustRightInd w:val="0"/>
              <w:ind w:left="561" w:hanging="287"/>
              <w:rPr>
                <w:rFonts w:cs="Arial"/>
                <w:sz w:val="20"/>
              </w:rPr>
            </w:pPr>
            <w:r w:rsidRPr="00F333D8">
              <w:rPr>
                <w:rFonts w:cs="Arial"/>
                <w:sz w:val="20"/>
              </w:rPr>
              <w:t>All RF levels</w:t>
            </w:r>
            <w:r w:rsidR="005969EB" w:rsidRPr="00F333D8">
              <w:rPr>
                <w:rFonts w:cs="Arial"/>
                <w:sz w:val="20"/>
              </w:rPr>
              <w:t xml:space="preserve"> necessary for tuning and fault </w:t>
            </w:r>
            <w:r w:rsidRPr="00F333D8">
              <w:rPr>
                <w:rFonts w:cs="Arial"/>
                <w:sz w:val="20"/>
              </w:rPr>
              <w:t>location</w:t>
            </w:r>
          </w:p>
          <w:p w14:paraId="22675D88" w14:textId="1B3582AD" w:rsidR="00BA3277" w:rsidRPr="00F333D8" w:rsidRDefault="00BA3277" w:rsidP="005969EB">
            <w:pPr>
              <w:autoSpaceDE w:val="0"/>
              <w:autoSpaceDN w:val="0"/>
              <w:adjustRightInd w:val="0"/>
              <w:ind w:left="561" w:hanging="287"/>
              <w:rPr>
                <w:rFonts w:cs="Arial"/>
                <w:sz w:val="20"/>
              </w:rPr>
            </w:pPr>
            <w:r w:rsidRPr="00F333D8">
              <w:rPr>
                <w:rFonts w:cs="Arial"/>
                <w:sz w:val="20"/>
              </w:rPr>
              <w:t xml:space="preserve">c) </w:t>
            </w:r>
            <w:r w:rsidR="001653EE" w:rsidRPr="00F333D8">
              <w:rPr>
                <w:rFonts w:cs="Arial"/>
                <w:sz w:val="20"/>
              </w:rPr>
              <w:t xml:space="preserve"> </w:t>
            </w:r>
            <w:r w:rsidRPr="00F333D8">
              <w:rPr>
                <w:rFonts w:cs="Arial"/>
                <w:sz w:val="20"/>
              </w:rPr>
              <w:t xml:space="preserve">Output power </w:t>
            </w:r>
          </w:p>
          <w:p w14:paraId="727BF615" w14:textId="77777777" w:rsidR="00BA3277" w:rsidRPr="00F333D8" w:rsidRDefault="00BA3277" w:rsidP="005969EB">
            <w:pPr>
              <w:autoSpaceDE w:val="0"/>
              <w:autoSpaceDN w:val="0"/>
              <w:adjustRightInd w:val="0"/>
              <w:ind w:left="561" w:hanging="287"/>
              <w:rPr>
                <w:rFonts w:cs="Arial"/>
                <w:sz w:val="20"/>
              </w:rPr>
            </w:pPr>
            <w:r w:rsidRPr="00F333D8">
              <w:rPr>
                <w:rFonts w:cs="Arial"/>
                <w:sz w:val="20"/>
              </w:rPr>
              <w:t xml:space="preserve">d) </w:t>
            </w:r>
            <w:r w:rsidR="001653EE" w:rsidRPr="00F333D8">
              <w:rPr>
                <w:rFonts w:cs="Arial"/>
                <w:sz w:val="20"/>
              </w:rPr>
              <w:t xml:space="preserve"> </w:t>
            </w:r>
            <w:r w:rsidRPr="00F333D8">
              <w:rPr>
                <w:rFonts w:cs="Arial"/>
                <w:sz w:val="20"/>
              </w:rPr>
              <w:t>Modulation depth</w:t>
            </w:r>
          </w:p>
          <w:p w14:paraId="189C6F01" w14:textId="77777777" w:rsidR="00120634" w:rsidRPr="00F333D8" w:rsidRDefault="00BA3277" w:rsidP="005969EB">
            <w:pPr>
              <w:autoSpaceDE w:val="0"/>
              <w:autoSpaceDN w:val="0"/>
              <w:adjustRightInd w:val="0"/>
              <w:ind w:left="561" w:hanging="287"/>
              <w:rPr>
                <w:rFonts w:cs="Arial"/>
                <w:sz w:val="20"/>
              </w:rPr>
            </w:pPr>
            <w:r w:rsidRPr="00F333D8">
              <w:rPr>
                <w:rFonts w:cs="Arial"/>
                <w:sz w:val="20"/>
              </w:rPr>
              <w:t xml:space="preserve">e) </w:t>
            </w:r>
            <w:r w:rsidR="001653EE" w:rsidRPr="00F333D8">
              <w:rPr>
                <w:rFonts w:cs="Arial"/>
                <w:sz w:val="20"/>
              </w:rPr>
              <w:t xml:space="preserve"> </w:t>
            </w:r>
            <w:r w:rsidRPr="00F333D8">
              <w:rPr>
                <w:rFonts w:cs="Arial"/>
                <w:sz w:val="20"/>
              </w:rPr>
              <w:t>VSWR monitor</w:t>
            </w:r>
          </w:p>
        </w:tc>
        <w:tc>
          <w:tcPr>
            <w:tcW w:w="1836" w:type="dxa"/>
          </w:tcPr>
          <w:p w14:paraId="1A4108E1" w14:textId="4BFE4D98" w:rsidR="00120634" w:rsidRPr="002D4C07" w:rsidRDefault="00120634" w:rsidP="002D4C07">
            <w:pPr>
              <w:pStyle w:val="Ztup-normal-11"/>
              <w:spacing w:after="0" w:line="240" w:lineRule="auto"/>
              <w:rPr>
                <w:rFonts w:cs="Arial"/>
                <w:sz w:val="20"/>
                <w:lang w:eastAsia="hr-HR"/>
              </w:rPr>
            </w:pPr>
          </w:p>
        </w:tc>
      </w:tr>
    </w:tbl>
    <w:p w14:paraId="16308849" w14:textId="77777777" w:rsidR="005969EB" w:rsidRPr="00F333D8" w:rsidRDefault="005969EB" w:rsidP="00FA463E">
      <w:pPr>
        <w:autoSpaceDE w:val="0"/>
        <w:autoSpaceDN w:val="0"/>
        <w:adjustRightInd w:val="0"/>
        <w:rPr>
          <w:rFonts w:cs="Arial"/>
          <w:sz w:val="20"/>
        </w:rPr>
      </w:pPr>
    </w:p>
    <w:p w14:paraId="5EE9124A" w14:textId="77777777" w:rsidR="00FA463E" w:rsidRPr="000D0AD7" w:rsidRDefault="00FA463E" w:rsidP="00FA463E">
      <w:pPr>
        <w:pStyle w:val="Heading4"/>
        <w:rPr>
          <w:rFonts w:cs="Arial"/>
          <w:sz w:val="20"/>
        </w:rPr>
      </w:pPr>
      <w:bookmarkStart w:id="73" w:name="_Toc68809177"/>
      <w:bookmarkStart w:id="74" w:name="_Toc295398408"/>
      <w:r w:rsidRPr="000D0AD7">
        <w:rPr>
          <w:rFonts w:cs="Arial"/>
          <w:sz w:val="20"/>
        </w:rPr>
        <w:t>Remote Control</w:t>
      </w:r>
      <w:bookmarkEnd w:id="73"/>
      <w:r w:rsidRPr="000D0AD7">
        <w:rPr>
          <w:rFonts w:cs="Arial"/>
          <w:sz w:val="20"/>
        </w:rPr>
        <w:t xml:space="preserve"> </w:t>
      </w:r>
      <w:bookmarkEnd w:id="74"/>
    </w:p>
    <w:p w14:paraId="2E6F7C72" w14:textId="77777777" w:rsidR="00FA463E" w:rsidRPr="00F333D8" w:rsidRDefault="00FA463E" w:rsidP="005969EB">
      <w:pPr>
        <w:jc w:val="both"/>
        <w:rPr>
          <w:rFonts w:cs="Arial"/>
          <w:sz w:val="20"/>
        </w:rPr>
      </w:pPr>
      <w:r w:rsidRPr="00F333D8">
        <w:rPr>
          <w:rFonts w:cs="Arial"/>
          <w:sz w:val="20"/>
        </w:rPr>
        <w:t xml:space="preserve">Overall remote control requirements are stated in chapter </w:t>
      </w:r>
      <w:r w:rsidR="006B01C8">
        <w:rPr>
          <w:rFonts w:cs="Arial"/>
          <w:i/>
          <w:sz w:val="20"/>
        </w:rPr>
        <w:t>2.3.9</w:t>
      </w:r>
      <w:r w:rsidR="00CA43EB" w:rsidRPr="00F333D8">
        <w:rPr>
          <w:rFonts w:cs="Arial"/>
          <w:i/>
          <w:sz w:val="20"/>
        </w:rPr>
        <w:t xml:space="preserve"> </w:t>
      </w:r>
      <w:r w:rsidRPr="00F333D8">
        <w:rPr>
          <w:rFonts w:cs="Arial"/>
          <w:i/>
          <w:sz w:val="20"/>
        </w:rPr>
        <w:t>Remote Control and Monitoring System (RCMS)</w:t>
      </w:r>
      <w:r w:rsidRPr="00F333D8">
        <w:rPr>
          <w:rFonts w:cs="Arial"/>
          <w:sz w:val="20"/>
        </w:rPr>
        <w:t xml:space="preserve">. On top of that all transmitters shall satisfy </w:t>
      </w:r>
      <w:r w:rsidR="008D791B" w:rsidRPr="00F333D8">
        <w:rPr>
          <w:rFonts w:cs="Arial"/>
          <w:sz w:val="20"/>
        </w:rPr>
        <w:t xml:space="preserve">the </w:t>
      </w:r>
      <w:r w:rsidRPr="00F333D8">
        <w:rPr>
          <w:rFonts w:cs="Arial"/>
          <w:sz w:val="20"/>
        </w:rPr>
        <w:t>following requirements:</w:t>
      </w:r>
    </w:p>
    <w:p w14:paraId="0605F9E9" w14:textId="77777777" w:rsidR="00FA463E" w:rsidRPr="00F333D8" w:rsidRDefault="00FA463E" w:rsidP="00FA463E">
      <w:pPr>
        <w:autoSpaceDE w:val="0"/>
        <w:autoSpaceDN w:val="0"/>
        <w:adjustRightInd w:val="0"/>
        <w:rPr>
          <w:rFonts w:cs="Arial"/>
          <w:sz w:val="20"/>
        </w:rPr>
      </w:pPr>
    </w:p>
    <w:tbl>
      <w:tblPr>
        <w:tblStyle w:val="TableGrid"/>
        <w:tblW w:w="0" w:type="auto"/>
        <w:tblLook w:val="04A0" w:firstRow="1" w:lastRow="0" w:firstColumn="1" w:lastColumn="0" w:noHBand="0" w:noVBand="1"/>
      </w:tblPr>
      <w:tblGrid>
        <w:gridCol w:w="1447"/>
        <w:gridCol w:w="4805"/>
        <w:gridCol w:w="1675"/>
      </w:tblGrid>
      <w:tr w:rsidR="00120634" w:rsidRPr="00F333D8" w14:paraId="1C9E7146" w14:textId="77777777" w:rsidTr="00120634">
        <w:tc>
          <w:tcPr>
            <w:tcW w:w="1555" w:type="dxa"/>
            <w:shd w:val="clear" w:color="auto" w:fill="BFBFBF" w:themeFill="background1" w:themeFillShade="BF"/>
          </w:tcPr>
          <w:p w14:paraId="2E51009D"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74915DE0"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07CB4839" w14:textId="77777777" w:rsidR="00120634" w:rsidRPr="00F333D8" w:rsidRDefault="00E60024" w:rsidP="005969EB">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50A70323" w14:textId="77777777" w:rsidTr="00120634">
        <w:tc>
          <w:tcPr>
            <w:tcW w:w="1555" w:type="dxa"/>
          </w:tcPr>
          <w:p w14:paraId="056C579C" w14:textId="77777777" w:rsidR="00120634" w:rsidRPr="00F333D8" w:rsidRDefault="005C3F4D" w:rsidP="005969EB">
            <w:pPr>
              <w:pStyle w:val="Ztup-normal-11"/>
              <w:spacing w:after="0" w:line="240" w:lineRule="auto"/>
              <w:rPr>
                <w:rFonts w:cs="Arial"/>
                <w:sz w:val="20"/>
                <w:lang w:eastAsia="hr-HR"/>
              </w:rPr>
            </w:pPr>
            <w:r w:rsidRPr="00F333D8">
              <w:rPr>
                <w:rFonts w:cs="Arial"/>
                <w:b/>
                <w:sz w:val="20"/>
              </w:rPr>
              <w:t>REMT0010</w:t>
            </w:r>
          </w:p>
        </w:tc>
        <w:tc>
          <w:tcPr>
            <w:tcW w:w="6237" w:type="dxa"/>
          </w:tcPr>
          <w:p w14:paraId="2869B299" w14:textId="77777777" w:rsidR="005C3F4D" w:rsidRPr="00F333D8" w:rsidRDefault="005C3F4D" w:rsidP="005969EB">
            <w:pPr>
              <w:autoSpaceDE w:val="0"/>
              <w:autoSpaceDN w:val="0"/>
              <w:adjustRightInd w:val="0"/>
              <w:jc w:val="both"/>
              <w:rPr>
                <w:rFonts w:cs="Arial"/>
                <w:sz w:val="20"/>
              </w:rPr>
            </w:pPr>
            <w:r w:rsidRPr="00F333D8">
              <w:rPr>
                <w:rFonts w:cs="Arial"/>
                <w:sz w:val="20"/>
              </w:rPr>
              <w:t>Suitable Interfaces shall be available for remote operation and signaling via LAN</w:t>
            </w:r>
            <w:r w:rsidR="007F3B91">
              <w:rPr>
                <w:rFonts w:cs="Arial"/>
                <w:sz w:val="20"/>
              </w:rPr>
              <w:t>.</w:t>
            </w:r>
          </w:p>
          <w:p w14:paraId="79F55086" w14:textId="77777777" w:rsidR="005C3F4D" w:rsidRPr="00F333D8" w:rsidRDefault="005C3F4D" w:rsidP="005969EB">
            <w:pPr>
              <w:autoSpaceDE w:val="0"/>
              <w:autoSpaceDN w:val="0"/>
              <w:adjustRightInd w:val="0"/>
              <w:ind w:left="720" w:hanging="720"/>
              <w:jc w:val="both"/>
              <w:rPr>
                <w:rFonts w:cs="Arial"/>
                <w:sz w:val="20"/>
              </w:rPr>
            </w:pPr>
            <w:r w:rsidRPr="00F333D8">
              <w:rPr>
                <w:rFonts w:cs="Arial"/>
                <w:sz w:val="20"/>
              </w:rPr>
              <w:t>The following functions shall at least be</w:t>
            </w:r>
            <w:r w:rsidR="005969EB" w:rsidRPr="00F333D8">
              <w:rPr>
                <w:rFonts w:cs="Arial"/>
                <w:sz w:val="20"/>
              </w:rPr>
              <w:t xml:space="preserve"> </w:t>
            </w:r>
            <w:r w:rsidRPr="00F333D8">
              <w:rPr>
                <w:rFonts w:cs="Arial"/>
                <w:sz w:val="20"/>
              </w:rPr>
              <w:t>performed:</w:t>
            </w:r>
          </w:p>
          <w:p w14:paraId="531F26AE" w14:textId="77777777" w:rsidR="005C3F4D" w:rsidRPr="00F333D8" w:rsidRDefault="007F3B91" w:rsidP="005969EB">
            <w:pPr>
              <w:autoSpaceDE w:val="0"/>
              <w:autoSpaceDN w:val="0"/>
              <w:adjustRightInd w:val="0"/>
              <w:ind w:left="720" w:hanging="468"/>
              <w:rPr>
                <w:rFonts w:cs="Arial"/>
                <w:sz w:val="20"/>
              </w:rPr>
            </w:pPr>
            <w:r>
              <w:rPr>
                <w:rFonts w:cs="Arial"/>
                <w:sz w:val="20"/>
              </w:rPr>
              <w:t>a</w:t>
            </w:r>
            <w:r w:rsidR="005C3F4D" w:rsidRPr="00F333D8">
              <w:rPr>
                <w:rFonts w:cs="Arial"/>
                <w:sz w:val="20"/>
              </w:rPr>
              <w:t>) Push-to-talk</w:t>
            </w:r>
          </w:p>
          <w:p w14:paraId="064D72ED" w14:textId="11D9E745" w:rsidR="00120634" w:rsidRPr="00F333D8" w:rsidRDefault="00826D21" w:rsidP="00826D21">
            <w:pPr>
              <w:autoSpaceDE w:val="0"/>
              <w:autoSpaceDN w:val="0"/>
              <w:adjustRightInd w:val="0"/>
              <w:ind w:left="720" w:hanging="468"/>
              <w:rPr>
                <w:rFonts w:cs="Arial"/>
                <w:sz w:val="20"/>
              </w:rPr>
            </w:pPr>
            <w:r>
              <w:rPr>
                <w:rFonts w:cs="Arial"/>
                <w:sz w:val="20"/>
              </w:rPr>
              <w:t>b</w:t>
            </w:r>
            <w:r w:rsidR="005C3F4D" w:rsidRPr="00F333D8">
              <w:rPr>
                <w:rFonts w:cs="Arial"/>
                <w:sz w:val="20"/>
              </w:rPr>
              <w:t>) General alarm signaling</w:t>
            </w:r>
          </w:p>
        </w:tc>
        <w:tc>
          <w:tcPr>
            <w:tcW w:w="1836" w:type="dxa"/>
          </w:tcPr>
          <w:p w14:paraId="643E9A01" w14:textId="77777777" w:rsidR="00120634" w:rsidRPr="00F333D8" w:rsidRDefault="00120634" w:rsidP="005969EB">
            <w:pPr>
              <w:pStyle w:val="Ztup-normal-11"/>
              <w:spacing w:after="0" w:line="240" w:lineRule="auto"/>
              <w:rPr>
                <w:rFonts w:cs="Arial"/>
                <w:sz w:val="20"/>
                <w:lang w:eastAsia="hr-HR"/>
              </w:rPr>
            </w:pPr>
          </w:p>
        </w:tc>
      </w:tr>
      <w:tr w:rsidR="00120634" w:rsidRPr="00F333D8" w14:paraId="3E9118B2" w14:textId="77777777" w:rsidTr="00120634">
        <w:tc>
          <w:tcPr>
            <w:tcW w:w="1555" w:type="dxa"/>
          </w:tcPr>
          <w:p w14:paraId="32302956" w14:textId="77777777" w:rsidR="00120634" w:rsidRPr="00F333D8" w:rsidRDefault="005C3F4D" w:rsidP="005969EB">
            <w:pPr>
              <w:pStyle w:val="Ztup-normal-11"/>
              <w:spacing w:after="0" w:line="240" w:lineRule="auto"/>
              <w:rPr>
                <w:rFonts w:cs="Arial"/>
                <w:sz w:val="20"/>
                <w:lang w:eastAsia="hr-HR"/>
              </w:rPr>
            </w:pPr>
            <w:r w:rsidRPr="00F333D8">
              <w:rPr>
                <w:rFonts w:cs="Arial"/>
                <w:b/>
                <w:sz w:val="20"/>
              </w:rPr>
              <w:t>REMT0020</w:t>
            </w:r>
          </w:p>
        </w:tc>
        <w:tc>
          <w:tcPr>
            <w:tcW w:w="6237" w:type="dxa"/>
          </w:tcPr>
          <w:p w14:paraId="7CAE96FD" w14:textId="77777777" w:rsidR="00120634" w:rsidRPr="00F333D8" w:rsidRDefault="005C3F4D" w:rsidP="005969EB">
            <w:pPr>
              <w:pStyle w:val="Ztup-normal-11"/>
              <w:spacing w:after="0" w:line="240" w:lineRule="auto"/>
              <w:rPr>
                <w:rFonts w:cs="Arial"/>
                <w:sz w:val="20"/>
                <w:lang w:eastAsia="hr-HR"/>
              </w:rPr>
            </w:pPr>
            <w:r w:rsidRPr="00F333D8">
              <w:rPr>
                <w:rFonts w:cs="Arial"/>
                <w:sz w:val="20"/>
              </w:rPr>
              <w:t>Built-in-test facilities enabling immediate fault location in case of failure shall be available.</w:t>
            </w:r>
          </w:p>
        </w:tc>
        <w:tc>
          <w:tcPr>
            <w:tcW w:w="1836" w:type="dxa"/>
          </w:tcPr>
          <w:p w14:paraId="50E36471" w14:textId="77777777" w:rsidR="00120634" w:rsidRPr="00F333D8" w:rsidRDefault="00120634" w:rsidP="005969EB">
            <w:pPr>
              <w:pStyle w:val="Ztup-normal-11"/>
              <w:spacing w:after="0" w:line="240" w:lineRule="auto"/>
              <w:rPr>
                <w:rFonts w:cs="Arial"/>
                <w:sz w:val="20"/>
                <w:lang w:eastAsia="hr-HR"/>
              </w:rPr>
            </w:pPr>
          </w:p>
        </w:tc>
      </w:tr>
    </w:tbl>
    <w:p w14:paraId="5F6D2FBE" w14:textId="77777777" w:rsidR="00120634" w:rsidRDefault="00120634" w:rsidP="00FA463E">
      <w:pPr>
        <w:autoSpaceDE w:val="0"/>
        <w:autoSpaceDN w:val="0"/>
        <w:adjustRightInd w:val="0"/>
        <w:rPr>
          <w:rFonts w:cs="Arial"/>
          <w:sz w:val="20"/>
        </w:rPr>
      </w:pPr>
    </w:p>
    <w:p w14:paraId="3168FB8D" w14:textId="77777777" w:rsidR="006563DD" w:rsidRPr="00F333D8" w:rsidRDefault="006563DD" w:rsidP="00FA463E">
      <w:pPr>
        <w:autoSpaceDE w:val="0"/>
        <w:autoSpaceDN w:val="0"/>
        <w:adjustRightInd w:val="0"/>
        <w:rPr>
          <w:rFonts w:cs="Arial"/>
          <w:sz w:val="20"/>
        </w:rPr>
      </w:pPr>
    </w:p>
    <w:p w14:paraId="7ACD6602" w14:textId="77777777" w:rsidR="00FA463E" w:rsidRPr="00F333D8" w:rsidRDefault="00FA463E" w:rsidP="00FA463E">
      <w:pPr>
        <w:pStyle w:val="Heading4"/>
        <w:rPr>
          <w:rFonts w:cs="Arial"/>
          <w:sz w:val="20"/>
        </w:rPr>
      </w:pPr>
      <w:bookmarkStart w:id="75" w:name="_Toc295398409"/>
      <w:bookmarkStart w:id="76" w:name="_Toc68809178"/>
      <w:r w:rsidRPr="00F333D8">
        <w:rPr>
          <w:rFonts w:cs="Arial"/>
          <w:sz w:val="20"/>
        </w:rPr>
        <w:lastRenderedPageBreak/>
        <w:t>Safety Precautions</w:t>
      </w:r>
      <w:bookmarkEnd w:id="75"/>
      <w:bookmarkEnd w:id="76"/>
    </w:p>
    <w:p w14:paraId="34CF60B3" w14:textId="77777777" w:rsidR="00FA463E" w:rsidRPr="00F333D8" w:rsidRDefault="00FA463E" w:rsidP="00FA463E">
      <w:pPr>
        <w:autoSpaceDE w:val="0"/>
        <w:autoSpaceDN w:val="0"/>
        <w:adjustRightInd w:val="0"/>
        <w:rPr>
          <w:rFonts w:cs="Arial"/>
          <w:sz w:val="20"/>
        </w:rPr>
      </w:pPr>
    </w:p>
    <w:tbl>
      <w:tblPr>
        <w:tblStyle w:val="TableGrid"/>
        <w:tblW w:w="0" w:type="auto"/>
        <w:tblLook w:val="04A0" w:firstRow="1" w:lastRow="0" w:firstColumn="1" w:lastColumn="0" w:noHBand="0" w:noVBand="1"/>
      </w:tblPr>
      <w:tblGrid>
        <w:gridCol w:w="1441"/>
        <w:gridCol w:w="4799"/>
        <w:gridCol w:w="1687"/>
      </w:tblGrid>
      <w:tr w:rsidR="00120634" w:rsidRPr="00F333D8" w14:paraId="4E54146A" w14:textId="77777777" w:rsidTr="008E4CD1">
        <w:trPr>
          <w:tblHeader/>
        </w:trPr>
        <w:tc>
          <w:tcPr>
            <w:tcW w:w="1555" w:type="dxa"/>
            <w:shd w:val="clear" w:color="auto" w:fill="BFBFBF" w:themeFill="background1" w:themeFillShade="BF"/>
          </w:tcPr>
          <w:p w14:paraId="12BD842E"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0B848153"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756211DC" w14:textId="77777777" w:rsidR="00120634" w:rsidRPr="00F333D8" w:rsidRDefault="00E60024" w:rsidP="005969EB">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5BDAE289" w14:textId="77777777" w:rsidTr="00120634">
        <w:tc>
          <w:tcPr>
            <w:tcW w:w="1555" w:type="dxa"/>
          </w:tcPr>
          <w:p w14:paraId="0AA00B24" w14:textId="77777777" w:rsidR="00120634" w:rsidRPr="00F333D8" w:rsidRDefault="00727B80" w:rsidP="005969EB">
            <w:pPr>
              <w:pStyle w:val="Ztup-normal-11"/>
              <w:spacing w:after="0" w:line="240" w:lineRule="auto"/>
              <w:rPr>
                <w:rFonts w:cs="Arial"/>
                <w:sz w:val="20"/>
                <w:lang w:eastAsia="hr-HR"/>
              </w:rPr>
            </w:pPr>
            <w:r w:rsidRPr="00F333D8">
              <w:rPr>
                <w:rFonts w:cs="Arial"/>
                <w:b/>
                <w:sz w:val="20"/>
              </w:rPr>
              <w:t>SAFT0010</w:t>
            </w:r>
          </w:p>
        </w:tc>
        <w:tc>
          <w:tcPr>
            <w:tcW w:w="6237" w:type="dxa"/>
          </w:tcPr>
          <w:p w14:paraId="38D81562" w14:textId="77777777" w:rsidR="00120634" w:rsidRPr="00F333D8" w:rsidRDefault="00727B80" w:rsidP="005969EB">
            <w:pPr>
              <w:autoSpaceDE w:val="0"/>
              <w:autoSpaceDN w:val="0"/>
              <w:adjustRightInd w:val="0"/>
              <w:jc w:val="both"/>
              <w:rPr>
                <w:rFonts w:cs="Arial"/>
                <w:sz w:val="20"/>
              </w:rPr>
            </w:pPr>
            <w:r w:rsidRPr="00F333D8">
              <w:rPr>
                <w:rFonts w:cs="Arial"/>
                <w:sz w:val="20"/>
              </w:rPr>
              <w:t>Measures shall be taken to protect the equipment against the effects of over-current or over-voltage.</w:t>
            </w:r>
          </w:p>
        </w:tc>
        <w:tc>
          <w:tcPr>
            <w:tcW w:w="1836" w:type="dxa"/>
          </w:tcPr>
          <w:p w14:paraId="54B91802" w14:textId="77777777" w:rsidR="00120634" w:rsidRPr="00F333D8" w:rsidRDefault="00120634" w:rsidP="005969EB">
            <w:pPr>
              <w:pStyle w:val="Ztup-normal-11"/>
              <w:spacing w:after="0" w:line="240" w:lineRule="auto"/>
              <w:rPr>
                <w:rFonts w:cs="Arial"/>
                <w:sz w:val="20"/>
                <w:lang w:eastAsia="hr-HR"/>
              </w:rPr>
            </w:pPr>
          </w:p>
        </w:tc>
      </w:tr>
      <w:tr w:rsidR="00120634" w:rsidRPr="00F333D8" w14:paraId="3F82B060" w14:textId="77777777" w:rsidTr="00120634">
        <w:tc>
          <w:tcPr>
            <w:tcW w:w="1555" w:type="dxa"/>
          </w:tcPr>
          <w:p w14:paraId="77318B7E" w14:textId="77777777" w:rsidR="00120634" w:rsidRPr="00F333D8" w:rsidRDefault="00727B80" w:rsidP="005969EB">
            <w:pPr>
              <w:pStyle w:val="Ztup-normal-11"/>
              <w:spacing w:after="0" w:line="240" w:lineRule="auto"/>
              <w:rPr>
                <w:rFonts w:cs="Arial"/>
                <w:sz w:val="20"/>
                <w:lang w:eastAsia="hr-HR"/>
              </w:rPr>
            </w:pPr>
            <w:r w:rsidRPr="00F333D8">
              <w:rPr>
                <w:rFonts w:cs="Arial"/>
                <w:b/>
                <w:sz w:val="20"/>
              </w:rPr>
              <w:t>SAFT0020</w:t>
            </w:r>
          </w:p>
        </w:tc>
        <w:tc>
          <w:tcPr>
            <w:tcW w:w="6237" w:type="dxa"/>
          </w:tcPr>
          <w:p w14:paraId="42C145ED" w14:textId="77777777" w:rsidR="00120634" w:rsidRPr="00F333D8" w:rsidRDefault="00727B80" w:rsidP="005969EB">
            <w:pPr>
              <w:autoSpaceDE w:val="0"/>
              <w:autoSpaceDN w:val="0"/>
              <w:adjustRightInd w:val="0"/>
              <w:jc w:val="both"/>
              <w:rPr>
                <w:rFonts w:cs="Arial"/>
                <w:sz w:val="20"/>
              </w:rPr>
            </w:pPr>
            <w:r w:rsidRPr="00F333D8">
              <w:rPr>
                <w:rFonts w:cs="Arial"/>
                <w:sz w:val="20"/>
              </w:rPr>
              <w:t>The design and construction of the equipment shall not permit any significant change to its normal operation resulting from usual dust accumulation on its composing parts.</w:t>
            </w:r>
          </w:p>
        </w:tc>
        <w:tc>
          <w:tcPr>
            <w:tcW w:w="1836" w:type="dxa"/>
          </w:tcPr>
          <w:p w14:paraId="0BA47755" w14:textId="77777777" w:rsidR="00120634" w:rsidRPr="00F333D8" w:rsidRDefault="00120634" w:rsidP="005969EB">
            <w:pPr>
              <w:pStyle w:val="Ztup-normal-11"/>
              <w:spacing w:after="0" w:line="240" w:lineRule="auto"/>
              <w:rPr>
                <w:rFonts w:cs="Arial"/>
                <w:sz w:val="20"/>
                <w:lang w:eastAsia="hr-HR"/>
              </w:rPr>
            </w:pPr>
          </w:p>
        </w:tc>
      </w:tr>
      <w:tr w:rsidR="00120634" w:rsidRPr="00F333D8" w14:paraId="69EC2EB6" w14:textId="77777777" w:rsidTr="00120634">
        <w:tc>
          <w:tcPr>
            <w:tcW w:w="1555" w:type="dxa"/>
          </w:tcPr>
          <w:p w14:paraId="13B52B12" w14:textId="77777777" w:rsidR="00120634" w:rsidRPr="00F333D8" w:rsidRDefault="00727B80" w:rsidP="005969EB">
            <w:pPr>
              <w:pStyle w:val="Ztup-normal-11"/>
              <w:spacing w:after="0" w:line="240" w:lineRule="auto"/>
              <w:rPr>
                <w:rFonts w:cs="Arial"/>
                <w:sz w:val="20"/>
                <w:lang w:eastAsia="hr-HR"/>
              </w:rPr>
            </w:pPr>
            <w:r w:rsidRPr="00F333D8">
              <w:rPr>
                <w:rFonts w:cs="Arial"/>
                <w:b/>
                <w:sz w:val="20"/>
              </w:rPr>
              <w:t>SAFT0030</w:t>
            </w:r>
          </w:p>
        </w:tc>
        <w:tc>
          <w:tcPr>
            <w:tcW w:w="6237" w:type="dxa"/>
          </w:tcPr>
          <w:p w14:paraId="2841FD00" w14:textId="77777777" w:rsidR="00120634" w:rsidRPr="00F333D8" w:rsidRDefault="00727B80" w:rsidP="005969EB">
            <w:pPr>
              <w:autoSpaceDE w:val="0"/>
              <w:autoSpaceDN w:val="0"/>
              <w:adjustRightInd w:val="0"/>
              <w:jc w:val="both"/>
              <w:rPr>
                <w:rFonts w:cs="Arial"/>
                <w:sz w:val="20"/>
              </w:rPr>
            </w:pPr>
            <w:r w:rsidRPr="00F333D8">
              <w:rPr>
                <w:rFonts w:cs="Arial"/>
                <w:sz w:val="20"/>
              </w:rPr>
              <w:t xml:space="preserve">In order to ensure normal operation, special precautions against dust shall generally not be required at the equipment installation site. </w:t>
            </w:r>
          </w:p>
        </w:tc>
        <w:tc>
          <w:tcPr>
            <w:tcW w:w="1836" w:type="dxa"/>
          </w:tcPr>
          <w:p w14:paraId="0693A9F7" w14:textId="77777777" w:rsidR="00120634" w:rsidRPr="00F333D8" w:rsidRDefault="00120634" w:rsidP="005969EB">
            <w:pPr>
              <w:pStyle w:val="Ztup-normal-11"/>
              <w:spacing w:after="0" w:line="240" w:lineRule="auto"/>
              <w:rPr>
                <w:rFonts w:cs="Arial"/>
                <w:sz w:val="20"/>
                <w:lang w:eastAsia="hr-HR"/>
              </w:rPr>
            </w:pPr>
          </w:p>
        </w:tc>
      </w:tr>
      <w:tr w:rsidR="00120634" w:rsidRPr="00F333D8" w14:paraId="17C0751D" w14:textId="77777777" w:rsidTr="00120634">
        <w:tc>
          <w:tcPr>
            <w:tcW w:w="1555" w:type="dxa"/>
          </w:tcPr>
          <w:p w14:paraId="24C8EEFC" w14:textId="77777777" w:rsidR="00120634" w:rsidRPr="00F333D8" w:rsidRDefault="00727B80" w:rsidP="005969EB">
            <w:pPr>
              <w:pStyle w:val="Ztup-normal-11"/>
              <w:spacing w:after="0" w:line="240" w:lineRule="auto"/>
              <w:rPr>
                <w:rFonts w:cs="Arial"/>
                <w:sz w:val="20"/>
                <w:lang w:eastAsia="hr-HR"/>
              </w:rPr>
            </w:pPr>
            <w:r w:rsidRPr="00F333D8">
              <w:rPr>
                <w:rFonts w:cs="Arial"/>
                <w:b/>
                <w:sz w:val="20"/>
              </w:rPr>
              <w:t>SAFT0040</w:t>
            </w:r>
          </w:p>
        </w:tc>
        <w:tc>
          <w:tcPr>
            <w:tcW w:w="6237" w:type="dxa"/>
          </w:tcPr>
          <w:p w14:paraId="4B84FE7B" w14:textId="77777777" w:rsidR="00120634" w:rsidRPr="00F333D8" w:rsidRDefault="00727B80" w:rsidP="005969EB">
            <w:pPr>
              <w:pStyle w:val="Ztup-normal-11"/>
              <w:spacing w:after="0" w:line="240" w:lineRule="auto"/>
              <w:rPr>
                <w:rFonts w:cs="Arial"/>
                <w:sz w:val="20"/>
                <w:lang w:eastAsia="hr-HR"/>
              </w:rPr>
            </w:pPr>
            <w:r w:rsidRPr="00F333D8">
              <w:rPr>
                <w:rFonts w:cs="Arial"/>
                <w:sz w:val="20"/>
              </w:rPr>
              <w:t>Special safety devices, such as protective covers, shall be provided.</w:t>
            </w:r>
          </w:p>
        </w:tc>
        <w:tc>
          <w:tcPr>
            <w:tcW w:w="1836" w:type="dxa"/>
          </w:tcPr>
          <w:p w14:paraId="482392B8" w14:textId="77777777" w:rsidR="00120634" w:rsidRPr="00F333D8" w:rsidRDefault="00120634" w:rsidP="005969EB">
            <w:pPr>
              <w:pStyle w:val="Ztup-normal-11"/>
              <w:spacing w:after="0" w:line="240" w:lineRule="auto"/>
              <w:rPr>
                <w:rFonts w:cs="Arial"/>
                <w:sz w:val="20"/>
                <w:lang w:eastAsia="hr-HR"/>
              </w:rPr>
            </w:pPr>
          </w:p>
        </w:tc>
      </w:tr>
    </w:tbl>
    <w:p w14:paraId="4D598BF6" w14:textId="77777777" w:rsidR="00FF565A" w:rsidRPr="00F333D8" w:rsidRDefault="00FF565A" w:rsidP="00FA463E">
      <w:pPr>
        <w:autoSpaceDE w:val="0"/>
        <w:autoSpaceDN w:val="0"/>
        <w:adjustRightInd w:val="0"/>
        <w:rPr>
          <w:rFonts w:cs="Arial"/>
          <w:sz w:val="20"/>
        </w:rPr>
      </w:pPr>
    </w:p>
    <w:p w14:paraId="7F5B3F92" w14:textId="77777777" w:rsidR="00FF565A" w:rsidRPr="00F333D8" w:rsidRDefault="00FF565A" w:rsidP="00FA463E">
      <w:pPr>
        <w:autoSpaceDE w:val="0"/>
        <w:autoSpaceDN w:val="0"/>
        <w:adjustRightInd w:val="0"/>
        <w:rPr>
          <w:rFonts w:cs="Arial"/>
          <w:sz w:val="20"/>
        </w:rPr>
      </w:pPr>
    </w:p>
    <w:p w14:paraId="6AA2B0C2" w14:textId="77777777" w:rsidR="009C5513" w:rsidRPr="00F333D8" w:rsidRDefault="009C5513" w:rsidP="009C5513">
      <w:pPr>
        <w:pStyle w:val="Heading3"/>
        <w:rPr>
          <w:rFonts w:cs="Arial"/>
          <w:sz w:val="20"/>
          <w:lang w:eastAsia="hr-HR"/>
        </w:rPr>
      </w:pPr>
      <w:bookmarkStart w:id="77" w:name="_Toc295398412"/>
      <w:r w:rsidRPr="00F333D8">
        <w:rPr>
          <w:rFonts w:cs="Arial"/>
          <w:sz w:val="20"/>
          <w:lang w:eastAsia="hr-HR"/>
        </w:rPr>
        <w:tab/>
      </w:r>
      <w:r w:rsidRPr="00F333D8">
        <w:rPr>
          <w:rFonts w:cs="Arial"/>
          <w:sz w:val="20"/>
          <w:lang w:eastAsia="hr-HR"/>
        </w:rPr>
        <w:tab/>
      </w:r>
      <w:bookmarkStart w:id="78" w:name="_Toc68809179"/>
      <w:r w:rsidRPr="00F333D8">
        <w:rPr>
          <w:rFonts w:cs="Arial"/>
          <w:sz w:val="20"/>
          <w:lang w:eastAsia="hr-HR"/>
        </w:rPr>
        <w:t xml:space="preserve">VHF Receiver </w:t>
      </w:r>
      <w:r w:rsidR="008D791B" w:rsidRPr="00F333D8">
        <w:rPr>
          <w:rFonts w:cs="Arial"/>
          <w:sz w:val="20"/>
          <w:lang w:eastAsia="hr-HR"/>
        </w:rPr>
        <w:t>R</w:t>
      </w:r>
      <w:r w:rsidRPr="00F333D8">
        <w:rPr>
          <w:rFonts w:cs="Arial"/>
          <w:sz w:val="20"/>
          <w:lang w:eastAsia="hr-HR"/>
        </w:rPr>
        <w:t>equirements</w:t>
      </w:r>
      <w:bookmarkEnd w:id="77"/>
      <w:bookmarkEnd w:id="78"/>
    </w:p>
    <w:p w14:paraId="7E63F1E4" w14:textId="77777777" w:rsidR="009C5513" w:rsidRPr="00F333D8" w:rsidRDefault="009C5513" w:rsidP="009C5513">
      <w:pPr>
        <w:pStyle w:val="Heading4"/>
        <w:rPr>
          <w:rFonts w:cs="Arial"/>
          <w:sz w:val="20"/>
          <w:lang w:eastAsia="hr-HR"/>
        </w:rPr>
      </w:pPr>
      <w:bookmarkStart w:id="79" w:name="_Toc295398413"/>
      <w:bookmarkStart w:id="80" w:name="_Toc68809180"/>
      <w:r w:rsidRPr="00F333D8">
        <w:rPr>
          <w:rFonts w:cs="Arial"/>
          <w:sz w:val="20"/>
          <w:lang w:eastAsia="hr-HR"/>
        </w:rPr>
        <w:t>Environment</w:t>
      </w:r>
      <w:r w:rsidR="008D791B" w:rsidRPr="00F333D8">
        <w:rPr>
          <w:rFonts w:cs="Arial"/>
          <w:sz w:val="20"/>
          <w:lang w:eastAsia="hr-HR"/>
        </w:rPr>
        <w:t>al</w:t>
      </w:r>
      <w:r w:rsidRPr="00F333D8">
        <w:rPr>
          <w:rFonts w:cs="Arial"/>
          <w:sz w:val="20"/>
          <w:lang w:eastAsia="hr-HR"/>
        </w:rPr>
        <w:t xml:space="preserve"> Conditions</w:t>
      </w:r>
      <w:bookmarkEnd w:id="79"/>
      <w:bookmarkEnd w:id="80"/>
    </w:p>
    <w:tbl>
      <w:tblPr>
        <w:tblStyle w:val="TableGrid"/>
        <w:tblW w:w="0" w:type="auto"/>
        <w:tblLook w:val="04A0" w:firstRow="1" w:lastRow="0" w:firstColumn="1" w:lastColumn="0" w:noHBand="0" w:noVBand="1"/>
      </w:tblPr>
      <w:tblGrid>
        <w:gridCol w:w="1454"/>
        <w:gridCol w:w="4787"/>
        <w:gridCol w:w="1686"/>
      </w:tblGrid>
      <w:tr w:rsidR="00120634" w:rsidRPr="00F333D8" w14:paraId="199EE1E2" w14:textId="77777777" w:rsidTr="00BD297A">
        <w:trPr>
          <w:tblHeader/>
        </w:trPr>
        <w:tc>
          <w:tcPr>
            <w:tcW w:w="1454" w:type="dxa"/>
            <w:shd w:val="clear" w:color="auto" w:fill="BFBFBF" w:themeFill="background1" w:themeFillShade="BF"/>
          </w:tcPr>
          <w:p w14:paraId="5B43BBDA"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ID</w:t>
            </w:r>
          </w:p>
        </w:tc>
        <w:tc>
          <w:tcPr>
            <w:tcW w:w="4787" w:type="dxa"/>
            <w:shd w:val="clear" w:color="auto" w:fill="BFBFBF" w:themeFill="background1" w:themeFillShade="BF"/>
          </w:tcPr>
          <w:p w14:paraId="508A7622"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Requirements</w:t>
            </w:r>
          </w:p>
        </w:tc>
        <w:tc>
          <w:tcPr>
            <w:tcW w:w="1686" w:type="dxa"/>
            <w:shd w:val="clear" w:color="auto" w:fill="BFBFBF" w:themeFill="background1" w:themeFillShade="BF"/>
          </w:tcPr>
          <w:p w14:paraId="6AE2CB51" w14:textId="77777777" w:rsidR="00120634" w:rsidRPr="00F333D8" w:rsidRDefault="00E60024" w:rsidP="005969EB">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75DE01A6" w14:textId="77777777" w:rsidTr="00BD297A">
        <w:tc>
          <w:tcPr>
            <w:tcW w:w="1454" w:type="dxa"/>
          </w:tcPr>
          <w:p w14:paraId="7F4C4D86" w14:textId="77777777" w:rsidR="00120634" w:rsidRPr="00F333D8" w:rsidRDefault="00727B80" w:rsidP="005969EB">
            <w:pPr>
              <w:pStyle w:val="Ztup-normal-11"/>
              <w:spacing w:after="0" w:line="240" w:lineRule="auto"/>
              <w:rPr>
                <w:rFonts w:cs="Arial"/>
                <w:sz w:val="20"/>
                <w:lang w:eastAsia="hr-HR"/>
              </w:rPr>
            </w:pPr>
            <w:r w:rsidRPr="00F333D8">
              <w:rPr>
                <w:rFonts w:cs="Arial"/>
                <w:b/>
                <w:sz w:val="20"/>
              </w:rPr>
              <w:t>RENR0010</w:t>
            </w:r>
          </w:p>
        </w:tc>
        <w:tc>
          <w:tcPr>
            <w:tcW w:w="4787" w:type="dxa"/>
          </w:tcPr>
          <w:p w14:paraId="2D471740" w14:textId="77777777" w:rsidR="00120634" w:rsidRPr="00F333D8" w:rsidRDefault="00727B80" w:rsidP="005969EB">
            <w:pPr>
              <w:pStyle w:val="Ztup-normal-11"/>
              <w:spacing w:after="0" w:line="240" w:lineRule="auto"/>
              <w:rPr>
                <w:rFonts w:cs="Arial"/>
                <w:sz w:val="20"/>
                <w:lang w:eastAsia="hr-HR"/>
              </w:rPr>
            </w:pPr>
            <w:r w:rsidRPr="00F333D8">
              <w:rPr>
                <w:rFonts w:cs="Arial"/>
                <w:sz w:val="20"/>
              </w:rPr>
              <w:t>The Ambient Air Temperature tolerance shall be from -20 ˚C to +55 ˚C.</w:t>
            </w:r>
          </w:p>
        </w:tc>
        <w:tc>
          <w:tcPr>
            <w:tcW w:w="1686" w:type="dxa"/>
          </w:tcPr>
          <w:p w14:paraId="1B53B89C" w14:textId="77777777" w:rsidR="00120634" w:rsidRPr="00F333D8" w:rsidRDefault="00120634" w:rsidP="005969EB">
            <w:pPr>
              <w:pStyle w:val="Ztup-normal-11"/>
              <w:spacing w:after="0" w:line="240" w:lineRule="auto"/>
              <w:rPr>
                <w:rFonts w:cs="Arial"/>
                <w:sz w:val="20"/>
                <w:lang w:eastAsia="hr-HR"/>
              </w:rPr>
            </w:pPr>
          </w:p>
        </w:tc>
      </w:tr>
      <w:tr w:rsidR="00120634" w:rsidRPr="00F333D8" w14:paraId="28DD4084" w14:textId="77777777" w:rsidTr="00BD297A">
        <w:tc>
          <w:tcPr>
            <w:tcW w:w="1454" w:type="dxa"/>
          </w:tcPr>
          <w:p w14:paraId="60F23A5C" w14:textId="77777777" w:rsidR="00120634" w:rsidRPr="00F333D8" w:rsidRDefault="00727B80" w:rsidP="005969EB">
            <w:pPr>
              <w:pStyle w:val="Ztup-normal-11"/>
              <w:spacing w:after="0" w:line="240" w:lineRule="auto"/>
              <w:rPr>
                <w:rFonts w:cs="Arial"/>
                <w:sz w:val="20"/>
                <w:lang w:eastAsia="hr-HR"/>
              </w:rPr>
            </w:pPr>
            <w:r w:rsidRPr="00F333D8">
              <w:rPr>
                <w:rFonts w:cs="Arial"/>
                <w:b/>
                <w:sz w:val="20"/>
              </w:rPr>
              <w:t>RENR0020</w:t>
            </w:r>
          </w:p>
        </w:tc>
        <w:tc>
          <w:tcPr>
            <w:tcW w:w="4787" w:type="dxa"/>
          </w:tcPr>
          <w:p w14:paraId="47B5BB68" w14:textId="77777777" w:rsidR="00120634" w:rsidRPr="00F333D8" w:rsidRDefault="00727B80" w:rsidP="005969EB">
            <w:pPr>
              <w:pStyle w:val="Ztup-normal-11"/>
              <w:spacing w:after="0" w:line="240" w:lineRule="auto"/>
              <w:rPr>
                <w:rFonts w:cs="Arial"/>
                <w:sz w:val="20"/>
                <w:lang w:eastAsia="hr-HR"/>
              </w:rPr>
            </w:pPr>
            <w:r w:rsidRPr="00F333D8">
              <w:rPr>
                <w:rFonts w:cs="Arial"/>
                <w:sz w:val="20"/>
              </w:rPr>
              <w:t>The Reciever shall operate according to it’s specification at relative humidity in range at least between 10% and 90%.</w:t>
            </w:r>
          </w:p>
        </w:tc>
        <w:tc>
          <w:tcPr>
            <w:tcW w:w="1686" w:type="dxa"/>
          </w:tcPr>
          <w:p w14:paraId="21E35269" w14:textId="77777777" w:rsidR="00120634" w:rsidRPr="00F333D8" w:rsidRDefault="00120634" w:rsidP="005969EB">
            <w:pPr>
              <w:pStyle w:val="Ztup-normal-11"/>
              <w:spacing w:after="0" w:line="240" w:lineRule="auto"/>
              <w:rPr>
                <w:rFonts w:cs="Arial"/>
                <w:sz w:val="20"/>
                <w:lang w:eastAsia="hr-HR"/>
              </w:rPr>
            </w:pPr>
          </w:p>
        </w:tc>
      </w:tr>
    </w:tbl>
    <w:p w14:paraId="4B00CE89" w14:textId="77777777" w:rsidR="009C5513" w:rsidRPr="00F333D8" w:rsidRDefault="009C5513" w:rsidP="009C5513">
      <w:pPr>
        <w:autoSpaceDE w:val="0"/>
        <w:autoSpaceDN w:val="0"/>
        <w:adjustRightInd w:val="0"/>
        <w:rPr>
          <w:rFonts w:cs="Arial"/>
          <w:sz w:val="20"/>
          <w:lang w:eastAsia="hr-HR"/>
        </w:rPr>
      </w:pPr>
    </w:p>
    <w:p w14:paraId="79003BA7" w14:textId="77777777" w:rsidR="009C5513" w:rsidRPr="00F333D8" w:rsidRDefault="009C5513" w:rsidP="009C5513">
      <w:pPr>
        <w:pStyle w:val="Heading4"/>
        <w:rPr>
          <w:rFonts w:cs="Arial"/>
          <w:sz w:val="20"/>
          <w:lang w:eastAsia="hr-HR"/>
        </w:rPr>
      </w:pPr>
      <w:bookmarkStart w:id="81" w:name="_Toc295398414"/>
      <w:bookmarkStart w:id="82" w:name="_Toc68809181"/>
      <w:r w:rsidRPr="00F333D8">
        <w:rPr>
          <w:rFonts w:cs="Arial"/>
          <w:sz w:val="20"/>
          <w:lang w:eastAsia="hr-HR"/>
        </w:rPr>
        <w:t>Construction and Design</w:t>
      </w:r>
      <w:bookmarkEnd w:id="81"/>
      <w:bookmarkEnd w:id="82"/>
    </w:p>
    <w:p w14:paraId="18FD665D" w14:textId="77777777" w:rsidR="009C5513" w:rsidRPr="00F333D8" w:rsidRDefault="009C5513" w:rsidP="009C5513">
      <w:pPr>
        <w:autoSpaceDE w:val="0"/>
        <w:autoSpaceDN w:val="0"/>
        <w:adjustRightInd w:val="0"/>
        <w:rPr>
          <w:rFonts w:cs="Arial"/>
          <w:b/>
          <w:bCs/>
          <w:sz w:val="20"/>
          <w:lang w:eastAsia="hr-HR"/>
        </w:rPr>
      </w:pPr>
    </w:p>
    <w:tbl>
      <w:tblPr>
        <w:tblStyle w:val="TableGrid"/>
        <w:tblW w:w="0" w:type="auto"/>
        <w:tblLook w:val="04A0" w:firstRow="1" w:lastRow="0" w:firstColumn="1" w:lastColumn="0" w:noHBand="0" w:noVBand="1"/>
      </w:tblPr>
      <w:tblGrid>
        <w:gridCol w:w="1453"/>
        <w:gridCol w:w="4800"/>
        <w:gridCol w:w="1674"/>
      </w:tblGrid>
      <w:tr w:rsidR="00120634" w:rsidRPr="00F333D8" w14:paraId="39001D60" w14:textId="77777777" w:rsidTr="002D4C07">
        <w:trPr>
          <w:tblHeader/>
        </w:trPr>
        <w:tc>
          <w:tcPr>
            <w:tcW w:w="1453" w:type="dxa"/>
            <w:shd w:val="clear" w:color="auto" w:fill="BFBFBF" w:themeFill="background1" w:themeFillShade="BF"/>
          </w:tcPr>
          <w:p w14:paraId="4C4CB874"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ID</w:t>
            </w:r>
          </w:p>
        </w:tc>
        <w:tc>
          <w:tcPr>
            <w:tcW w:w="4800" w:type="dxa"/>
            <w:shd w:val="clear" w:color="auto" w:fill="BFBFBF" w:themeFill="background1" w:themeFillShade="BF"/>
          </w:tcPr>
          <w:p w14:paraId="364D1C99"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Requirements</w:t>
            </w:r>
          </w:p>
        </w:tc>
        <w:tc>
          <w:tcPr>
            <w:tcW w:w="1674" w:type="dxa"/>
            <w:shd w:val="clear" w:color="auto" w:fill="BFBFBF" w:themeFill="background1" w:themeFillShade="BF"/>
          </w:tcPr>
          <w:p w14:paraId="474EE6FC" w14:textId="77777777" w:rsidR="00120634" w:rsidRPr="00F333D8" w:rsidRDefault="00E60024" w:rsidP="005969EB">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494F3D98" w14:textId="77777777" w:rsidTr="002D4C07">
        <w:tc>
          <w:tcPr>
            <w:tcW w:w="1453" w:type="dxa"/>
          </w:tcPr>
          <w:p w14:paraId="5473BED2" w14:textId="77777777" w:rsidR="00120634" w:rsidRPr="00F333D8" w:rsidRDefault="00483F39" w:rsidP="005969EB">
            <w:pPr>
              <w:pStyle w:val="Ztup-normal-11"/>
              <w:spacing w:after="0" w:line="240" w:lineRule="auto"/>
              <w:rPr>
                <w:rFonts w:cs="Arial"/>
                <w:sz w:val="20"/>
                <w:lang w:eastAsia="hr-HR"/>
              </w:rPr>
            </w:pPr>
            <w:r w:rsidRPr="00F333D8">
              <w:rPr>
                <w:rFonts w:cs="Arial"/>
                <w:b/>
                <w:sz w:val="20"/>
              </w:rPr>
              <w:t>RCOR0010</w:t>
            </w:r>
          </w:p>
        </w:tc>
        <w:tc>
          <w:tcPr>
            <w:tcW w:w="4800" w:type="dxa"/>
          </w:tcPr>
          <w:p w14:paraId="776C5B0C" w14:textId="77777777" w:rsidR="00120634" w:rsidRPr="00F333D8" w:rsidRDefault="00483F39" w:rsidP="005969EB">
            <w:pPr>
              <w:autoSpaceDE w:val="0"/>
              <w:autoSpaceDN w:val="0"/>
              <w:adjustRightInd w:val="0"/>
              <w:jc w:val="both"/>
              <w:rPr>
                <w:rFonts w:cs="Arial"/>
                <w:sz w:val="20"/>
              </w:rPr>
            </w:pPr>
            <w:r w:rsidRPr="00F333D8">
              <w:rPr>
                <w:rFonts w:cs="Arial"/>
                <w:sz w:val="20"/>
              </w:rPr>
              <w:t>The design and construction of the equipment shall be modern, based on the up-to-date technical conceptions related with such equipment. It shall be fully transistorised or/and fitted with integrated circuits (ICs).</w:t>
            </w:r>
          </w:p>
        </w:tc>
        <w:tc>
          <w:tcPr>
            <w:tcW w:w="1674" w:type="dxa"/>
          </w:tcPr>
          <w:p w14:paraId="12EDD69F" w14:textId="77777777" w:rsidR="00120634" w:rsidRPr="00F333D8" w:rsidRDefault="00120634" w:rsidP="005969EB">
            <w:pPr>
              <w:pStyle w:val="Ztup-normal-11"/>
              <w:spacing w:after="0" w:line="240" w:lineRule="auto"/>
              <w:rPr>
                <w:rFonts w:cs="Arial"/>
                <w:sz w:val="20"/>
                <w:lang w:eastAsia="hr-HR"/>
              </w:rPr>
            </w:pPr>
          </w:p>
        </w:tc>
      </w:tr>
      <w:tr w:rsidR="002D4C07" w:rsidRPr="00F333D8" w14:paraId="38C4EA15" w14:textId="77777777" w:rsidTr="002D4C07">
        <w:tc>
          <w:tcPr>
            <w:tcW w:w="1453" w:type="dxa"/>
          </w:tcPr>
          <w:p w14:paraId="38CFA320" w14:textId="77777777" w:rsidR="002D4C07" w:rsidRPr="00F333D8" w:rsidRDefault="002D4C07" w:rsidP="002D4C07">
            <w:pPr>
              <w:pStyle w:val="Ztup-normal-11"/>
              <w:spacing w:after="0" w:line="240" w:lineRule="auto"/>
              <w:rPr>
                <w:rFonts w:cs="Arial"/>
                <w:sz w:val="20"/>
                <w:lang w:eastAsia="hr-HR"/>
              </w:rPr>
            </w:pPr>
            <w:r w:rsidRPr="00F333D8">
              <w:rPr>
                <w:rFonts w:cs="Arial"/>
                <w:b/>
                <w:sz w:val="20"/>
              </w:rPr>
              <w:t>RCOR0040</w:t>
            </w:r>
          </w:p>
        </w:tc>
        <w:tc>
          <w:tcPr>
            <w:tcW w:w="4800" w:type="dxa"/>
          </w:tcPr>
          <w:p w14:paraId="10B1CE3B" w14:textId="77777777" w:rsidR="002D4C07" w:rsidRPr="00F333D8" w:rsidRDefault="002D4C07" w:rsidP="002D4C07">
            <w:pPr>
              <w:autoSpaceDE w:val="0"/>
              <w:autoSpaceDN w:val="0"/>
              <w:adjustRightInd w:val="0"/>
              <w:jc w:val="both"/>
              <w:rPr>
                <w:rFonts w:cs="Arial"/>
                <w:sz w:val="20"/>
              </w:rPr>
            </w:pPr>
            <w:r w:rsidRPr="00F333D8">
              <w:rPr>
                <w:rFonts w:cs="Arial"/>
                <w:sz w:val="20"/>
              </w:rPr>
              <w:t>The equipment assembly shall be fitted with necessary circuits, which will permit the operation on any desirable frequency within the frequency range mentioned in the corresponding paragraph.</w:t>
            </w:r>
          </w:p>
        </w:tc>
        <w:tc>
          <w:tcPr>
            <w:tcW w:w="1674" w:type="dxa"/>
          </w:tcPr>
          <w:p w14:paraId="10416B7A" w14:textId="77777777" w:rsidR="002D4C07" w:rsidRPr="00F333D8" w:rsidRDefault="002D4C07" w:rsidP="002D4C07">
            <w:pPr>
              <w:pStyle w:val="Ztup-normal-11"/>
              <w:spacing w:after="0" w:line="240" w:lineRule="auto"/>
              <w:rPr>
                <w:rFonts w:cs="Arial"/>
                <w:sz w:val="20"/>
                <w:lang w:eastAsia="hr-HR"/>
              </w:rPr>
            </w:pPr>
          </w:p>
        </w:tc>
      </w:tr>
      <w:tr w:rsidR="002D4C07" w:rsidRPr="00F333D8" w14:paraId="54C18264" w14:textId="77777777" w:rsidTr="002D4C07">
        <w:tc>
          <w:tcPr>
            <w:tcW w:w="1453" w:type="dxa"/>
          </w:tcPr>
          <w:p w14:paraId="7554FB65" w14:textId="77777777" w:rsidR="002D4C07" w:rsidRPr="00F333D8" w:rsidRDefault="002D4C07" w:rsidP="002D4C07">
            <w:pPr>
              <w:pStyle w:val="Ztup-normal-11"/>
              <w:spacing w:after="0" w:line="240" w:lineRule="auto"/>
              <w:rPr>
                <w:rFonts w:cs="Arial"/>
                <w:sz w:val="20"/>
                <w:lang w:eastAsia="hr-HR"/>
              </w:rPr>
            </w:pPr>
            <w:r w:rsidRPr="00F333D8">
              <w:rPr>
                <w:rFonts w:cs="Arial"/>
                <w:b/>
                <w:sz w:val="20"/>
              </w:rPr>
              <w:t>RCOR0050</w:t>
            </w:r>
          </w:p>
        </w:tc>
        <w:tc>
          <w:tcPr>
            <w:tcW w:w="4800" w:type="dxa"/>
          </w:tcPr>
          <w:p w14:paraId="583D54BD" w14:textId="77777777" w:rsidR="002D4C07" w:rsidRPr="00F333D8" w:rsidRDefault="002D4C07" w:rsidP="002D4C07">
            <w:pPr>
              <w:pStyle w:val="Ztup-normal-11"/>
              <w:spacing w:after="0" w:line="240" w:lineRule="auto"/>
              <w:rPr>
                <w:rFonts w:cs="Arial"/>
                <w:sz w:val="20"/>
                <w:lang w:eastAsia="hr-HR"/>
              </w:rPr>
            </w:pPr>
            <w:r w:rsidRPr="00F333D8">
              <w:rPr>
                <w:rFonts w:cs="Arial"/>
                <w:sz w:val="20"/>
              </w:rPr>
              <w:t>The equipment shall be of compact size, to the maximum possible extent.</w:t>
            </w:r>
          </w:p>
        </w:tc>
        <w:tc>
          <w:tcPr>
            <w:tcW w:w="1674" w:type="dxa"/>
          </w:tcPr>
          <w:p w14:paraId="43E8CB06" w14:textId="77777777" w:rsidR="002D4C07" w:rsidRPr="00F333D8" w:rsidRDefault="002D4C07" w:rsidP="002D4C07">
            <w:pPr>
              <w:pStyle w:val="Ztup-normal-11"/>
              <w:spacing w:after="0" w:line="240" w:lineRule="auto"/>
              <w:rPr>
                <w:rFonts w:cs="Arial"/>
                <w:sz w:val="20"/>
                <w:lang w:eastAsia="hr-HR"/>
              </w:rPr>
            </w:pPr>
          </w:p>
        </w:tc>
      </w:tr>
      <w:tr w:rsidR="002D4C07" w:rsidRPr="00F333D8" w14:paraId="31CDE076" w14:textId="77777777" w:rsidTr="002D4C07">
        <w:tc>
          <w:tcPr>
            <w:tcW w:w="1453" w:type="dxa"/>
          </w:tcPr>
          <w:p w14:paraId="1EB40EAC" w14:textId="77777777" w:rsidR="002D4C07" w:rsidRPr="00F333D8" w:rsidRDefault="002D4C07" w:rsidP="002D4C07">
            <w:pPr>
              <w:pStyle w:val="Ztup-normal-11"/>
              <w:spacing w:after="0" w:line="240" w:lineRule="auto"/>
              <w:rPr>
                <w:rFonts w:cs="Arial"/>
                <w:sz w:val="20"/>
                <w:lang w:eastAsia="hr-HR"/>
              </w:rPr>
            </w:pPr>
            <w:r w:rsidRPr="00F333D8">
              <w:rPr>
                <w:rFonts w:cs="Arial"/>
                <w:b/>
                <w:sz w:val="20"/>
              </w:rPr>
              <w:t>RCOR0060</w:t>
            </w:r>
          </w:p>
        </w:tc>
        <w:tc>
          <w:tcPr>
            <w:tcW w:w="4800" w:type="dxa"/>
          </w:tcPr>
          <w:p w14:paraId="7CA395E0" w14:textId="77777777" w:rsidR="002D4C07" w:rsidRPr="00F333D8" w:rsidRDefault="002D4C07" w:rsidP="002D4C07">
            <w:pPr>
              <w:autoSpaceDE w:val="0"/>
              <w:autoSpaceDN w:val="0"/>
              <w:adjustRightInd w:val="0"/>
              <w:rPr>
                <w:rFonts w:cs="Arial"/>
                <w:sz w:val="20"/>
              </w:rPr>
            </w:pPr>
            <w:r w:rsidRPr="00F333D8">
              <w:rPr>
                <w:rFonts w:cs="Arial"/>
                <w:sz w:val="20"/>
              </w:rPr>
              <w:t>Any special tools and special test equipment required shall be provided with the equipment.</w:t>
            </w:r>
          </w:p>
        </w:tc>
        <w:tc>
          <w:tcPr>
            <w:tcW w:w="1674" w:type="dxa"/>
          </w:tcPr>
          <w:p w14:paraId="2AB9B7D3" w14:textId="77777777" w:rsidR="002D4C07" w:rsidRPr="00F333D8" w:rsidRDefault="002D4C07" w:rsidP="002D4C07">
            <w:pPr>
              <w:pStyle w:val="Ztup-normal-11"/>
              <w:spacing w:after="0" w:line="240" w:lineRule="auto"/>
              <w:rPr>
                <w:rFonts w:cs="Arial"/>
                <w:sz w:val="20"/>
                <w:lang w:eastAsia="hr-HR"/>
              </w:rPr>
            </w:pPr>
          </w:p>
        </w:tc>
      </w:tr>
      <w:tr w:rsidR="002D4C07" w:rsidRPr="00F333D8" w14:paraId="119A1AD8" w14:textId="77777777" w:rsidTr="002D4C07">
        <w:tc>
          <w:tcPr>
            <w:tcW w:w="1453" w:type="dxa"/>
          </w:tcPr>
          <w:p w14:paraId="4228DB4B" w14:textId="77777777" w:rsidR="002D4C07" w:rsidRPr="009075B3" w:rsidRDefault="002D4C07" w:rsidP="002D4C07">
            <w:pPr>
              <w:pStyle w:val="Ztup-normal-11"/>
              <w:spacing w:after="0" w:line="240" w:lineRule="auto"/>
              <w:rPr>
                <w:rFonts w:cs="Arial"/>
                <w:sz w:val="20"/>
                <w:lang w:eastAsia="hr-HR"/>
              </w:rPr>
            </w:pPr>
            <w:r w:rsidRPr="009075B3">
              <w:rPr>
                <w:rFonts w:cs="Arial"/>
                <w:b/>
                <w:sz w:val="20"/>
              </w:rPr>
              <w:t>RCOR0070</w:t>
            </w:r>
          </w:p>
        </w:tc>
        <w:tc>
          <w:tcPr>
            <w:tcW w:w="4800" w:type="dxa"/>
          </w:tcPr>
          <w:p w14:paraId="3471B093" w14:textId="5EA3F3D7" w:rsidR="002D4C07" w:rsidRPr="009075B3" w:rsidRDefault="002D4C07" w:rsidP="002D4C07">
            <w:pPr>
              <w:pStyle w:val="Ztup-normal-11"/>
              <w:spacing w:after="0" w:line="240" w:lineRule="auto"/>
              <w:rPr>
                <w:rFonts w:cs="Arial"/>
                <w:sz w:val="20"/>
                <w:lang w:eastAsia="hr-HR"/>
              </w:rPr>
            </w:pPr>
            <w:r w:rsidRPr="009075B3">
              <w:rPr>
                <w:rFonts w:cs="Arial"/>
                <w:sz w:val="20"/>
              </w:rPr>
              <w:t>The reliability shall be the highest possible, warranting at least a 15.000 hours mean time between failures (MTBF) with normal periodic maintenance and mean time to repair (MTTR) of at least 30 min.</w:t>
            </w:r>
          </w:p>
        </w:tc>
        <w:tc>
          <w:tcPr>
            <w:tcW w:w="1674" w:type="dxa"/>
          </w:tcPr>
          <w:p w14:paraId="088FD990" w14:textId="77777777" w:rsidR="002D4C07" w:rsidRPr="00F333D8" w:rsidRDefault="002D4C07" w:rsidP="002D4C07">
            <w:pPr>
              <w:pStyle w:val="Ztup-normal-11"/>
              <w:spacing w:after="0" w:line="240" w:lineRule="auto"/>
              <w:rPr>
                <w:rFonts w:cs="Arial"/>
                <w:sz w:val="20"/>
                <w:lang w:eastAsia="hr-HR"/>
              </w:rPr>
            </w:pPr>
          </w:p>
        </w:tc>
      </w:tr>
      <w:tr w:rsidR="002D4C07" w:rsidRPr="00F333D8" w14:paraId="6825B9DD" w14:textId="77777777" w:rsidTr="002D4C07">
        <w:tc>
          <w:tcPr>
            <w:tcW w:w="1453" w:type="dxa"/>
          </w:tcPr>
          <w:p w14:paraId="6004866A" w14:textId="77777777" w:rsidR="002D4C07" w:rsidRPr="00F333D8" w:rsidRDefault="002D4C07" w:rsidP="002D4C07">
            <w:pPr>
              <w:pStyle w:val="Ztup-normal-11"/>
              <w:spacing w:after="0" w:line="240" w:lineRule="auto"/>
              <w:rPr>
                <w:rFonts w:cs="Arial"/>
                <w:sz w:val="20"/>
                <w:lang w:eastAsia="hr-HR"/>
              </w:rPr>
            </w:pPr>
            <w:r w:rsidRPr="00F333D8">
              <w:rPr>
                <w:rFonts w:cs="Arial"/>
                <w:b/>
                <w:sz w:val="20"/>
              </w:rPr>
              <w:lastRenderedPageBreak/>
              <w:t>RCOR0080</w:t>
            </w:r>
          </w:p>
        </w:tc>
        <w:tc>
          <w:tcPr>
            <w:tcW w:w="4800" w:type="dxa"/>
          </w:tcPr>
          <w:p w14:paraId="28A58852" w14:textId="77777777" w:rsidR="002D4C07" w:rsidRPr="00F333D8" w:rsidRDefault="002D4C07" w:rsidP="002D4C07">
            <w:pPr>
              <w:autoSpaceDE w:val="0"/>
              <w:autoSpaceDN w:val="0"/>
              <w:adjustRightInd w:val="0"/>
              <w:ind w:left="33" w:hanging="33"/>
              <w:jc w:val="both"/>
              <w:rPr>
                <w:rFonts w:cs="Arial"/>
                <w:sz w:val="20"/>
              </w:rPr>
            </w:pPr>
            <w:r w:rsidRPr="00F333D8">
              <w:rPr>
                <w:rFonts w:cs="Arial"/>
                <w:sz w:val="20"/>
              </w:rPr>
              <w:t>Remote site maintenance requirements shall in general be as minimal as possible. This particularly refers to the following:</w:t>
            </w:r>
          </w:p>
          <w:p w14:paraId="716B7645" w14:textId="77777777" w:rsidR="002D4C07" w:rsidRPr="00F333D8" w:rsidRDefault="002D4C07" w:rsidP="002D4C07">
            <w:pPr>
              <w:pStyle w:val="ListParagraph"/>
              <w:numPr>
                <w:ilvl w:val="0"/>
                <w:numId w:val="49"/>
              </w:numPr>
              <w:autoSpaceDE w:val="0"/>
              <w:autoSpaceDN w:val="0"/>
              <w:adjustRightInd w:val="0"/>
              <w:ind w:left="558" w:hanging="403"/>
              <w:jc w:val="both"/>
              <w:rPr>
                <w:rFonts w:cs="Arial"/>
                <w:sz w:val="20"/>
              </w:rPr>
            </w:pPr>
            <w:r w:rsidRPr="00F333D8">
              <w:rPr>
                <w:rFonts w:cs="Arial"/>
                <w:sz w:val="20"/>
              </w:rPr>
              <w:t>preventive maintenance inspections on site shall be required not more often than once per month,</w:t>
            </w:r>
          </w:p>
          <w:p w14:paraId="42A53605" w14:textId="77777777" w:rsidR="002D4C07" w:rsidRPr="00F333D8" w:rsidRDefault="002D4C07" w:rsidP="002D4C07">
            <w:pPr>
              <w:pStyle w:val="ListParagraph"/>
              <w:numPr>
                <w:ilvl w:val="0"/>
                <w:numId w:val="49"/>
              </w:numPr>
              <w:autoSpaceDE w:val="0"/>
              <w:autoSpaceDN w:val="0"/>
              <w:adjustRightInd w:val="0"/>
              <w:ind w:left="558" w:hanging="403"/>
              <w:jc w:val="both"/>
              <w:rPr>
                <w:rFonts w:cs="Arial"/>
                <w:sz w:val="20"/>
              </w:rPr>
            </w:pPr>
            <w:r w:rsidRPr="00F333D8">
              <w:rPr>
                <w:rFonts w:cs="Arial"/>
                <w:sz w:val="20"/>
              </w:rPr>
              <w:t>corrective maintenance on site shall be easy module replacement, without requiring complex skills or tools,</w:t>
            </w:r>
          </w:p>
          <w:p w14:paraId="57162885" w14:textId="77777777" w:rsidR="002D4C07" w:rsidRPr="00F333D8" w:rsidRDefault="002D4C07" w:rsidP="002D4C07">
            <w:pPr>
              <w:pStyle w:val="ListParagraph"/>
              <w:numPr>
                <w:ilvl w:val="0"/>
                <w:numId w:val="49"/>
              </w:numPr>
              <w:autoSpaceDE w:val="0"/>
              <w:autoSpaceDN w:val="0"/>
              <w:adjustRightInd w:val="0"/>
              <w:ind w:left="558" w:hanging="403"/>
              <w:jc w:val="both"/>
              <w:rPr>
                <w:rFonts w:cs="Arial"/>
                <w:sz w:val="20"/>
              </w:rPr>
            </w:pPr>
            <w:r w:rsidRPr="00F333D8">
              <w:rPr>
                <w:rFonts w:cs="Arial"/>
                <w:sz w:val="20"/>
              </w:rPr>
              <w:t>repair of modules shall be possible by the personnel of the concerned ANSP or of a company different from the Contractor.</w:t>
            </w:r>
          </w:p>
        </w:tc>
        <w:tc>
          <w:tcPr>
            <w:tcW w:w="1674" w:type="dxa"/>
          </w:tcPr>
          <w:p w14:paraId="081D53D5" w14:textId="77777777" w:rsidR="002D4C07" w:rsidRPr="00F333D8" w:rsidRDefault="002D4C07" w:rsidP="002D4C07">
            <w:pPr>
              <w:pStyle w:val="Ztup-normal-11"/>
              <w:spacing w:after="0" w:line="240" w:lineRule="auto"/>
              <w:rPr>
                <w:rFonts w:cs="Arial"/>
                <w:sz w:val="20"/>
                <w:lang w:eastAsia="hr-HR"/>
              </w:rPr>
            </w:pPr>
          </w:p>
        </w:tc>
      </w:tr>
      <w:tr w:rsidR="002D4C07" w:rsidRPr="00F333D8" w14:paraId="661F5873" w14:textId="77777777" w:rsidTr="002D4C07">
        <w:tc>
          <w:tcPr>
            <w:tcW w:w="1453" w:type="dxa"/>
          </w:tcPr>
          <w:p w14:paraId="0A5848ED" w14:textId="77777777" w:rsidR="002D4C07" w:rsidRPr="00F333D8" w:rsidRDefault="002D4C07" w:rsidP="002D4C07">
            <w:pPr>
              <w:pStyle w:val="Ztup-normal-11"/>
              <w:spacing w:after="0" w:line="240" w:lineRule="auto"/>
              <w:rPr>
                <w:rFonts w:cs="Arial"/>
                <w:sz w:val="20"/>
                <w:lang w:eastAsia="hr-HR"/>
              </w:rPr>
            </w:pPr>
            <w:r w:rsidRPr="00F333D8">
              <w:rPr>
                <w:rFonts w:cs="Arial"/>
                <w:b/>
                <w:sz w:val="20"/>
              </w:rPr>
              <w:t>RCOR0090</w:t>
            </w:r>
          </w:p>
        </w:tc>
        <w:tc>
          <w:tcPr>
            <w:tcW w:w="4800" w:type="dxa"/>
          </w:tcPr>
          <w:p w14:paraId="77F26650" w14:textId="77777777" w:rsidR="002D4C07" w:rsidRPr="00F333D8" w:rsidRDefault="002D4C07" w:rsidP="002D4C07">
            <w:pPr>
              <w:autoSpaceDE w:val="0"/>
              <w:autoSpaceDN w:val="0"/>
              <w:adjustRightInd w:val="0"/>
              <w:jc w:val="both"/>
              <w:rPr>
                <w:rFonts w:cs="Arial"/>
                <w:sz w:val="20"/>
              </w:rPr>
            </w:pPr>
            <w:r w:rsidRPr="00F333D8">
              <w:rPr>
                <w:rFonts w:cs="Arial"/>
                <w:sz w:val="20"/>
              </w:rPr>
              <w:t>Each Receiver shall be accompanied by a set of technical manuals. The technical instructions manual provided shall be clear, concise and fully illustrated including circuit schematic diagrams. Any special technique shall be fully described. The aforesaid technical manuals shall include complete installation, operation and maintenance instructions.</w:t>
            </w:r>
          </w:p>
        </w:tc>
        <w:tc>
          <w:tcPr>
            <w:tcW w:w="1674" w:type="dxa"/>
          </w:tcPr>
          <w:p w14:paraId="294C1070" w14:textId="77777777" w:rsidR="002D4C07" w:rsidRPr="00F333D8" w:rsidRDefault="002D4C07" w:rsidP="002D4C07">
            <w:pPr>
              <w:pStyle w:val="Ztup-normal-11"/>
              <w:spacing w:after="0" w:line="240" w:lineRule="auto"/>
              <w:rPr>
                <w:rFonts w:cs="Arial"/>
                <w:sz w:val="20"/>
                <w:lang w:eastAsia="hr-HR"/>
              </w:rPr>
            </w:pPr>
          </w:p>
        </w:tc>
      </w:tr>
    </w:tbl>
    <w:p w14:paraId="5B9123B8" w14:textId="77777777" w:rsidR="009C5513" w:rsidRPr="00F333D8" w:rsidRDefault="009C5513" w:rsidP="009C5513">
      <w:pPr>
        <w:autoSpaceDE w:val="0"/>
        <w:autoSpaceDN w:val="0"/>
        <w:adjustRightInd w:val="0"/>
        <w:ind w:left="720" w:firstLine="720"/>
        <w:rPr>
          <w:rFonts w:cs="Arial"/>
          <w:color w:val="800080"/>
          <w:sz w:val="20"/>
          <w:lang w:eastAsia="hr-HR"/>
        </w:rPr>
      </w:pPr>
    </w:p>
    <w:p w14:paraId="6A1431EB" w14:textId="77777777" w:rsidR="009C5513" w:rsidRPr="00F333D8" w:rsidRDefault="009C5513" w:rsidP="009C5513">
      <w:pPr>
        <w:pStyle w:val="Heading4"/>
        <w:rPr>
          <w:rFonts w:cs="Arial"/>
          <w:sz w:val="20"/>
          <w:lang w:eastAsia="hr-HR"/>
        </w:rPr>
      </w:pPr>
      <w:bookmarkStart w:id="83" w:name="_Toc295398415"/>
      <w:bookmarkStart w:id="84" w:name="_Toc68809182"/>
      <w:r w:rsidRPr="00F333D8">
        <w:rPr>
          <w:rFonts w:cs="Arial"/>
          <w:sz w:val="20"/>
          <w:lang w:eastAsia="hr-HR"/>
        </w:rPr>
        <w:t>Electrical Characteristics</w:t>
      </w:r>
      <w:bookmarkEnd w:id="83"/>
      <w:bookmarkEnd w:id="84"/>
    </w:p>
    <w:tbl>
      <w:tblPr>
        <w:tblStyle w:val="TableGrid"/>
        <w:tblW w:w="0" w:type="auto"/>
        <w:tblLook w:val="04A0" w:firstRow="1" w:lastRow="0" w:firstColumn="1" w:lastColumn="0" w:noHBand="0" w:noVBand="1"/>
      </w:tblPr>
      <w:tblGrid>
        <w:gridCol w:w="1446"/>
        <w:gridCol w:w="4761"/>
        <w:gridCol w:w="1720"/>
      </w:tblGrid>
      <w:tr w:rsidR="00120634" w:rsidRPr="00F333D8" w14:paraId="75E0B1AD" w14:textId="77777777" w:rsidTr="00203481">
        <w:trPr>
          <w:tblHeader/>
        </w:trPr>
        <w:tc>
          <w:tcPr>
            <w:tcW w:w="1446" w:type="dxa"/>
            <w:shd w:val="clear" w:color="auto" w:fill="BFBFBF" w:themeFill="background1" w:themeFillShade="BF"/>
          </w:tcPr>
          <w:p w14:paraId="23CBE9AD"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ID</w:t>
            </w:r>
          </w:p>
        </w:tc>
        <w:tc>
          <w:tcPr>
            <w:tcW w:w="4761" w:type="dxa"/>
            <w:shd w:val="clear" w:color="auto" w:fill="BFBFBF" w:themeFill="background1" w:themeFillShade="BF"/>
          </w:tcPr>
          <w:p w14:paraId="60D05B80"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Requirements</w:t>
            </w:r>
          </w:p>
        </w:tc>
        <w:tc>
          <w:tcPr>
            <w:tcW w:w="1720" w:type="dxa"/>
            <w:shd w:val="clear" w:color="auto" w:fill="BFBFBF" w:themeFill="background1" w:themeFillShade="BF"/>
          </w:tcPr>
          <w:p w14:paraId="34532C8B" w14:textId="77777777" w:rsidR="00120634" w:rsidRPr="00F333D8" w:rsidRDefault="00E60024" w:rsidP="005969EB">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509A6B12" w14:textId="77777777" w:rsidTr="00203481">
        <w:tc>
          <w:tcPr>
            <w:tcW w:w="1446" w:type="dxa"/>
          </w:tcPr>
          <w:p w14:paraId="480D2A3D" w14:textId="77777777" w:rsidR="00120634" w:rsidRPr="00F333D8" w:rsidRDefault="00BF07C3" w:rsidP="005969EB">
            <w:pPr>
              <w:pStyle w:val="Ztup-normal-11"/>
              <w:spacing w:after="0" w:line="240" w:lineRule="auto"/>
              <w:rPr>
                <w:rFonts w:cs="Arial"/>
                <w:sz w:val="20"/>
                <w:lang w:eastAsia="hr-HR"/>
              </w:rPr>
            </w:pPr>
            <w:r w:rsidRPr="00F333D8">
              <w:rPr>
                <w:rFonts w:cs="Arial"/>
                <w:b/>
                <w:sz w:val="20"/>
              </w:rPr>
              <w:t>RELR0010</w:t>
            </w:r>
          </w:p>
        </w:tc>
        <w:tc>
          <w:tcPr>
            <w:tcW w:w="4761" w:type="dxa"/>
          </w:tcPr>
          <w:p w14:paraId="3C1A51AF" w14:textId="77777777" w:rsidR="00120634" w:rsidRPr="00F333D8" w:rsidRDefault="00BF07C3" w:rsidP="005969EB">
            <w:pPr>
              <w:pStyle w:val="Ztup-normal-11"/>
              <w:spacing w:after="0" w:line="240" w:lineRule="auto"/>
              <w:rPr>
                <w:rFonts w:cs="Arial"/>
                <w:sz w:val="20"/>
                <w:lang w:eastAsia="hr-HR"/>
              </w:rPr>
            </w:pPr>
            <w:r w:rsidRPr="00F333D8">
              <w:rPr>
                <w:rFonts w:cs="Arial"/>
                <w:sz w:val="20"/>
              </w:rPr>
              <w:t>The equipment shall be tunable over the range of 118 to 137 MHz for VHF equipment without any change of elements. The equipment shall comply with all aspects of this specification within the specified frequency ranges.</w:t>
            </w:r>
          </w:p>
        </w:tc>
        <w:tc>
          <w:tcPr>
            <w:tcW w:w="1720" w:type="dxa"/>
          </w:tcPr>
          <w:p w14:paraId="58BC7326" w14:textId="77777777" w:rsidR="00120634" w:rsidRPr="00F333D8" w:rsidRDefault="00120634" w:rsidP="005969EB">
            <w:pPr>
              <w:pStyle w:val="Ztup-normal-11"/>
              <w:spacing w:after="0" w:line="240" w:lineRule="auto"/>
              <w:rPr>
                <w:rFonts w:cs="Arial"/>
                <w:sz w:val="20"/>
                <w:lang w:eastAsia="hr-HR"/>
              </w:rPr>
            </w:pPr>
          </w:p>
        </w:tc>
      </w:tr>
      <w:tr w:rsidR="00120634" w:rsidRPr="00F333D8" w14:paraId="15846CB3" w14:textId="77777777" w:rsidTr="00203481">
        <w:tc>
          <w:tcPr>
            <w:tcW w:w="1446" w:type="dxa"/>
          </w:tcPr>
          <w:p w14:paraId="4F0A6B74" w14:textId="77777777" w:rsidR="00120634" w:rsidRPr="00F333D8" w:rsidRDefault="00BF07C3" w:rsidP="005969EB">
            <w:pPr>
              <w:pStyle w:val="Ztup-normal-11"/>
              <w:spacing w:after="0" w:line="240" w:lineRule="auto"/>
              <w:rPr>
                <w:rFonts w:cs="Arial"/>
                <w:sz w:val="20"/>
                <w:lang w:eastAsia="hr-HR"/>
              </w:rPr>
            </w:pPr>
            <w:r w:rsidRPr="00F333D8">
              <w:rPr>
                <w:rFonts w:cs="Arial"/>
                <w:b/>
                <w:sz w:val="20"/>
              </w:rPr>
              <w:t>RELR0020</w:t>
            </w:r>
          </w:p>
        </w:tc>
        <w:tc>
          <w:tcPr>
            <w:tcW w:w="4761" w:type="dxa"/>
          </w:tcPr>
          <w:p w14:paraId="5DC919C8" w14:textId="0F2C302C" w:rsidR="00120634" w:rsidRPr="00F333D8" w:rsidRDefault="00BF07C3" w:rsidP="005969EB">
            <w:pPr>
              <w:pStyle w:val="Ztup-normal-11"/>
              <w:spacing w:after="0" w:line="240" w:lineRule="auto"/>
              <w:rPr>
                <w:rFonts w:cs="Arial"/>
                <w:sz w:val="20"/>
                <w:lang w:eastAsia="hr-HR"/>
              </w:rPr>
            </w:pPr>
            <w:r w:rsidRPr="00F333D8">
              <w:rPr>
                <w:rFonts w:cs="Arial"/>
                <w:sz w:val="20"/>
              </w:rPr>
              <w:t xml:space="preserve">The receiver shall have a multichannel feature allowing up to </w:t>
            </w:r>
            <w:r w:rsidR="00171C69">
              <w:rPr>
                <w:rFonts w:cs="Arial"/>
                <w:sz w:val="20"/>
              </w:rPr>
              <w:t>1</w:t>
            </w:r>
            <w:r w:rsidRPr="00F333D8">
              <w:rPr>
                <w:rFonts w:cs="Arial"/>
                <w:sz w:val="20"/>
              </w:rPr>
              <w:t>0 frequency channels to be programmed, sorted and recalled by channel number.</w:t>
            </w:r>
          </w:p>
        </w:tc>
        <w:tc>
          <w:tcPr>
            <w:tcW w:w="1720" w:type="dxa"/>
          </w:tcPr>
          <w:p w14:paraId="06EEE2EE" w14:textId="77777777" w:rsidR="00120634" w:rsidRPr="00F333D8" w:rsidRDefault="00120634" w:rsidP="005969EB">
            <w:pPr>
              <w:pStyle w:val="Ztup-normal-11"/>
              <w:spacing w:after="0" w:line="240" w:lineRule="auto"/>
              <w:rPr>
                <w:rFonts w:cs="Arial"/>
                <w:sz w:val="20"/>
                <w:lang w:eastAsia="hr-HR"/>
              </w:rPr>
            </w:pPr>
          </w:p>
        </w:tc>
      </w:tr>
      <w:tr w:rsidR="00120634" w:rsidRPr="00F333D8" w14:paraId="117D984A" w14:textId="77777777" w:rsidTr="00203481">
        <w:tc>
          <w:tcPr>
            <w:tcW w:w="1446" w:type="dxa"/>
          </w:tcPr>
          <w:p w14:paraId="144AD743" w14:textId="77777777" w:rsidR="00120634" w:rsidRPr="00F333D8" w:rsidRDefault="00BF07C3" w:rsidP="005969EB">
            <w:pPr>
              <w:pStyle w:val="Ztup-normal-11"/>
              <w:spacing w:after="0" w:line="240" w:lineRule="auto"/>
              <w:rPr>
                <w:rFonts w:cs="Arial"/>
                <w:sz w:val="20"/>
                <w:lang w:eastAsia="hr-HR"/>
              </w:rPr>
            </w:pPr>
            <w:r w:rsidRPr="00F333D8">
              <w:rPr>
                <w:rFonts w:cs="Arial"/>
                <w:b/>
                <w:sz w:val="20"/>
              </w:rPr>
              <w:t>RELR0030</w:t>
            </w:r>
          </w:p>
        </w:tc>
        <w:tc>
          <w:tcPr>
            <w:tcW w:w="4761" w:type="dxa"/>
          </w:tcPr>
          <w:p w14:paraId="1630DCB7" w14:textId="77777777" w:rsidR="00120634" w:rsidRPr="00F333D8" w:rsidRDefault="00BF07C3" w:rsidP="005969EB">
            <w:pPr>
              <w:autoSpaceDE w:val="0"/>
              <w:autoSpaceDN w:val="0"/>
              <w:adjustRightInd w:val="0"/>
              <w:jc w:val="both"/>
              <w:rPr>
                <w:rFonts w:cs="Arial"/>
                <w:sz w:val="20"/>
              </w:rPr>
            </w:pPr>
            <w:r w:rsidRPr="00F333D8">
              <w:rPr>
                <w:rFonts w:cs="Arial"/>
                <w:sz w:val="20"/>
              </w:rPr>
              <w:t>The type of reception shall be Double Side Band Amplitude Modulation, A3E for speech.</w:t>
            </w:r>
          </w:p>
        </w:tc>
        <w:tc>
          <w:tcPr>
            <w:tcW w:w="1720" w:type="dxa"/>
          </w:tcPr>
          <w:p w14:paraId="6B9014DF" w14:textId="77777777" w:rsidR="00120634" w:rsidRPr="00F333D8" w:rsidRDefault="00120634" w:rsidP="005969EB">
            <w:pPr>
              <w:pStyle w:val="Ztup-normal-11"/>
              <w:spacing w:after="0" w:line="240" w:lineRule="auto"/>
              <w:rPr>
                <w:rFonts w:cs="Arial"/>
                <w:sz w:val="20"/>
                <w:lang w:eastAsia="hr-HR"/>
              </w:rPr>
            </w:pPr>
          </w:p>
        </w:tc>
      </w:tr>
      <w:tr w:rsidR="00120634" w:rsidRPr="00F333D8" w14:paraId="3ADA5CE4" w14:textId="77777777" w:rsidTr="00203481">
        <w:tc>
          <w:tcPr>
            <w:tcW w:w="1446" w:type="dxa"/>
          </w:tcPr>
          <w:p w14:paraId="1A480A4E" w14:textId="77777777" w:rsidR="00120634" w:rsidRPr="00F333D8" w:rsidRDefault="00BF07C3" w:rsidP="005969EB">
            <w:pPr>
              <w:pStyle w:val="Ztup-normal-11"/>
              <w:spacing w:after="0" w:line="240" w:lineRule="auto"/>
              <w:rPr>
                <w:rFonts w:cs="Arial"/>
                <w:sz w:val="20"/>
                <w:lang w:eastAsia="hr-HR"/>
              </w:rPr>
            </w:pPr>
            <w:r w:rsidRPr="00F333D8">
              <w:rPr>
                <w:rFonts w:cs="Arial"/>
                <w:b/>
                <w:sz w:val="20"/>
              </w:rPr>
              <w:t>RELR0040</w:t>
            </w:r>
          </w:p>
        </w:tc>
        <w:tc>
          <w:tcPr>
            <w:tcW w:w="4761" w:type="dxa"/>
          </w:tcPr>
          <w:p w14:paraId="58C00762" w14:textId="77777777" w:rsidR="00120634" w:rsidRPr="00F333D8" w:rsidRDefault="00BF07C3" w:rsidP="005969EB">
            <w:pPr>
              <w:pStyle w:val="Ztup-normal-11"/>
              <w:spacing w:after="0" w:line="240" w:lineRule="auto"/>
              <w:rPr>
                <w:rFonts w:cs="Arial"/>
                <w:sz w:val="20"/>
                <w:lang w:eastAsia="hr-HR"/>
              </w:rPr>
            </w:pPr>
            <w:r w:rsidRPr="00F333D8">
              <w:rPr>
                <w:rFonts w:cs="Arial"/>
                <w:sz w:val="20"/>
              </w:rPr>
              <w:t xml:space="preserve">The channel spacing shall be 25 and </w:t>
            </w:r>
            <w:r w:rsidRPr="00492729">
              <w:rPr>
                <w:rFonts w:cs="Arial"/>
                <w:sz w:val="20"/>
              </w:rPr>
              <w:t>8.33</w:t>
            </w:r>
            <w:r w:rsidRPr="00F333D8">
              <w:rPr>
                <w:rFonts w:cs="Arial"/>
                <w:sz w:val="20"/>
              </w:rPr>
              <w:t xml:space="preserve"> kHz for VHF.</w:t>
            </w:r>
          </w:p>
        </w:tc>
        <w:tc>
          <w:tcPr>
            <w:tcW w:w="1720" w:type="dxa"/>
          </w:tcPr>
          <w:p w14:paraId="59E82B84" w14:textId="77777777" w:rsidR="00120634" w:rsidRPr="00F333D8" w:rsidRDefault="00120634" w:rsidP="005969EB">
            <w:pPr>
              <w:pStyle w:val="Ztup-normal-11"/>
              <w:spacing w:after="0" w:line="240" w:lineRule="auto"/>
              <w:rPr>
                <w:rFonts w:cs="Arial"/>
                <w:sz w:val="20"/>
                <w:lang w:eastAsia="hr-HR"/>
              </w:rPr>
            </w:pPr>
          </w:p>
        </w:tc>
      </w:tr>
      <w:tr w:rsidR="00120634" w:rsidRPr="00F333D8" w14:paraId="39105CCD" w14:textId="77777777" w:rsidTr="00203481">
        <w:tc>
          <w:tcPr>
            <w:tcW w:w="1446" w:type="dxa"/>
          </w:tcPr>
          <w:p w14:paraId="662A6CEB" w14:textId="77777777" w:rsidR="00120634" w:rsidRPr="00F333D8" w:rsidRDefault="00BF07C3" w:rsidP="005969EB">
            <w:pPr>
              <w:pStyle w:val="Ztup-normal-11"/>
              <w:spacing w:after="0" w:line="240" w:lineRule="auto"/>
              <w:rPr>
                <w:rFonts w:cs="Arial"/>
                <w:sz w:val="20"/>
                <w:lang w:eastAsia="hr-HR"/>
              </w:rPr>
            </w:pPr>
            <w:r w:rsidRPr="00F333D8">
              <w:rPr>
                <w:rFonts w:cs="Arial"/>
                <w:b/>
                <w:sz w:val="20"/>
              </w:rPr>
              <w:t>RELR0050</w:t>
            </w:r>
          </w:p>
        </w:tc>
        <w:tc>
          <w:tcPr>
            <w:tcW w:w="4761" w:type="dxa"/>
          </w:tcPr>
          <w:p w14:paraId="04A16843" w14:textId="77777777" w:rsidR="00120634" w:rsidRPr="00F333D8" w:rsidRDefault="00BF07C3" w:rsidP="005969EB">
            <w:pPr>
              <w:autoSpaceDE w:val="0"/>
              <w:autoSpaceDN w:val="0"/>
              <w:adjustRightInd w:val="0"/>
              <w:jc w:val="both"/>
              <w:rPr>
                <w:rFonts w:cs="Arial"/>
                <w:sz w:val="20"/>
              </w:rPr>
            </w:pPr>
            <w:r w:rsidRPr="00F333D8">
              <w:rPr>
                <w:rFonts w:cs="Arial"/>
                <w:sz w:val="20"/>
              </w:rPr>
              <w:t>The tuning of the receiver shall be an easy and quick operation. No measuring devices except a DC multimeter shall be required to tune the receiver with sufficient accuracy to the frequency determined by the inserted crystal.</w:t>
            </w:r>
          </w:p>
        </w:tc>
        <w:tc>
          <w:tcPr>
            <w:tcW w:w="1720" w:type="dxa"/>
          </w:tcPr>
          <w:p w14:paraId="3F29939A" w14:textId="77777777" w:rsidR="00120634" w:rsidRPr="00F333D8" w:rsidRDefault="00120634" w:rsidP="005969EB">
            <w:pPr>
              <w:pStyle w:val="Ztup-normal-11"/>
              <w:spacing w:after="0" w:line="240" w:lineRule="auto"/>
              <w:rPr>
                <w:rFonts w:cs="Arial"/>
                <w:sz w:val="20"/>
                <w:lang w:eastAsia="hr-HR"/>
              </w:rPr>
            </w:pPr>
          </w:p>
        </w:tc>
      </w:tr>
      <w:tr w:rsidR="00120634" w:rsidRPr="00F333D8" w14:paraId="63A06A5A" w14:textId="77777777" w:rsidTr="00203481">
        <w:tc>
          <w:tcPr>
            <w:tcW w:w="1446" w:type="dxa"/>
          </w:tcPr>
          <w:p w14:paraId="43C506DB" w14:textId="77777777" w:rsidR="00120634" w:rsidRPr="00F333D8" w:rsidRDefault="00BF07C3" w:rsidP="005969EB">
            <w:pPr>
              <w:pStyle w:val="Ztup-normal-11"/>
              <w:spacing w:after="0" w:line="240" w:lineRule="auto"/>
              <w:rPr>
                <w:rFonts w:cs="Arial"/>
                <w:sz w:val="20"/>
                <w:lang w:eastAsia="hr-HR"/>
              </w:rPr>
            </w:pPr>
            <w:r w:rsidRPr="00F333D8">
              <w:rPr>
                <w:rFonts w:cs="Arial"/>
                <w:b/>
                <w:sz w:val="20"/>
              </w:rPr>
              <w:t>RELR0060</w:t>
            </w:r>
          </w:p>
        </w:tc>
        <w:tc>
          <w:tcPr>
            <w:tcW w:w="4761" w:type="dxa"/>
          </w:tcPr>
          <w:p w14:paraId="78A4C5FD" w14:textId="77777777" w:rsidR="00120634" w:rsidRPr="00F333D8" w:rsidRDefault="00BF07C3" w:rsidP="005969EB">
            <w:pPr>
              <w:autoSpaceDE w:val="0"/>
              <w:autoSpaceDN w:val="0"/>
              <w:adjustRightInd w:val="0"/>
              <w:jc w:val="both"/>
              <w:rPr>
                <w:rFonts w:cs="Arial"/>
                <w:sz w:val="20"/>
              </w:rPr>
            </w:pPr>
            <w:r w:rsidRPr="00F333D8">
              <w:rPr>
                <w:rFonts w:cs="Arial"/>
                <w:sz w:val="20"/>
              </w:rPr>
              <w:t>The spurious radiation requirements described below shall be met when applying the tuning procedure.</w:t>
            </w:r>
          </w:p>
        </w:tc>
        <w:tc>
          <w:tcPr>
            <w:tcW w:w="1720" w:type="dxa"/>
          </w:tcPr>
          <w:p w14:paraId="644C7138" w14:textId="77777777" w:rsidR="00120634" w:rsidRPr="00F333D8" w:rsidRDefault="00120634" w:rsidP="005969EB">
            <w:pPr>
              <w:pStyle w:val="Ztup-normal-11"/>
              <w:spacing w:after="0" w:line="240" w:lineRule="auto"/>
              <w:rPr>
                <w:rFonts w:cs="Arial"/>
                <w:sz w:val="20"/>
                <w:lang w:eastAsia="hr-HR"/>
              </w:rPr>
            </w:pPr>
          </w:p>
        </w:tc>
      </w:tr>
      <w:tr w:rsidR="002F44EE" w:rsidRPr="00F333D8" w14:paraId="1F2F9293" w14:textId="77777777" w:rsidTr="00203481">
        <w:tc>
          <w:tcPr>
            <w:tcW w:w="1446" w:type="dxa"/>
          </w:tcPr>
          <w:p w14:paraId="1C1CE5F3" w14:textId="77777777" w:rsidR="002F44EE" w:rsidRPr="00F333D8" w:rsidRDefault="002F44EE" w:rsidP="005969EB">
            <w:pPr>
              <w:pStyle w:val="Ztup-normal-11"/>
              <w:spacing w:after="0" w:line="240" w:lineRule="auto"/>
              <w:rPr>
                <w:rFonts w:cs="Arial"/>
                <w:b/>
                <w:sz w:val="20"/>
              </w:rPr>
            </w:pPr>
            <w:r w:rsidRPr="00F333D8">
              <w:rPr>
                <w:rFonts w:cs="Arial"/>
                <w:b/>
                <w:sz w:val="20"/>
              </w:rPr>
              <w:t>RELR0070</w:t>
            </w:r>
          </w:p>
        </w:tc>
        <w:tc>
          <w:tcPr>
            <w:tcW w:w="4761" w:type="dxa"/>
          </w:tcPr>
          <w:p w14:paraId="1BAE5A4B" w14:textId="77777777" w:rsidR="002F44EE" w:rsidRPr="00F333D8" w:rsidRDefault="002F44EE" w:rsidP="005969EB">
            <w:pPr>
              <w:autoSpaceDE w:val="0"/>
              <w:autoSpaceDN w:val="0"/>
              <w:adjustRightInd w:val="0"/>
              <w:rPr>
                <w:rFonts w:cs="Arial"/>
                <w:sz w:val="20"/>
              </w:rPr>
            </w:pPr>
            <w:r w:rsidRPr="00F333D8">
              <w:rPr>
                <w:rFonts w:cs="Arial"/>
                <w:sz w:val="20"/>
              </w:rPr>
              <w:t>The receiver shall withstand continuous 24 hour uninterrupted reception (100% duty cycle).</w:t>
            </w:r>
          </w:p>
        </w:tc>
        <w:tc>
          <w:tcPr>
            <w:tcW w:w="1720" w:type="dxa"/>
          </w:tcPr>
          <w:p w14:paraId="0ACABFDF" w14:textId="77777777" w:rsidR="002F44EE" w:rsidRPr="00F333D8" w:rsidRDefault="002F44EE" w:rsidP="005969EB">
            <w:pPr>
              <w:pStyle w:val="Ztup-normal-11"/>
              <w:spacing w:after="0" w:line="240" w:lineRule="auto"/>
              <w:rPr>
                <w:rFonts w:cs="Arial"/>
                <w:sz w:val="20"/>
                <w:lang w:eastAsia="hr-HR"/>
              </w:rPr>
            </w:pPr>
          </w:p>
        </w:tc>
      </w:tr>
      <w:tr w:rsidR="002F44EE" w:rsidRPr="00F333D8" w14:paraId="409900C0" w14:textId="77777777" w:rsidTr="00203481">
        <w:tc>
          <w:tcPr>
            <w:tcW w:w="1446" w:type="dxa"/>
          </w:tcPr>
          <w:p w14:paraId="7F16CC98" w14:textId="77777777" w:rsidR="002F44EE" w:rsidRPr="00F333D8" w:rsidRDefault="002F44EE" w:rsidP="005969EB">
            <w:pPr>
              <w:pStyle w:val="Ztup-normal-11"/>
              <w:spacing w:after="0" w:line="240" w:lineRule="auto"/>
              <w:rPr>
                <w:rFonts w:cs="Arial"/>
                <w:b/>
                <w:sz w:val="20"/>
              </w:rPr>
            </w:pPr>
            <w:r w:rsidRPr="00F333D8">
              <w:rPr>
                <w:rFonts w:cs="Arial"/>
                <w:b/>
                <w:sz w:val="20"/>
              </w:rPr>
              <w:t>RELR0080</w:t>
            </w:r>
          </w:p>
        </w:tc>
        <w:tc>
          <w:tcPr>
            <w:tcW w:w="4761" w:type="dxa"/>
          </w:tcPr>
          <w:p w14:paraId="28B3D017" w14:textId="52CE5F63" w:rsidR="002F44EE" w:rsidRPr="00F333D8" w:rsidRDefault="002F44EE" w:rsidP="005969EB">
            <w:pPr>
              <w:autoSpaceDE w:val="0"/>
              <w:autoSpaceDN w:val="0"/>
              <w:adjustRightInd w:val="0"/>
              <w:rPr>
                <w:rFonts w:cs="Arial"/>
                <w:sz w:val="20"/>
              </w:rPr>
            </w:pPr>
            <w:r w:rsidRPr="00F333D8">
              <w:rPr>
                <w:rFonts w:cs="Arial"/>
                <w:sz w:val="20"/>
              </w:rPr>
              <w:t xml:space="preserve">The frequency error shall be within ± </w:t>
            </w:r>
            <w:r w:rsidR="002D4C07">
              <w:rPr>
                <w:rFonts w:cs="Arial"/>
                <w:sz w:val="20"/>
              </w:rPr>
              <w:t>1</w:t>
            </w:r>
            <w:r w:rsidRPr="00F333D8">
              <w:rPr>
                <w:rFonts w:cs="Arial"/>
                <w:sz w:val="20"/>
              </w:rPr>
              <w:t>x10</w:t>
            </w:r>
            <w:r w:rsidRPr="00F333D8">
              <w:rPr>
                <w:rFonts w:cs="Arial"/>
                <w:position w:val="6"/>
                <w:sz w:val="20"/>
              </w:rPr>
              <w:t>-6</w:t>
            </w:r>
            <w:r w:rsidRPr="00F333D8">
              <w:rPr>
                <w:rFonts w:cs="Arial"/>
                <w:sz w:val="20"/>
              </w:rPr>
              <w:t xml:space="preserve"> over the whole range and under the above-mentioned environmental conditions.</w:t>
            </w:r>
          </w:p>
        </w:tc>
        <w:tc>
          <w:tcPr>
            <w:tcW w:w="1720" w:type="dxa"/>
          </w:tcPr>
          <w:p w14:paraId="1542D95A" w14:textId="522E4277" w:rsidR="002F44EE" w:rsidRPr="00F333D8" w:rsidRDefault="002F44EE" w:rsidP="005969EB">
            <w:pPr>
              <w:pStyle w:val="Ztup-normal-11"/>
              <w:spacing w:after="0" w:line="240" w:lineRule="auto"/>
              <w:rPr>
                <w:rFonts w:cs="Arial"/>
                <w:sz w:val="20"/>
                <w:lang w:eastAsia="hr-HR"/>
              </w:rPr>
            </w:pPr>
          </w:p>
        </w:tc>
      </w:tr>
      <w:tr w:rsidR="002F44EE" w:rsidRPr="00F333D8" w14:paraId="42C498D9" w14:textId="77777777" w:rsidTr="00203481">
        <w:tc>
          <w:tcPr>
            <w:tcW w:w="1446" w:type="dxa"/>
          </w:tcPr>
          <w:p w14:paraId="48BEA249" w14:textId="77777777" w:rsidR="002F44EE" w:rsidRPr="00F333D8" w:rsidRDefault="002F44EE" w:rsidP="005969EB">
            <w:pPr>
              <w:pStyle w:val="Ztup-normal-11"/>
              <w:spacing w:after="0" w:line="240" w:lineRule="auto"/>
              <w:rPr>
                <w:rFonts w:cs="Arial"/>
                <w:b/>
                <w:sz w:val="20"/>
              </w:rPr>
            </w:pPr>
            <w:r w:rsidRPr="00F333D8">
              <w:rPr>
                <w:rFonts w:cs="Arial"/>
                <w:b/>
                <w:sz w:val="20"/>
              </w:rPr>
              <w:lastRenderedPageBreak/>
              <w:t>RELR0090</w:t>
            </w:r>
          </w:p>
        </w:tc>
        <w:tc>
          <w:tcPr>
            <w:tcW w:w="4761" w:type="dxa"/>
          </w:tcPr>
          <w:p w14:paraId="5464B0DF" w14:textId="77777777" w:rsidR="002F44EE" w:rsidRPr="00F333D8" w:rsidRDefault="002F44EE" w:rsidP="006563DD">
            <w:pPr>
              <w:autoSpaceDE w:val="0"/>
              <w:autoSpaceDN w:val="0"/>
              <w:adjustRightInd w:val="0"/>
              <w:jc w:val="both"/>
              <w:rPr>
                <w:rFonts w:cs="Arial"/>
                <w:sz w:val="20"/>
              </w:rPr>
            </w:pPr>
            <w:r w:rsidRPr="00F333D8">
              <w:rPr>
                <w:rFonts w:cs="Arial"/>
                <w:sz w:val="20"/>
              </w:rPr>
              <w:t>The input impedance shall be 50 Ohms and the VSWR shall be better than1:2 at the tuned frequency.</w:t>
            </w:r>
          </w:p>
        </w:tc>
        <w:tc>
          <w:tcPr>
            <w:tcW w:w="1720" w:type="dxa"/>
          </w:tcPr>
          <w:p w14:paraId="35E2397F" w14:textId="77777777" w:rsidR="002F44EE" w:rsidRPr="00F333D8" w:rsidRDefault="002F44EE" w:rsidP="005969EB">
            <w:pPr>
              <w:pStyle w:val="Ztup-normal-11"/>
              <w:spacing w:after="0" w:line="240" w:lineRule="auto"/>
              <w:rPr>
                <w:rFonts w:cs="Arial"/>
                <w:sz w:val="20"/>
                <w:lang w:eastAsia="hr-HR"/>
              </w:rPr>
            </w:pPr>
          </w:p>
        </w:tc>
      </w:tr>
      <w:tr w:rsidR="002F44EE" w:rsidRPr="00F333D8" w14:paraId="2D872F07" w14:textId="77777777" w:rsidTr="00203481">
        <w:tc>
          <w:tcPr>
            <w:tcW w:w="1446" w:type="dxa"/>
          </w:tcPr>
          <w:p w14:paraId="0B28A343" w14:textId="77777777" w:rsidR="002F44EE" w:rsidRPr="00F333D8" w:rsidRDefault="002F44EE" w:rsidP="005969EB">
            <w:pPr>
              <w:pStyle w:val="Ztup-normal-11"/>
              <w:spacing w:after="0" w:line="240" w:lineRule="auto"/>
              <w:rPr>
                <w:rFonts w:cs="Arial"/>
                <w:b/>
                <w:sz w:val="20"/>
              </w:rPr>
            </w:pPr>
            <w:r w:rsidRPr="00F333D8">
              <w:rPr>
                <w:rFonts w:cs="Arial"/>
                <w:b/>
                <w:sz w:val="20"/>
              </w:rPr>
              <w:t>RELR0100</w:t>
            </w:r>
          </w:p>
        </w:tc>
        <w:tc>
          <w:tcPr>
            <w:tcW w:w="4761" w:type="dxa"/>
          </w:tcPr>
          <w:p w14:paraId="310C006E" w14:textId="77777777" w:rsidR="002F44EE" w:rsidRPr="00F333D8" w:rsidRDefault="002F44EE" w:rsidP="006563DD">
            <w:pPr>
              <w:autoSpaceDE w:val="0"/>
              <w:autoSpaceDN w:val="0"/>
              <w:adjustRightInd w:val="0"/>
              <w:jc w:val="both"/>
              <w:rPr>
                <w:rFonts w:cs="Arial"/>
                <w:sz w:val="20"/>
              </w:rPr>
            </w:pPr>
            <w:r w:rsidRPr="00F333D8">
              <w:rPr>
                <w:rFonts w:cs="Arial"/>
                <w:sz w:val="20"/>
              </w:rPr>
              <w:t>The sensitivity shall be1.5 μV (or 3 μV EMF) or less for a signal-to-noise ratio (S+N/N) at the receiver output 10 dB at least for an input signal modulated 30% at 1 kHz.</w:t>
            </w:r>
          </w:p>
        </w:tc>
        <w:tc>
          <w:tcPr>
            <w:tcW w:w="1720" w:type="dxa"/>
          </w:tcPr>
          <w:p w14:paraId="3479538E" w14:textId="77777777" w:rsidR="002F44EE" w:rsidRPr="00F333D8" w:rsidRDefault="002F44EE" w:rsidP="005969EB">
            <w:pPr>
              <w:pStyle w:val="Ztup-normal-11"/>
              <w:spacing w:after="0" w:line="240" w:lineRule="auto"/>
              <w:rPr>
                <w:rFonts w:cs="Arial"/>
                <w:sz w:val="20"/>
                <w:lang w:eastAsia="hr-HR"/>
              </w:rPr>
            </w:pPr>
          </w:p>
        </w:tc>
      </w:tr>
      <w:tr w:rsidR="002F44EE" w:rsidRPr="00F333D8" w14:paraId="6F0D1898" w14:textId="77777777" w:rsidTr="00203481">
        <w:tc>
          <w:tcPr>
            <w:tcW w:w="1446" w:type="dxa"/>
          </w:tcPr>
          <w:p w14:paraId="3623DB1D" w14:textId="77777777" w:rsidR="002F44EE" w:rsidRPr="00F333D8" w:rsidRDefault="002F44EE" w:rsidP="005969EB">
            <w:pPr>
              <w:pStyle w:val="Ztup-normal-11"/>
              <w:spacing w:after="0" w:line="240" w:lineRule="auto"/>
              <w:rPr>
                <w:rFonts w:cs="Arial"/>
                <w:b/>
                <w:sz w:val="20"/>
              </w:rPr>
            </w:pPr>
            <w:r w:rsidRPr="00F333D8">
              <w:rPr>
                <w:rFonts w:cs="Arial"/>
                <w:b/>
                <w:sz w:val="20"/>
              </w:rPr>
              <w:t>RELR0110</w:t>
            </w:r>
          </w:p>
        </w:tc>
        <w:tc>
          <w:tcPr>
            <w:tcW w:w="4761" w:type="dxa"/>
          </w:tcPr>
          <w:p w14:paraId="1899AA86" w14:textId="77777777" w:rsidR="002F44EE" w:rsidRPr="00F333D8" w:rsidRDefault="002F44EE" w:rsidP="006563DD">
            <w:pPr>
              <w:autoSpaceDE w:val="0"/>
              <w:autoSpaceDN w:val="0"/>
              <w:adjustRightInd w:val="0"/>
              <w:jc w:val="both"/>
              <w:rPr>
                <w:rFonts w:cs="Arial"/>
                <w:sz w:val="20"/>
              </w:rPr>
            </w:pPr>
            <w:r w:rsidRPr="00F333D8">
              <w:rPr>
                <w:rFonts w:cs="Arial"/>
                <w:sz w:val="20"/>
              </w:rPr>
              <w:t>The audio output level variation shall not exceed 3 dB for an input voltage between 1.5 μV and 200 mV.</w:t>
            </w:r>
          </w:p>
        </w:tc>
        <w:tc>
          <w:tcPr>
            <w:tcW w:w="1720" w:type="dxa"/>
          </w:tcPr>
          <w:p w14:paraId="5A2F98FD" w14:textId="77777777" w:rsidR="002F44EE" w:rsidRPr="00F333D8" w:rsidRDefault="002F44EE" w:rsidP="005969EB">
            <w:pPr>
              <w:pStyle w:val="Ztup-normal-11"/>
              <w:spacing w:after="0" w:line="240" w:lineRule="auto"/>
              <w:rPr>
                <w:rFonts w:cs="Arial"/>
                <w:sz w:val="20"/>
                <w:lang w:eastAsia="hr-HR"/>
              </w:rPr>
            </w:pPr>
          </w:p>
        </w:tc>
      </w:tr>
      <w:tr w:rsidR="002F44EE" w:rsidRPr="00F333D8" w14:paraId="1E2C5071" w14:textId="77777777" w:rsidTr="00203481">
        <w:tc>
          <w:tcPr>
            <w:tcW w:w="1446" w:type="dxa"/>
          </w:tcPr>
          <w:p w14:paraId="76D8F4EF" w14:textId="77777777" w:rsidR="002F44EE" w:rsidRPr="00F333D8" w:rsidRDefault="002F44EE" w:rsidP="005969EB">
            <w:pPr>
              <w:pStyle w:val="Ztup-normal-11"/>
              <w:spacing w:after="0" w:line="240" w:lineRule="auto"/>
              <w:rPr>
                <w:rFonts w:cs="Arial"/>
                <w:b/>
                <w:sz w:val="20"/>
              </w:rPr>
            </w:pPr>
            <w:r w:rsidRPr="00F333D8">
              <w:rPr>
                <w:rFonts w:cs="Arial"/>
                <w:b/>
                <w:sz w:val="20"/>
              </w:rPr>
              <w:t>RELR0130</w:t>
            </w:r>
          </w:p>
        </w:tc>
        <w:tc>
          <w:tcPr>
            <w:tcW w:w="4761" w:type="dxa"/>
          </w:tcPr>
          <w:p w14:paraId="7C3970D4" w14:textId="77777777" w:rsidR="002F44EE" w:rsidRPr="00F333D8" w:rsidRDefault="002F44EE" w:rsidP="006563DD">
            <w:pPr>
              <w:autoSpaceDE w:val="0"/>
              <w:autoSpaceDN w:val="0"/>
              <w:adjustRightInd w:val="0"/>
              <w:jc w:val="both"/>
              <w:rPr>
                <w:rFonts w:cs="Arial"/>
                <w:sz w:val="20"/>
              </w:rPr>
            </w:pPr>
            <w:r w:rsidRPr="00F333D8">
              <w:rPr>
                <w:rFonts w:cs="Arial"/>
                <w:sz w:val="20"/>
              </w:rPr>
              <w:t>The receiver shall incorporate a means to suppress the noise at the 600 Ohms output by at least 70 dB in the absence of a wanted signal.</w:t>
            </w:r>
          </w:p>
        </w:tc>
        <w:tc>
          <w:tcPr>
            <w:tcW w:w="1720" w:type="dxa"/>
          </w:tcPr>
          <w:p w14:paraId="42AA6688" w14:textId="77777777" w:rsidR="002F44EE" w:rsidRPr="00F333D8" w:rsidRDefault="002F44EE" w:rsidP="005969EB">
            <w:pPr>
              <w:pStyle w:val="Ztup-normal-11"/>
              <w:spacing w:after="0" w:line="240" w:lineRule="auto"/>
              <w:rPr>
                <w:rFonts w:cs="Arial"/>
                <w:sz w:val="20"/>
                <w:lang w:eastAsia="hr-HR"/>
              </w:rPr>
            </w:pPr>
          </w:p>
        </w:tc>
      </w:tr>
      <w:tr w:rsidR="002F44EE" w:rsidRPr="00F333D8" w14:paraId="3FA5378E" w14:textId="77777777" w:rsidTr="00203481">
        <w:tc>
          <w:tcPr>
            <w:tcW w:w="1446" w:type="dxa"/>
          </w:tcPr>
          <w:p w14:paraId="2516BB25" w14:textId="77777777" w:rsidR="002F44EE" w:rsidRPr="00F333D8" w:rsidRDefault="002F44EE" w:rsidP="005969EB">
            <w:pPr>
              <w:pStyle w:val="Ztup-normal-11"/>
              <w:spacing w:after="0" w:line="240" w:lineRule="auto"/>
              <w:rPr>
                <w:rFonts w:cs="Arial"/>
                <w:b/>
                <w:sz w:val="20"/>
              </w:rPr>
            </w:pPr>
            <w:r w:rsidRPr="00F333D8">
              <w:rPr>
                <w:rFonts w:cs="Arial"/>
                <w:b/>
                <w:sz w:val="20"/>
              </w:rPr>
              <w:t>RELR0140</w:t>
            </w:r>
          </w:p>
        </w:tc>
        <w:tc>
          <w:tcPr>
            <w:tcW w:w="4761" w:type="dxa"/>
          </w:tcPr>
          <w:p w14:paraId="741647D7" w14:textId="77777777" w:rsidR="002F44EE" w:rsidRPr="00F333D8" w:rsidRDefault="002F44EE" w:rsidP="005969EB">
            <w:pPr>
              <w:autoSpaceDE w:val="0"/>
              <w:autoSpaceDN w:val="0"/>
              <w:adjustRightInd w:val="0"/>
              <w:jc w:val="both"/>
              <w:rPr>
                <w:rFonts w:cs="Arial"/>
                <w:sz w:val="20"/>
              </w:rPr>
            </w:pPr>
            <w:r w:rsidRPr="00F333D8">
              <w:rPr>
                <w:rFonts w:cs="Arial"/>
                <w:sz w:val="20"/>
              </w:rPr>
              <w:t>When the input signal exceeds the threshold by 3 dB, the squelch shall open at all RF inputs above 1 μV, and in less than 20 ms.</w:t>
            </w:r>
          </w:p>
        </w:tc>
        <w:tc>
          <w:tcPr>
            <w:tcW w:w="1720" w:type="dxa"/>
          </w:tcPr>
          <w:p w14:paraId="15CEF54D" w14:textId="77777777" w:rsidR="002F44EE" w:rsidRPr="00F333D8" w:rsidRDefault="002F44EE" w:rsidP="005969EB">
            <w:pPr>
              <w:pStyle w:val="Ztup-normal-11"/>
              <w:spacing w:after="0" w:line="240" w:lineRule="auto"/>
              <w:rPr>
                <w:rFonts w:cs="Arial"/>
                <w:sz w:val="20"/>
                <w:lang w:eastAsia="hr-HR"/>
              </w:rPr>
            </w:pPr>
          </w:p>
        </w:tc>
      </w:tr>
      <w:tr w:rsidR="002F44EE" w:rsidRPr="00F333D8" w14:paraId="006F29A5" w14:textId="77777777" w:rsidTr="00203481">
        <w:tc>
          <w:tcPr>
            <w:tcW w:w="1446" w:type="dxa"/>
          </w:tcPr>
          <w:p w14:paraId="40511F59" w14:textId="77777777" w:rsidR="002F44EE" w:rsidRPr="00ED18B8" w:rsidRDefault="002F44EE" w:rsidP="005969EB">
            <w:pPr>
              <w:pStyle w:val="Ztup-normal-11"/>
              <w:spacing w:after="0" w:line="240" w:lineRule="auto"/>
              <w:rPr>
                <w:rFonts w:cs="Arial"/>
                <w:b/>
                <w:sz w:val="20"/>
              </w:rPr>
            </w:pPr>
            <w:r w:rsidRPr="00ED18B8">
              <w:rPr>
                <w:rFonts w:cs="Arial"/>
                <w:b/>
                <w:sz w:val="20"/>
              </w:rPr>
              <w:t>RELR0150</w:t>
            </w:r>
          </w:p>
        </w:tc>
        <w:tc>
          <w:tcPr>
            <w:tcW w:w="4761" w:type="dxa"/>
          </w:tcPr>
          <w:p w14:paraId="032C6E3B" w14:textId="77777777" w:rsidR="002F44EE" w:rsidRPr="00ED18B8" w:rsidRDefault="002F44EE" w:rsidP="005969EB">
            <w:pPr>
              <w:autoSpaceDE w:val="0"/>
              <w:autoSpaceDN w:val="0"/>
              <w:adjustRightInd w:val="0"/>
              <w:jc w:val="both"/>
              <w:rPr>
                <w:rFonts w:cs="Arial"/>
                <w:sz w:val="20"/>
              </w:rPr>
            </w:pPr>
            <w:r w:rsidRPr="00ED18B8">
              <w:rPr>
                <w:rFonts w:cs="Arial"/>
                <w:sz w:val="20"/>
              </w:rPr>
              <w:t>A pre-set squelch control which meets the requirements of ETSI EN 300676 Paragraph 8.11.3 shall be provided.</w:t>
            </w:r>
          </w:p>
        </w:tc>
        <w:tc>
          <w:tcPr>
            <w:tcW w:w="1720" w:type="dxa"/>
          </w:tcPr>
          <w:p w14:paraId="5A8D7931" w14:textId="77777777" w:rsidR="002F44EE" w:rsidRPr="00F333D8" w:rsidRDefault="002F44EE" w:rsidP="005969EB">
            <w:pPr>
              <w:pStyle w:val="Ztup-normal-11"/>
              <w:spacing w:after="0" w:line="240" w:lineRule="auto"/>
              <w:rPr>
                <w:rFonts w:cs="Arial"/>
                <w:sz w:val="20"/>
                <w:lang w:eastAsia="hr-HR"/>
              </w:rPr>
            </w:pPr>
          </w:p>
        </w:tc>
      </w:tr>
      <w:tr w:rsidR="002F44EE" w:rsidRPr="00F333D8" w14:paraId="397C77D0" w14:textId="77777777" w:rsidTr="00203481">
        <w:tc>
          <w:tcPr>
            <w:tcW w:w="1446" w:type="dxa"/>
          </w:tcPr>
          <w:p w14:paraId="439D4514" w14:textId="77777777" w:rsidR="002F44EE" w:rsidRPr="00F333D8" w:rsidRDefault="002F44EE" w:rsidP="005969EB">
            <w:pPr>
              <w:pStyle w:val="Ztup-normal-11"/>
              <w:spacing w:after="0" w:line="240" w:lineRule="auto"/>
              <w:rPr>
                <w:rFonts w:cs="Arial"/>
                <w:b/>
                <w:sz w:val="20"/>
              </w:rPr>
            </w:pPr>
            <w:r w:rsidRPr="00F333D8">
              <w:rPr>
                <w:rFonts w:cs="Arial"/>
                <w:b/>
                <w:sz w:val="20"/>
              </w:rPr>
              <w:t>RELR0160</w:t>
            </w:r>
          </w:p>
        </w:tc>
        <w:tc>
          <w:tcPr>
            <w:tcW w:w="4761" w:type="dxa"/>
          </w:tcPr>
          <w:p w14:paraId="036FFB91" w14:textId="77777777" w:rsidR="002F44EE" w:rsidRPr="00F333D8" w:rsidRDefault="002F44EE" w:rsidP="005969EB">
            <w:pPr>
              <w:autoSpaceDE w:val="0"/>
              <w:autoSpaceDN w:val="0"/>
              <w:adjustRightInd w:val="0"/>
              <w:jc w:val="both"/>
              <w:rPr>
                <w:rFonts w:cs="Arial"/>
                <w:sz w:val="20"/>
              </w:rPr>
            </w:pPr>
            <w:r w:rsidRPr="00F333D8">
              <w:rPr>
                <w:rFonts w:cs="Arial"/>
                <w:sz w:val="20"/>
              </w:rPr>
              <w:t>The squelch shall be independent of the audio output level control.</w:t>
            </w:r>
          </w:p>
        </w:tc>
        <w:tc>
          <w:tcPr>
            <w:tcW w:w="1720" w:type="dxa"/>
          </w:tcPr>
          <w:p w14:paraId="7A12ACCF" w14:textId="77777777" w:rsidR="002F44EE" w:rsidRPr="00F333D8" w:rsidRDefault="002F44EE" w:rsidP="005969EB">
            <w:pPr>
              <w:pStyle w:val="Ztup-normal-11"/>
              <w:spacing w:after="0" w:line="240" w:lineRule="auto"/>
              <w:rPr>
                <w:rFonts w:cs="Arial"/>
                <w:sz w:val="20"/>
                <w:lang w:eastAsia="hr-HR"/>
              </w:rPr>
            </w:pPr>
          </w:p>
        </w:tc>
      </w:tr>
      <w:tr w:rsidR="002F44EE" w:rsidRPr="00F333D8" w14:paraId="6250C580" w14:textId="77777777" w:rsidTr="00203481">
        <w:tc>
          <w:tcPr>
            <w:tcW w:w="1446" w:type="dxa"/>
          </w:tcPr>
          <w:p w14:paraId="770D2EB7" w14:textId="77777777" w:rsidR="002F44EE" w:rsidRPr="00F333D8" w:rsidRDefault="002F44EE" w:rsidP="005969EB">
            <w:pPr>
              <w:pStyle w:val="Ztup-normal-11"/>
              <w:spacing w:after="0" w:line="240" w:lineRule="auto"/>
              <w:rPr>
                <w:rFonts w:cs="Arial"/>
                <w:b/>
                <w:sz w:val="20"/>
              </w:rPr>
            </w:pPr>
            <w:r w:rsidRPr="00F333D8">
              <w:rPr>
                <w:rFonts w:cs="Arial"/>
                <w:b/>
                <w:sz w:val="20"/>
              </w:rPr>
              <w:t>RELR0170</w:t>
            </w:r>
          </w:p>
        </w:tc>
        <w:tc>
          <w:tcPr>
            <w:tcW w:w="4761" w:type="dxa"/>
          </w:tcPr>
          <w:p w14:paraId="4FC61F9C" w14:textId="77777777" w:rsidR="002F44EE" w:rsidRPr="00F333D8" w:rsidRDefault="002F44EE" w:rsidP="005969EB">
            <w:pPr>
              <w:autoSpaceDE w:val="0"/>
              <w:autoSpaceDN w:val="0"/>
              <w:adjustRightInd w:val="0"/>
              <w:jc w:val="both"/>
              <w:rPr>
                <w:rFonts w:cs="Arial"/>
                <w:sz w:val="20"/>
              </w:rPr>
            </w:pPr>
            <w:r w:rsidRPr="00F333D8">
              <w:rPr>
                <w:rFonts w:cs="Arial"/>
                <w:sz w:val="20"/>
              </w:rPr>
              <w:t>A failure of squelch circuit itself shall not inhibit transmission of the audio signal to line.</w:t>
            </w:r>
          </w:p>
        </w:tc>
        <w:tc>
          <w:tcPr>
            <w:tcW w:w="1720" w:type="dxa"/>
          </w:tcPr>
          <w:p w14:paraId="7EB78AB2" w14:textId="77777777" w:rsidR="002F44EE" w:rsidRPr="00F333D8" w:rsidRDefault="002F44EE" w:rsidP="005969EB">
            <w:pPr>
              <w:pStyle w:val="Ztup-normal-11"/>
              <w:spacing w:after="0" w:line="240" w:lineRule="auto"/>
              <w:rPr>
                <w:rFonts w:cs="Arial"/>
                <w:sz w:val="20"/>
                <w:lang w:eastAsia="hr-HR"/>
              </w:rPr>
            </w:pPr>
          </w:p>
        </w:tc>
      </w:tr>
      <w:tr w:rsidR="002F44EE" w:rsidRPr="00F333D8" w14:paraId="4C57FB38" w14:textId="77777777" w:rsidTr="00203481">
        <w:tc>
          <w:tcPr>
            <w:tcW w:w="1446" w:type="dxa"/>
          </w:tcPr>
          <w:p w14:paraId="4FB59CA3" w14:textId="77777777" w:rsidR="002F44EE" w:rsidRPr="00F333D8" w:rsidRDefault="00094063" w:rsidP="005969EB">
            <w:pPr>
              <w:pStyle w:val="Ztup-normal-11"/>
              <w:spacing w:after="0" w:line="240" w:lineRule="auto"/>
              <w:rPr>
                <w:rFonts w:cs="Arial"/>
                <w:b/>
                <w:sz w:val="20"/>
              </w:rPr>
            </w:pPr>
            <w:r>
              <w:rPr>
                <w:rFonts w:cs="Arial"/>
                <w:b/>
                <w:sz w:val="20"/>
              </w:rPr>
              <w:t>RELR0180</w:t>
            </w:r>
          </w:p>
        </w:tc>
        <w:tc>
          <w:tcPr>
            <w:tcW w:w="4761" w:type="dxa"/>
          </w:tcPr>
          <w:p w14:paraId="0546EA97" w14:textId="77777777" w:rsidR="002F44EE" w:rsidRPr="00F333D8" w:rsidRDefault="002F44EE" w:rsidP="005969EB">
            <w:pPr>
              <w:autoSpaceDE w:val="0"/>
              <w:autoSpaceDN w:val="0"/>
              <w:adjustRightInd w:val="0"/>
              <w:jc w:val="both"/>
              <w:rPr>
                <w:rFonts w:cs="Arial"/>
                <w:sz w:val="20"/>
              </w:rPr>
            </w:pPr>
            <w:r w:rsidRPr="00F333D8">
              <w:rPr>
                <w:rFonts w:cs="Arial"/>
                <w:sz w:val="20"/>
              </w:rPr>
              <w:t>The squelch characteristics shall be such that the receiver is effectively silenced after cessation of a signal without any noticeable rise of the noise level at the receiver output.</w:t>
            </w:r>
          </w:p>
        </w:tc>
        <w:tc>
          <w:tcPr>
            <w:tcW w:w="1720" w:type="dxa"/>
          </w:tcPr>
          <w:p w14:paraId="0CA26060" w14:textId="77777777" w:rsidR="002F44EE" w:rsidRPr="00F333D8" w:rsidRDefault="002F44EE" w:rsidP="005969EB">
            <w:pPr>
              <w:pStyle w:val="Ztup-normal-11"/>
              <w:spacing w:after="0" w:line="240" w:lineRule="auto"/>
              <w:rPr>
                <w:rFonts w:cs="Arial"/>
                <w:sz w:val="20"/>
                <w:lang w:eastAsia="hr-HR"/>
              </w:rPr>
            </w:pPr>
          </w:p>
        </w:tc>
      </w:tr>
      <w:tr w:rsidR="002F44EE" w:rsidRPr="00F333D8" w14:paraId="6F595328" w14:textId="77777777" w:rsidTr="00203481">
        <w:tc>
          <w:tcPr>
            <w:tcW w:w="1446" w:type="dxa"/>
          </w:tcPr>
          <w:p w14:paraId="664D83F5" w14:textId="77777777" w:rsidR="002F44EE" w:rsidRPr="00F333D8" w:rsidRDefault="00094063" w:rsidP="005969EB">
            <w:pPr>
              <w:pStyle w:val="Ztup-normal-11"/>
              <w:spacing w:after="0" w:line="240" w:lineRule="auto"/>
              <w:rPr>
                <w:rFonts w:cs="Arial"/>
                <w:b/>
                <w:sz w:val="20"/>
              </w:rPr>
            </w:pPr>
            <w:r>
              <w:rPr>
                <w:rFonts w:cs="Arial"/>
                <w:b/>
                <w:sz w:val="20"/>
              </w:rPr>
              <w:t>RELR0190</w:t>
            </w:r>
          </w:p>
        </w:tc>
        <w:tc>
          <w:tcPr>
            <w:tcW w:w="4761" w:type="dxa"/>
          </w:tcPr>
          <w:p w14:paraId="46CC4E6E" w14:textId="77777777" w:rsidR="002F44EE" w:rsidRPr="00F333D8" w:rsidRDefault="002F44EE" w:rsidP="005969EB">
            <w:pPr>
              <w:autoSpaceDE w:val="0"/>
              <w:autoSpaceDN w:val="0"/>
              <w:adjustRightInd w:val="0"/>
              <w:jc w:val="both"/>
              <w:rPr>
                <w:rFonts w:cs="Arial"/>
                <w:sz w:val="20"/>
              </w:rPr>
            </w:pPr>
            <w:r w:rsidRPr="00F333D8">
              <w:rPr>
                <w:rFonts w:cs="Arial"/>
                <w:sz w:val="20"/>
              </w:rPr>
              <w:t>The squelch operation shall be accompanied by the illumination of a Front panel lamp or any other suitable indicator.</w:t>
            </w:r>
          </w:p>
        </w:tc>
        <w:tc>
          <w:tcPr>
            <w:tcW w:w="1720" w:type="dxa"/>
          </w:tcPr>
          <w:p w14:paraId="26E9B88A" w14:textId="77777777" w:rsidR="002F44EE" w:rsidRPr="00F333D8" w:rsidRDefault="002F44EE" w:rsidP="005969EB">
            <w:pPr>
              <w:pStyle w:val="Ztup-normal-11"/>
              <w:spacing w:after="0" w:line="240" w:lineRule="auto"/>
              <w:rPr>
                <w:rFonts w:cs="Arial"/>
                <w:sz w:val="20"/>
                <w:lang w:eastAsia="hr-HR"/>
              </w:rPr>
            </w:pPr>
          </w:p>
        </w:tc>
      </w:tr>
      <w:tr w:rsidR="002D4C07" w:rsidRPr="00F333D8" w14:paraId="39E96793" w14:textId="77777777" w:rsidTr="00203481">
        <w:tc>
          <w:tcPr>
            <w:tcW w:w="1446" w:type="dxa"/>
          </w:tcPr>
          <w:p w14:paraId="006F20E4" w14:textId="77777777" w:rsidR="002D4C07" w:rsidRPr="00F333D8" w:rsidRDefault="002D4C07" w:rsidP="002D4C07">
            <w:pPr>
              <w:pStyle w:val="Ztup-normal-11"/>
              <w:spacing w:after="0" w:line="240" w:lineRule="auto"/>
              <w:rPr>
                <w:rFonts w:cs="Arial"/>
                <w:b/>
                <w:sz w:val="20"/>
              </w:rPr>
            </w:pPr>
            <w:r w:rsidRPr="00F333D8">
              <w:rPr>
                <w:rFonts w:cs="Arial"/>
                <w:b/>
                <w:sz w:val="20"/>
              </w:rPr>
              <w:t>RELR0240</w:t>
            </w:r>
          </w:p>
        </w:tc>
        <w:tc>
          <w:tcPr>
            <w:tcW w:w="4761" w:type="dxa"/>
          </w:tcPr>
          <w:p w14:paraId="424D74B7" w14:textId="77777777" w:rsidR="002D4C07" w:rsidRPr="00F333D8" w:rsidRDefault="002D4C07" w:rsidP="002D4C07">
            <w:pPr>
              <w:autoSpaceDE w:val="0"/>
              <w:autoSpaceDN w:val="0"/>
              <w:adjustRightInd w:val="0"/>
              <w:jc w:val="both"/>
              <w:rPr>
                <w:rFonts w:cs="Arial"/>
                <w:sz w:val="20"/>
              </w:rPr>
            </w:pPr>
            <w:r w:rsidRPr="00F333D8">
              <w:rPr>
                <w:rFonts w:cs="Arial"/>
                <w:sz w:val="20"/>
              </w:rPr>
              <w:t>The temperature stability of the squelch threshold shall be such that the variation of the threshold shall not exceed 3 dB for the temperature range defined above.</w:t>
            </w:r>
          </w:p>
        </w:tc>
        <w:tc>
          <w:tcPr>
            <w:tcW w:w="1720" w:type="dxa"/>
          </w:tcPr>
          <w:p w14:paraId="30835890" w14:textId="77777777" w:rsidR="002D4C07" w:rsidRPr="00F333D8" w:rsidRDefault="002D4C07" w:rsidP="002D4C07">
            <w:pPr>
              <w:pStyle w:val="Ztup-normal-11"/>
              <w:spacing w:after="0" w:line="240" w:lineRule="auto"/>
              <w:rPr>
                <w:rFonts w:cs="Arial"/>
                <w:sz w:val="20"/>
                <w:lang w:eastAsia="hr-HR"/>
              </w:rPr>
            </w:pPr>
          </w:p>
        </w:tc>
      </w:tr>
      <w:tr w:rsidR="002D4C07" w:rsidRPr="00F333D8" w14:paraId="4E4A618C" w14:textId="77777777" w:rsidTr="00203481">
        <w:tc>
          <w:tcPr>
            <w:tcW w:w="1446" w:type="dxa"/>
          </w:tcPr>
          <w:p w14:paraId="4A375562" w14:textId="77777777" w:rsidR="002D4C07" w:rsidRPr="00F333D8" w:rsidRDefault="002D4C07" w:rsidP="002D4C07">
            <w:pPr>
              <w:pStyle w:val="Ztup-normal-11"/>
              <w:spacing w:after="0" w:line="240" w:lineRule="auto"/>
              <w:rPr>
                <w:rFonts w:cs="Arial"/>
                <w:b/>
                <w:sz w:val="20"/>
              </w:rPr>
            </w:pPr>
            <w:r w:rsidRPr="00F333D8">
              <w:rPr>
                <w:rFonts w:cs="Arial"/>
                <w:b/>
                <w:sz w:val="20"/>
              </w:rPr>
              <w:t>RELR0250</w:t>
            </w:r>
          </w:p>
        </w:tc>
        <w:tc>
          <w:tcPr>
            <w:tcW w:w="4761" w:type="dxa"/>
          </w:tcPr>
          <w:p w14:paraId="47D3686B" w14:textId="77777777" w:rsidR="002D4C07" w:rsidRPr="00F333D8" w:rsidRDefault="002D4C07" w:rsidP="002D4C07">
            <w:pPr>
              <w:autoSpaceDE w:val="0"/>
              <w:autoSpaceDN w:val="0"/>
              <w:adjustRightInd w:val="0"/>
              <w:jc w:val="both"/>
              <w:rPr>
                <w:rFonts w:cs="Arial"/>
                <w:sz w:val="20"/>
              </w:rPr>
            </w:pPr>
            <w:r w:rsidRPr="00F333D8">
              <w:rPr>
                <w:rFonts w:cs="Arial"/>
                <w:sz w:val="20"/>
              </w:rPr>
              <w:t>For the maintenance it shall be possible to download a radio configuration from a radio to a PC.</w:t>
            </w:r>
          </w:p>
        </w:tc>
        <w:tc>
          <w:tcPr>
            <w:tcW w:w="1720" w:type="dxa"/>
          </w:tcPr>
          <w:p w14:paraId="1459A638" w14:textId="77777777" w:rsidR="002D4C07" w:rsidRPr="00F333D8" w:rsidRDefault="002D4C07" w:rsidP="002D4C07">
            <w:pPr>
              <w:pStyle w:val="Ztup-normal-11"/>
              <w:spacing w:after="0" w:line="240" w:lineRule="auto"/>
              <w:rPr>
                <w:rFonts w:cs="Arial"/>
                <w:sz w:val="20"/>
                <w:lang w:eastAsia="hr-HR"/>
              </w:rPr>
            </w:pPr>
          </w:p>
        </w:tc>
      </w:tr>
      <w:tr w:rsidR="002D4C07" w:rsidRPr="00F333D8" w14:paraId="5378F91C" w14:textId="77777777" w:rsidTr="00203481">
        <w:tc>
          <w:tcPr>
            <w:tcW w:w="1446" w:type="dxa"/>
          </w:tcPr>
          <w:p w14:paraId="168D2256" w14:textId="77777777" w:rsidR="002D4C07" w:rsidRPr="00F333D8" w:rsidRDefault="002D4C07" w:rsidP="002D4C07">
            <w:pPr>
              <w:pStyle w:val="Ztup-normal-11"/>
              <w:spacing w:after="0" w:line="240" w:lineRule="auto"/>
              <w:rPr>
                <w:rFonts w:cs="Arial"/>
                <w:b/>
                <w:sz w:val="20"/>
              </w:rPr>
            </w:pPr>
            <w:r w:rsidRPr="00F333D8">
              <w:rPr>
                <w:rFonts w:cs="Arial"/>
                <w:b/>
                <w:sz w:val="20"/>
              </w:rPr>
              <w:t>RELR0260</w:t>
            </w:r>
          </w:p>
        </w:tc>
        <w:tc>
          <w:tcPr>
            <w:tcW w:w="4761" w:type="dxa"/>
          </w:tcPr>
          <w:p w14:paraId="3F6AF4FD" w14:textId="77777777" w:rsidR="002D4C07" w:rsidRPr="00F333D8" w:rsidRDefault="002D4C07" w:rsidP="002D4C07">
            <w:pPr>
              <w:autoSpaceDE w:val="0"/>
              <w:autoSpaceDN w:val="0"/>
              <w:adjustRightInd w:val="0"/>
              <w:jc w:val="both"/>
              <w:rPr>
                <w:rFonts w:cs="Arial"/>
                <w:sz w:val="20"/>
              </w:rPr>
            </w:pPr>
            <w:r w:rsidRPr="00F333D8">
              <w:rPr>
                <w:rFonts w:cs="Arial"/>
                <w:sz w:val="20"/>
              </w:rPr>
              <w:t>For the maintenance it shall be possible to upload a radio configuration from a PC to a radio.</w:t>
            </w:r>
          </w:p>
        </w:tc>
        <w:tc>
          <w:tcPr>
            <w:tcW w:w="1720" w:type="dxa"/>
          </w:tcPr>
          <w:p w14:paraId="05456D26" w14:textId="77777777" w:rsidR="002D4C07" w:rsidRPr="00F333D8" w:rsidRDefault="002D4C07" w:rsidP="002D4C07">
            <w:pPr>
              <w:pStyle w:val="Ztup-normal-11"/>
              <w:spacing w:after="0" w:line="240" w:lineRule="auto"/>
              <w:rPr>
                <w:rFonts w:cs="Arial"/>
                <w:sz w:val="20"/>
                <w:lang w:eastAsia="hr-HR"/>
              </w:rPr>
            </w:pPr>
          </w:p>
        </w:tc>
      </w:tr>
    </w:tbl>
    <w:p w14:paraId="62F98AC0" w14:textId="77777777" w:rsidR="00FF565A" w:rsidRPr="00F333D8" w:rsidRDefault="00FF565A" w:rsidP="009C5513">
      <w:pPr>
        <w:autoSpaceDE w:val="0"/>
        <w:autoSpaceDN w:val="0"/>
        <w:adjustRightInd w:val="0"/>
        <w:rPr>
          <w:rFonts w:cs="Arial"/>
          <w:sz w:val="20"/>
          <w:lang w:eastAsia="hr-HR"/>
        </w:rPr>
      </w:pPr>
    </w:p>
    <w:p w14:paraId="1A4CD0F4" w14:textId="77777777" w:rsidR="005E11FB" w:rsidRPr="00F333D8" w:rsidRDefault="005E11FB" w:rsidP="009C5513">
      <w:pPr>
        <w:autoSpaceDE w:val="0"/>
        <w:autoSpaceDN w:val="0"/>
        <w:adjustRightInd w:val="0"/>
        <w:rPr>
          <w:rFonts w:cs="Arial"/>
          <w:sz w:val="20"/>
          <w:lang w:eastAsia="hr-HR"/>
        </w:rPr>
      </w:pPr>
    </w:p>
    <w:p w14:paraId="0FF8D505" w14:textId="77777777" w:rsidR="009C5513" w:rsidRPr="00F333D8" w:rsidRDefault="009C5513" w:rsidP="009C5513">
      <w:pPr>
        <w:pStyle w:val="Heading4"/>
        <w:rPr>
          <w:rFonts w:cs="Arial"/>
          <w:sz w:val="20"/>
          <w:lang w:eastAsia="hr-HR"/>
        </w:rPr>
      </w:pPr>
      <w:bookmarkStart w:id="85" w:name="_Toc295398416"/>
      <w:bookmarkStart w:id="86" w:name="_Toc68809183"/>
      <w:r w:rsidRPr="00F333D8">
        <w:rPr>
          <w:rFonts w:cs="Arial"/>
          <w:sz w:val="20"/>
          <w:lang w:eastAsia="hr-HR"/>
        </w:rPr>
        <w:t>Overall Selectivity</w:t>
      </w:r>
      <w:bookmarkEnd w:id="85"/>
      <w:bookmarkEnd w:id="86"/>
    </w:p>
    <w:tbl>
      <w:tblPr>
        <w:tblStyle w:val="TableGrid"/>
        <w:tblW w:w="0" w:type="auto"/>
        <w:tblLook w:val="04A0" w:firstRow="1" w:lastRow="0" w:firstColumn="1" w:lastColumn="0" w:noHBand="0" w:noVBand="1"/>
      </w:tblPr>
      <w:tblGrid>
        <w:gridCol w:w="1434"/>
        <w:gridCol w:w="4825"/>
        <w:gridCol w:w="1668"/>
      </w:tblGrid>
      <w:tr w:rsidR="00120634" w:rsidRPr="00F333D8" w14:paraId="7A1BA59D" w14:textId="77777777" w:rsidTr="00203481">
        <w:trPr>
          <w:tblHeader/>
        </w:trPr>
        <w:tc>
          <w:tcPr>
            <w:tcW w:w="1434" w:type="dxa"/>
            <w:shd w:val="clear" w:color="auto" w:fill="BFBFBF" w:themeFill="background1" w:themeFillShade="BF"/>
          </w:tcPr>
          <w:p w14:paraId="5810D304"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ID</w:t>
            </w:r>
          </w:p>
        </w:tc>
        <w:tc>
          <w:tcPr>
            <w:tcW w:w="4825" w:type="dxa"/>
            <w:shd w:val="clear" w:color="auto" w:fill="BFBFBF" w:themeFill="background1" w:themeFillShade="BF"/>
          </w:tcPr>
          <w:p w14:paraId="187C351F"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Requirements</w:t>
            </w:r>
          </w:p>
        </w:tc>
        <w:tc>
          <w:tcPr>
            <w:tcW w:w="1668" w:type="dxa"/>
            <w:shd w:val="clear" w:color="auto" w:fill="BFBFBF" w:themeFill="background1" w:themeFillShade="BF"/>
          </w:tcPr>
          <w:p w14:paraId="700E929E" w14:textId="77777777" w:rsidR="00120634" w:rsidRPr="00F333D8" w:rsidRDefault="00E60024" w:rsidP="005969EB">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47A7A88E" w14:textId="77777777" w:rsidTr="00203481">
        <w:tc>
          <w:tcPr>
            <w:tcW w:w="1434" w:type="dxa"/>
          </w:tcPr>
          <w:p w14:paraId="11AD7FBC" w14:textId="77777777" w:rsidR="00120634" w:rsidRPr="00F333D8" w:rsidRDefault="00840B16" w:rsidP="005969EB">
            <w:pPr>
              <w:pStyle w:val="Ztup-normal-11"/>
              <w:spacing w:after="0" w:line="240" w:lineRule="auto"/>
              <w:rPr>
                <w:rFonts w:cs="Arial"/>
                <w:sz w:val="20"/>
                <w:lang w:eastAsia="hr-HR"/>
              </w:rPr>
            </w:pPr>
            <w:r w:rsidRPr="00F333D8">
              <w:rPr>
                <w:rFonts w:cs="Arial"/>
                <w:b/>
                <w:sz w:val="20"/>
              </w:rPr>
              <w:t>RSLR0010</w:t>
            </w:r>
          </w:p>
        </w:tc>
        <w:tc>
          <w:tcPr>
            <w:tcW w:w="4825" w:type="dxa"/>
          </w:tcPr>
          <w:p w14:paraId="480A00F9" w14:textId="77777777" w:rsidR="00840B16" w:rsidRPr="00F333D8" w:rsidRDefault="00840B16" w:rsidP="005969EB">
            <w:pPr>
              <w:autoSpaceDE w:val="0"/>
              <w:autoSpaceDN w:val="0"/>
              <w:adjustRightInd w:val="0"/>
              <w:jc w:val="both"/>
              <w:rPr>
                <w:rFonts w:cs="Arial"/>
                <w:sz w:val="20"/>
                <w:lang w:eastAsia="hr-HR"/>
              </w:rPr>
            </w:pPr>
            <w:r w:rsidRPr="00F333D8">
              <w:rPr>
                <w:rFonts w:cs="Arial"/>
                <w:b/>
                <w:sz w:val="20"/>
              </w:rPr>
              <w:t>Spurious Response Rejection</w:t>
            </w:r>
            <w:r w:rsidRPr="00F333D8">
              <w:rPr>
                <w:rFonts w:cs="Arial"/>
                <w:sz w:val="20"/>
                <w:lang w:eastAsia="hr-HR"/>
              </w:rPr>
              <w:t xml:space="preserve"> </w:t>
            </w:r>
          </w:p>
          <w:p w14:paraId="5294749A" w14:textId="444B8E4D" w:rsidR="00120634" w:rsidRPr="00F333D8" w:rsidRDefault="00840B16" w:rsidP="00841492">
            <w:pPr>
              <w:autoSpaceDE w:val="0"/>
              <w:autoSpaceDN w:val="0"/>
              <w:adjustRightInd w:val="0"/>
              <w:jc w:val="both"/>
              <w:rPr>
                <w:rFonts w:cs="Arial"/>
                <w:sz w:val="20"/>
              </w:rPr>
            </w:pPr>
            <w:r w:rsidRPr="00F333D8">
              <w:rPr>
                <w:rFonts w:cs="Arial"/>
                <w:sz w:val="20"/>
              </w:rPr>
              <w:t xml:space="preserve">The spurious response rejection </w:t>
            </w:r>
            <w:r w:rsidR="00841492">
              <w:rPr>
                <w:rFonts w:cs="Arial"/>
                <w:sz w:val="20"/>
              </w:rPr>
              <w:t xml:space="preserve">shall be in accordance with </w:t>
            </w:r>
            <w:r w:rsidR="00841492" w:rsidRPr="00841492">
              <w:rPr>
                <w:rFonts w:cs="Arial"/>
                <w:sz w:val="20"/>
                <w:lang w:val="hr-HR"/>
              </w:rPr>
              <w:t>common ATC standard test procedure (EN 300 676)</w:t>
            </w:r>
            <w:r w:rsidR="00841492">
              <w:rPr>
                <w:rFonts w:cs="Arial"/>
                <w:sz w:val="20"/>
                <w:lang w:val="hr-HR"/>
              </w:rPr>
              <w:t>.</w:t>
            </w:r>
          </w:p>
        </w:tc>
        <w:tc>
          <w:tcPr>
            <w:tcW w:w="1668" w:type="dxa"/>
          </w:tcPr>
          <w:p w14:paraId="244A0B7E" w14:textId="6A24BAC5" w:rsidR="00120634" w:rsidRPr="00F333D8" w:rsidRDefault="00120634" w:rsidP="005969EB">
            <w:pPr>
              <w:pStyle w:val="Ztup-normal-11"/>
              <w:spacing w:after="0" w:line="240" w:lineRule="auto"/>
              <w:rPr>
                <w:rFonts w:cs="Arial"/>
                <w:sz w:val="20"/>
                <w:lang w:eastAsia="hr-HR"/>
              </w:rPr>
            </w:pPr>
          </w:p>
        </w:tc>
      </w:tr>
      <w:tr w:rsidR="00120634" w:rsidRPr="00F333D8" w14:paraId="6F652CC2" w14:textId="77777777" w:rsidTr="00203481">
        <w:tc>
          <w:tcPr>
            <w:tcW w:w="1434" w:type="dxa"/>
          </w:tcPr>
          <w:p w14:paraId="05FA29E1" w14:textId="77777777" w:rsidR="00120634" w:rsidRPr="00F333D8" w:rsidRDefault="00382583" w:rsidP="005969EB">
            <w:pPr>
              <w:pStyle w:val="Ztup-normal-11"/>
              <w:spacing w:after="0" w:line="240" w:lineRule="auto"/>
              <w:rPr>
                <w:rFonts w:cs="Arial"/>
                <w:sz w:val="20"/>
                <w:lang w:eastAsia="hr-HR"/>
              </w:rPr>
            </w:pPr>
            <w:r w:rsidRPr="00F333D8">
              <w:rPr>
                <w:rFonts w:cs="Arial"/>
                <w:b/>
                <w:sz w:val="20"/>
              </w:rPr>
              <w:t>RSLR0020</w:t>
            </w:r>
          </w:p>
        </w:tc>
        <w:tc>
          <w:tcPr>
            <w:tcW w:w="4825" w:type="dxa"/>
          </w:tcPr>
          <w:p w14:paraId="69254B7E" w14:textId="77777777" w:rsidR="00382583" w:rsidRPr="00F333D8" w:rsidRDefault="00382583" w:rsidP="005969EB">
            <w:pPr>
              <w:autoSpaceDE w:val="0"/>
              <w:autoSpaceDN w:val="0"/>
              <w:adjustRightInd w:val="0"/>
              <w:jc w:val="both"/>
              <w:rPr>
                <w:rFonts w:cs="Arial"/>
                <w:sz w:val="20"/>
                <w:lang w:eastAsia="hr-HR"/>
              </w:rPr>
            </w:pPr>
            <w:r w:rsidRPr="00F333D8">
              <w:rPr>
                <w:rFonts w:cs="Arial"/>
                <w:b/>
                <w:sz w:val="20"/>
              </w:rPr>
              <w:t>Image Response Rejection</w:t>
            </w:r>
            <w:r w:rsidRPr="00F333D8">
              <w:rPr>
                <w:rFonts w:cs="Arial"/>
                <w:sz w:val="20"/>
                <w:lang w:eastAsia="hr-HR"/>
              </w:rPr>
              <w:t xml:space="preserve"> </w:t>
            </w:r>
          </w:p>
          <w:p w14:paraId="56CE07CC" w14:textId="77777777" w:rsidR="00382583" w:rsidRPr="00F333D8" w:rsidRDefault="00382583" w:rsidP="005969EB">
            <w:pPr>
              <w:autoSpaceDE w:val="0"/>
              <w:autoSpaceDN w:val="0"/>
              <w:adjustRightInd w:val="0"/>
              <w:jc w:val="both"/>
              <w:rPr>
                <w:rFonts w:cs="Arial"/>
                <w:sz w:val="20"/>
              </w:rPr>
            </w:pPr>
            <w:r w:rsidRPr="00F333D8">
              <w:rPr>
                <w:rFonts w:cs="Arial"/>
                <w:sz w:val="20"/>
              </w:rPr>
              <w:t>The Image Response Rejection is measured by the two signal generators method. Two input signals are applied to the receiver input as follows:</w:t>
            </w:r>
          </w:p>
          <w:p w14:paraId="390E13F2" w14:textId="77777777" w:rsidR="00382583" w:rsidRPr="00F333D8" w:rsidRDefault="00382583" w:rsidP="005969EB">
            <w:pPr>
              <w:pStyle w:val="ListParagraph"/>
              <w:numPr>
                <w:ilvl w:val="0"/>
                <w:numId w:val="51"/>
              </w:numPr>
              <w:autoSpaceDE w:val="0"/>
              <w:autoSpaceDN w:val="0"/>
              <w:adjustRightInd w:val="0"/>
              <w:ind w:left="587" w:hanging="425"/>
              <w:jc w:val="both"/>
              <w:rPr>
                <w:rFonts w:cs="Arial"/>
                <w:sz w:val="20"/>
              </w:rPr>
            </w:pPr>
            <w:r w:rsidRPr="00F333D8">
              <w:rPr>
                <w:rFonts w:cs="Arial"/>
                <w:sz w:val="20"/>
              </w:rPr>
              <w:t>Signal A (on channel), modulated 30 % at 1 % kHz to produce an S/N ratio of 10 dB.</w:t>
            </w:r>
          </w:p>
          <w:p w14:paraId="6C2007E6" w14:textId="77777777" w:rsidR="00382583" w:rsidRPr="00F333D8" w:rsidRDefault="00382583" w:rsidP="005969EB">
            <w:pPr>
              <w:pStyle w:val="ListParagraph"/>
              <w:numPr>
                <w:ilvl w:val="0"/>
                <w:numId w:val="51"/>
              </w:numPr>
              <w:autoSpaceDE w:val="0"/>
              <w:autoSpaceDN w:val="0"/>
              <w:adjustRightInd w:val="0"/>
              <w:ind w:left="587" w:hanging="425"/>
              <w:jc w:val="both"/>
              <w:rPr>
                <w:rFonts w:cs="Arial"/>
                <w:sz w:val="20"/>
              </w:rPr>
            </w:pPr>
            <w:r w:rsidRPr="00F333D8">
              <w:rPr>
                <w:rFonts w:cs="Arial"/>
                <w:sz w:val="20"/>
              </w:rPr>
              <w:lastRenderedPageBreak/>
              <w:t>Signal B (on image frequency), modulated by 60 % at 400 Hz.</w:t>
            </w:r>
          </w:p>
          <w:p w14:paraId="23DBEC5B" w14:textId="77777777" w:rsidR="00382583" w:rsidRPr="00F333D8" w:rsidRDefault="00382583" w:rsidP="005969EB">
            <w:pPr>
              <w:autoSpaceDE w:val="0"/>
              <w:autoSpaceDN w:val="0"/>
              <w:adjustRightInd w:val="0"/>
              <w:ind w:left="720" w:firstLine="720"/>
              <w:jc w:val="both"/>
              <w:rPr>
                <w:rFonts w:cs="Arial"/>
                <w:sz w:val="20"/>
              </w:rPr>
            </w:pPr>
          </w:p>
          <w:p w14:paraId="470724D1" w14:textId="77777777" w:rsidR="00120634" w:rsidRPr="00F333D8" w:rsidRDefault="00382583" w:rsidP="005969EB">
            <w:pPr>
              <w:autoSpaceDE w:val="0"/>
              <w:autoSpaceDN w:val="0"/>
              <w:adjustRightInd w:val="0"/>
              <w:jc w:val="both"/>
              <w:rPr>
                <w:rFonts w:cs="Arial"/>
                <w:sz w:val="20"/>
              </w:rPr>
            </w:pPr>
            <w:r w:rsidRPr="00F333D8">
              <w:rPr>
                <w:rFonts w:cs="Arial"/>
                <w:sz w:val="20"/>
              </w:rPr>
              <w:t>Then signal B shall be at least 80 dB above signal A to reduce the S+N/N by 3 dB.</w:t>
            </w:r>
          </w:p>
        </w:tc>
        <w:tc>
          <w:tcPr>
            <w:tcW w:w="1668" w:type="dxa"/>
          </w:tcPr>
          <w:p w14:paraId="781C43E2" w14:textId="77777777" w:rsidR="00120634" w:rsidRPr="00F333D8" w:rsidRDefault="00120634" w:rsidP="005969EB">
            <w:pPr>
              <w:pStyle w:val="Ztup-normal-11"/>
              <w:spacing w:after="0" w:line="240" w:lineRule="auto"/>
              <w:rPr>
                <w:rFonts w:cs="Arial"/>
                <w:sz w:val="20"/>
                <w:lang w:eastAsia="hr-HR"/>
              </w:rPr>
            </w:pPr>
          </w:p>
        </w:tc>
      </w:tr>
      <w:tr w:rsidR="00120634" w:rsidRPr="00F333D8" w14:paraId="4E6A4167" w14:textId="77777777" w:rsidTr="00203481">
        <w:tc>
          <w:tcPr>
            <w:tcW w:w="1434" w:type="dxa"/>
          </w:tcPr>
          <w:p w14:paraId="177311D4" w14:textId="77777777" w:rsidR="00120634" w:rsidRPr="00F333D8" w:rsidRDefault="00382583" w:rsidP="005969EB">
            <w:pPr>
              <w:pStyle w:val="Ztup-normal-11"/>
              <w:spacing w:after="0" w:line="240" w:lineRule="auto"/>
              <w:rPr>
                <w:rFonts w:cs="Arial"/>
                <w:sz w:val="20"/>
                <w:lang w:eastAsia="hr-HR"/>
              </w:rPr>
            </w:pPr>
            <w:r w:rsidRPr="00F333D8">
              <w:rPr>
                <w:rFonts w:cs="Arial"/>
                <w:b/>
                <w:sz w:val="20"/>
              </w:rPr>
              <w:t>RSLR0030</w:t>
            </w:r>
          </w:p>
        </w:tc>
        <w:tc>
          <w:tcPr>
            <w:tcW w:w="4825" w:type="dxa"/>
          </w:tcPr>
          <w:p w14:paraId="347FB587" w14:textId="77777777" w:rsidR="00382583" w:rsidRPr="00F333D8" w:rsidRDefault="00382583" w:rsidP="005969EB">
            <w:pPr>
              <w:autoSpaceDE w:val="0"/>
              <w:autoSpaceDN w:val="0"/>
              <w:adjustRightInd w:val="0"/>
              <w:jc w:val="both"/>
              <w:rPr>
                <w:rFonts w:cs="Arial"/>
                <w:sz w:val="20"/>
                <w:lang w:eastAsia="hr-HR"/>
              </w:rPr>
            </w:pPr>
            <w:r w:rsidRPr="00F333D8">
              <w:rPr>
                <w:rFonts w:cs="Arial"/>
                <w:b/>
                <w:sz w:val="20"/>
              </w:rPr>
              <w:t>IF Response Rejection</w:t>
            </w:r>
            <w:r w:rsidRPr="00F333D8">
              <w:rPr>
                <w:rFonts w:cs="Arial"/>
                <w:sz w:val="20"/>
                <w:lang w:eastAsia="hr-HR"/>
              </w:rPr>
              <w:t xml:space="preserve"> </w:t>
            </w:r>
          </w:p>
          <w:p w14:paraId="2263C8C6" w14:textId="77777777" w:rsidR="00382583" w:rsidRPr="00F333D8" w:rsidRDefault="00382583" w:rsidP="005969EB">
            <w:pPr>
              <w:autoSpaceDE w:val="0"/>
              <w:autoSpaceDN w:val="0"/>
              <w:adjustRightInd w:val="0"/>
              <w:jc w:val="both"/>
              <w:rPr>
                <w:rFonts w:cs="Arial"/>
                <w:sz w:val="20"/>
              </w:rPr>
            </w:pPr>
            <w:r w:rsidRPr="00F333D8">
              <w:rPr>
                <w:rFonts w:cs="Arial"/>
                <w:sz w:val="20"/>
              </w:rPr>
              <w:t>The IF Response Rejection is measured by the two signal generators method.</w:t>
            </w:r>
          </w:p>
          <w:p w14:paraId="691A0767" w14:textId="77777777" w:rsidR="00382583" w:rsidRPr="00F333D8" w:rsidRDefault="00382583" w:rsidP="005969EB">
            <w:pPr>
              <w:autoSpaceDE w:val="0"/>
              <w:autoSpaceDN w:val="0"/>
              <w:adjustRightInd w:val="0"/>
              <w:jc w:val="both"/>
              <w:rPr>
                <w:rFonts w:cs="Arial"/>
                <w:sz w:val="20"/>
              </w:rPr>
            </w:pPr>
            <w:r w:rsidRPr="00F333D8">
              <w:rPr>
                <w:rFonts w:cs="Arial"/>
                <w:sz w:val="20"/>
              </w:rPr>
              <w:t>Two input signals are applied to the receiver input as follows:</w:t>
            </w:r>
          </w:p>
          <w:p w14:paraId="269AF274" w14:textId="77777777" w:rsidR="00382583" w:rsidRPr="00F333D8" w:rsidRDefault="00382583" w:rsidP="005969EB">
            <w:pPr>
              <w:numPr>
                <w:ilvl w:val="0"/>
                <w:numId w:val="43"/>
              </w:numPr>
              <w:tabs>
                <w:tab w:val="clear" w:pos="2160"/>
                <w:tab w:val="num" w:pos="1800"/>
              </w:tabs>
              <w:autoSpaceDE w:val="0"/>
              <w:autoSpaceDN w:val="0"/>
              <w:adjustRightInd w:val="0"/>
              <w:ind w:left="728"/>
              <w:jc w:val="both"/>
              <w:rPr>
                <w:rFonts w:cs="Arial"/>
                <w:sz w:val="20"/>
              </w:rPr>
            </w:pPr>
            <w:r w:rsidRPr="00F333D8">
              <w:rPr>
                <w:rFonts w:cs="Arial"/>
                <w:sz w:val="20"/>
              </w:rPr>
              <w:t>Signal A (on channel), modulated 30 % at 1 % kHz to produce an S/N ratio of 10dB.</w:t>
            </w:r>
          </w:p>
          <w:p w14:paraId="21542588" w14:textId="77777777" w:rsidR="00382583" w:rsidRPr="00F333D8" w:rsidRDefault="00382583" w:rsidP="005969EB">
            <w:pPr>
              <w:numPr>
                <w:ilvl w:val="0"/>
                <w:numId w:val="43"/>
              </w:numPr>
              <w:tabs>
                <w:tab w:val="clear" w:pos="2160"/>
                <w:tab w:val="num" w:pos="1800"/>
              </w:tabs>
              <w:autoSpaceDE w:val="0"/>
              <w:autoSpaceDN w:val="0"/>
              <w:adjustRightInd w:val="0"/>
              <w:ind w:left="728"/>
              <w:jc w:val="both"/>
              <w:rPr>
                <w:rFonts w:cs="Arial"/>
                <w:sz w:val="20"/>
              </w:rPr>
            </w:pPr>
            <w:r w:rsidRPr="00F333D8">
              <w:rPr>
                <w:rFonts w:cs="Arial"/>
                <w:sz w:val="20"/>
              </w:rPr>
              <w:t>Signal B (on IF frequency), modulated by 60 % at 400 Hz.</w:t>
            </w:r>
          </w:p>
          <w:p w14:paraId="3430A0A2" w14:textId="77777777" w:rsidR="00382583" w:rsidRPr="00F333D8" w:rsidRDefault="00382583" w:rsidP="005969EB">
            <w:pPr>
              <w:autoSpaceDE w:val="0"/>
              <w:autoSpaceDN w:val="0"/>
              <w:adjustRightInd w:val="0"/>
              <w:ind w:left="720" w:firstLine="720"/>
              <w:jc w:val="both"/>
              <w:rPr>
                <w:rFonts w:cs="Arial"/>
                <w:sz w:val="20"/>
              </w:rPr>
            </w:pPr>
          </w:p>
          <w:p w14:paraId="488F329B" w14:textId="77777777" w:rsidR="00120634" w:rsidRPr="00F333D8" w:rsidRDefault="00382583" w:rsidP="005969EB">
            <w:pPr>
              <w:autoSpaceDE w:val="0"/>
              <w:autoSpaceDN w:val="0"/>
              <w:adjustRightInd w:val="0"/>
              <w:jc w:val="both"/>
              <w:rPr>
                <w:rFonts w:cs="Arial"/>
                <w:sz w:val="20"/>
              </w:rPr>
            </w:pPr>
            <w:r w:rsidRPr="00F333D8">
              <w:rPr>
                <w:rFonts w:cs="Arial"/>
                <w:sz w:val="20"/>
              </w:rPr>
              <w:t>Then signal B shall be at least 80 dB above signal A to reduce the S+N/N by 3 dB.</w:t>
            </w:r>
          </w:p>
        </w:tc>
        <w:tc>
          <w:tcPr>
            <w:tcW w:w="1668" w:type="dxa"/>
          </w:tcPr>
          <w:p w14:paraId="38953049" w14:textId="77777777" w:rsidR="00120634" w:rsidRPr="00F333D8" w:rsidRDefault="00120634" w:rsidP="005969EB">
            <w:pPr>
              <w:pStyle w:val="Ztup-normal-11"/>
              <w:spacing w:after="0" w:line="240" w:lineRule="auto"/>
              <w:rPr>
                <w:rFonts w:cs="Arial"/>
                <w:sz w:val="20"/>
                <w:lang w:eastAsia="hr-HR"/>
              </w:rPr>
            </w:pPr>
          </w:p>
        </w:tc>
      </w:tr>
      <w:tr w:rsidR="00203481" w:rsidRPr="00F333D8" w14:paraId="0239AFF0" w14:textId="77777777" w:rsidTr="00203481">
        <w:tc>
          <w:tcPr>
            <w:tcW w:w="1434" w:type="dxa"/>
          </w:tcPr>
          <w:p w14:paraId="5D5BE0F0" w14:textId="77777777" w:rsidR="00203481" w:rsidRPr="00F333D8" w:rsidRDefault="00203481" w:rsidP="00203481">
            <w:pPr>
              <w:pStyle w:val="Ztup-normal-11"/>
              <w:spacing w:after="0" w:line="240" w:lineRule="auto"/>
              <w:rPr>
                <w:rFonts w:cs="Arial"/>
                <w:sz w:val="20"/>
                <w:lang w:eastAsia="hr-HR"/>
              </w:rPr>
            </w:pPr>
            <w:r w:rsidRPr="00F333D8">
              <w:rPr>
                <w:rFonts w:cs="Arial"/>
                <w:b/>
                <w:sz w:val="20"/>
              </w:rPr>
              <w:t>RSLR0040</w:t>
            </w:r>
          </w:p>
        </w:tc>
        <w:tc>
          <w:tcPr>
            <w:tcW w:w="4825" w:type="dxa"/>
          </w:tcPr>
          <w:p w14:paraId="28D12CD5" w14:textId="77777777" w:rsidR="00203481" w:rsidRPr="00F333D8" w:rsidRDefault="00203481" w:rsidP="00203481">
            <w:pPr>
              <w:autoSpaceDE w:val="0"/>
              <w:autoSpaceDN w:val="0"/>
              <w:adjustRightInd w:val="0"/>
              <w:jc w:val="both"/>
              <w:rPr>
                <w:rFonts w:cs="Arial"/>
                <w:sz w:val="20"/>
                <w:lang w:eastAsia="hr-HR"/>
              </w:rPr>
            </w:pPr>
            <w:r w:rsidRPr="00F333D8">
              <w:rPr>
                <w:rFonts w:cs="Arial"/>
                <w:b/>
                <w:sz w:val="20"/>
              </w:rPr>
              <w:t>Adjacent Channel Selectivity</w:t>
            </w:r>
            <w:r w:rsidRPr="00F333D8">
              <w:rPr>
                <w:rFonts w:cs="Arial"/>
                <w:sz w:val="20"/>
                <w:lang w:eastAsia="hr-HR"/>
              </w:rPr>
              <w:t xml:space="preserve"> </w:t>
            </w:r>
          </w:p>
          <w:p w14:paraId="78B4237C" w14:textId="13DBB6F3" w:rsidR="00203481" w:rsidRPr="00F333D8" w:rsidRDefault="00BC54FF" w:rsidP="00BC54FF">
            <w:pPr>
              <w:autoSpaceDE w:val="0"/>
              <w:autoSpaceDN w:val="0"/>
              <w:adjustRightInd w:val="0"/>
              <w:jc w:val="both"/>
              <w:rPr>
                <w:rFonts w:cs="Arial"/>
                <w:sz w:val="20"/>
              </w:rPr>
            </w:pPr>
            <w:r>
              <w:rPr>
                <w:rFonts w:cs="Arial"/>
                <w:sz w:val="20"/>
              </w:rPr>
              <w:t xml:space="preserve">The </w:t>
            </w:r>
            <w:r w:rsidR="000D666D">
              <w:rPr>
                <w:rFonts w:cs="Arial"/>
                <w:sz w:val="20"/>
              </w:rPr>
              <w:t>Adjacent Channel</w:t>
            </w:r>
            <w:r w:rsidR="000D666D" w:rsidRPr="00F333D8">
              <w:rPr>
                <w:rFonts w:cs="Arial"/>
                <w:sz w:val="20"/>
              </w:rPr>
              <w:t xml:space="preserve"> </w:t>
            </w:r>
            <w:r w:rsidR="000D666D">
              <w:rPr>
                <w:rFonts w:cs="Arial"/>
                <w:sz w:val="20"/>
              </w:rPr>
              <w:t>S</w:t>
            </w:r>
            <w:r w:rsidR="00203481" w:rsidRPr="00F333D8">
              <w:rPr>
                <w:rFonts w:cs="Arial"/>
                <w:sz w:val="20"/>
              </w:rPr>
              <w:t xml:space="preserve">electivity </w:t>
            </w:r>
            <w:r>
              <w:rPr>
                <w:rFonts w:cs="Arial"/>
                <w:sz w:val="20"/>
              </w:rPr>
              <w:t xml:space="preserve">shall be in accordance with </w:t>
            </w:r>
            <w:r w:rsidRPr="00BC54FF">
              <w:rPr>
                <w:rFonts w:cs="Arial"/>
                <w:sz w:val="20"/>
                <w:lang w:val="hr-HR"/>
              </w:rPr>
              <w:t>common ATC standard test procedure (EN 300 676)</w:t>
            </w:r>
            <w:r>
              <w:rPr>
                <w:rFonts w:cs="Arial"/>
                <w:sz w:val="20"/>
                <w:lang w:val="hr-HR"/>
              </w:rPr>
              <w:t>.</w:t>
            </w:r>
          </w:p>
        </w:tc>
        <w:tc>
          <w:tcPr>
            <w:tcW w:w="1668" w:type="dxa"/>
          </w:tcPr>
          <w:p w14:paraId="31C23360" w14:textId="40EB7C86" w:rsidR="00203481" w:rsidRPr="00F333D8" w:rsidRDefault="00203481" w:rsidP="00203481">
            <w:pPr>
              <w:pStyle w:val="Ztup-normal-11"/>
              <w:spacing w:after="0" w:line="240" w:lineRule="auto"/>
              <w:rPr>
                <w:rFonts w:cs="Arial"/>
                <w:sz w:val="20"/>
                <w:lang w:eastAsia="hr-HR"/>
              </w:rPr>
            </w:pPr>
          </w:p>
        </w:tc>
      </w:tr>
      <w:tr w:rsidR="00203481" w:rsidRPr="00F333D8" w14:paraId="0AAAA19D" w14:textId="77777777" w:rsidTr="00203481">
        <w:tc>
          <w:tcPr>
            <w:tcW w:w="1434" w:type="dxa"/>
          </w:tcPr>
          <w:p w14:paraId="7A1F374B" w14:textId="77777777" w:rsidR="00203481" w:rsidRPr="00F333D8" w:rsidRDefault="00203481" w:rsidP="00203481">
            <w:pPr>
              <w:pStyle w:val="Ztup-normal-11"/>
              <w:spacing w:after="0" w:line="240" w:lineRule="auto"/>
              <w:rPr>
                <w:rFonts w:cs="Arial"/>
                <w:sz w:val="20"/>
                <w:lang w:eastAsia="hr-HR"/>
              </w:rPr>
            </w:pPr>
            <w:r w:rsidRPr="00F333D8">
              <w:rPr>
                <w:rFonts w:cs="Arial"/>
                <w:b/>
                <w:sz w:val="20"/>
              </w:rPr>
              <w:t>RSLR0050</w:t>
            </w:r>
          </w:p>
        </w:tc>
        <w:tc>
          <w:tcPr>
            <w:tcW w:w="4825" w:type="dxa"/>
          </w:tcPr>
          <w:p w14:paraId="1A991F6D" w14:textId="77777777" w:rsidR="00203481" w:rsidRPr="00F333D8" w:rsidRDefault="00203481" w:rsidP="00203481">
            <w:pPr>
              <w:autoSpaceDE w:val="0"/>
              <w:autoSpaceDN w:val="0"/>
              <w:adjustRightInd w:val="0"/>
              <w:jc w:val="both"/>
              <w:rPr>
                <w:rFonts w:cs="Arial"/>
                <w:sz w:val="20"/>
                <w:lang w:eastAsia="hr-HR"/>
              </w:rPr>
            </w:pPr>
            <w:r w:rsidRPr="00F333D8">
              <w:rPr>
                <w:rFonts w:cs="Arial"/>
                <w:b/>
                <w:sz w:val="20"/>
              </w:rPr>
              <w:t>Cross-modulation</w:t>
            </w:r>
            <w:r w:rsidRPr="00F333D8">
              <w:rPr>
                <w:rFonts w:cs="Arial"/>
                <w:sz w:val="20"/>
                <w:lang w:eastAsia="hr-HR"/>
              </w:rPr>
              <w:t xml:space="preserve"> </w:t>
            </w:r>
          </w:p>
          <w:p w14:paraId="6DD77AEE" w14:textId="497C7053" w:rsidR="00203481" w:rsidRPr="00F333D8" w:rsidRDefault="00203481" w:rsidP="00BC54FF">
            <w:pPr>
              <w:autoSpaceDE w:val="0"/>
              <w:autoSpaceDN w:val="0"/>
              <w:adjustRightInd w:val="0"/>
              <w:jc w:val="both"/>
              <w:rPr>
                <w:rFonts w:cs="Arial"/>
                <w:sz w:val="20"/>
              </w:rPr>
            </w:pPr>
            <w:r w:rsidRPr="00F333D8">
              <w:rPr>
                <w:rFonts w:cs="Arial"/>
                <w:sz w:val="20"/>
              </w:rPr>
              <w:t xml:space="preserve">The cross-modulation shall be </w:t>
            </w:r>
            <w:r w:rsidR="00BC54FF">
              <w:rPr>
                <w:rFonts w:cs="Arial"/>
                <w:sz w:val="20"/>
              </w:rPr>
              <w:t xml:space="preserve">in accordance with </w:t>
            </w:r>
            <w:r w:rsidR="00BC54FF" w:rsidRPr="00BC54FF">
              <w:rPr>
                <w:rFonts w:cs="Arial"/>
                <w:sz w:val="20"/>
                <w:lang w:val="hr-HR"/>
              </w:rPr>
              <w:t>common ATC standard test procedure (EN 300 676)</w:t>
            </w:r>
            <w:r w:rsidR="00BC54FF">
              <w:rPr>
                <w:rFonts w:cs="Arial"/>
                <w:sz w:val="20"/>
                <w:lang w:val="hr-HR"/>
              </w:rPr>
              <w:t>.</w:t>
            </w:r>
          </w:p>
        </w:tc>
        <w:tc>
          <w:tcPr>
            <w:tcW w:w="1668" w:type="dxa"/>
          </w:tcPr>
          <w:p w14:paraId="7E93E44F" w14:textId="251503A9" w:rsidR="00203481" w:rsidRPr="00F333D8" w:rsidRDefault="00203481" w:rsidP="00203481">
            <w:pPr>
              <w:pStyle w:val="Ztup-normal-11"/>
              <w:spacing w:after="0" w:line="240" w:lineRule="auto"/>
              <w:rPr>
                <w:rFonts w:cs="Arial"/>
                <w:sz w:val="20"/>
                <w:lang w:eastAsia="hr-HR"/>
              </w:rPr>
            </w:pPr>
          </w:p>
        </w:tc>
      </w:tr>
      <w:tr w:rsidR="00203481" w:rsidRPr="00F333D8" w14:paraId="76AA790B" w14:textId="77777777" w:rsidTr="00203481">
        <w:tc>
          <w:tcPr>
            <w:tcW w:w="1434" w:type="dxa"/>
          </w:tcPr>
          <w:p w14:paraId="4F06C1B3" w14:textId="77777777" w:rsidR="00203481" w:rsidRPr="00F333D8" w:rsidRDefault="00203481" w:rsidP="00203481">
            <w:pPr>
              <w:pStyle w:val="Ztup-normal-11"/>
              <w:spacing w:after="0" w:line="240" w:lineRule="auto"/>
              <w:rPr>
                <w:rFonts w:cs="Arial"/>
                <w:sz w:val="20"/>
                <w:lang w:eastAsia="hr-HR"/>
              </w:rPr>
            </w:pPr>
            <w:r w:rsidRPr="00F333D8">
              <w:rPr>
                <w:rFonts w:cs="Arial"/>
                <w:b/>
                <w:sz w:val="20"/>
              </w:rPr>
              <w:t>RSLR0060</w:t>
            </w:r>
          </w:p>
        </w:tc>
        <w:tc>
          <w:tcPr>
            <w:tcW w:w="4825" w:type="dxa"/>
          </w:tcPr>
          <w:p w14:paraId="5141DCAC" w14:textId="77777777" w:rsidR="00203481" w:rsidRPr="00F333D8" w:rsidRDefault="00203481" w:rsidP="00203481">
            <w:pPr>
              <w:autoSpaceDE w:val="0"/>
              <w:autoSpaceDN w:val="0"/>
              <w:adjustRightInd w:val="0"/>
              <w:jc w:val="both"/>
              <w:rPr>
                <w:rFonts w:cs="Arial"/>
                <w:sz w:val="20"/>
                <w:lang w:eastAsia="hr-HR"/>
              </w:rPr>
            </w:pPr>
            <w:r w:rsidRPr="00F333D8">
              <w:rPr>
                <w:rFonts w:cs="Arial"/>
                <w:b/>
                <w:sz w:val="20"/>
              </w:rPr>
              <w:t>Blocking (Desensitization)</w:t>
            </w:r>
            <w:r w:rsidRPr="00F333D8">
              <w:rPr>
                <w:rFonts w:cs="Arial"/>
                <w:sz w:val="20"/>
                <w:lang w:eastAsia="hr-HR"/>
              </w:rPr>
              <w:t xml:space="preserve"> </w:t>
            </w:r>
          </w:p>
          <w:p w14:paraId="57F83FD4" w14:textId="45CD1C82" w:rsidR="00203481" w:rsidRPr="00F333D8" w:rsidRDefault="00203481" w:rsidP="00BC54FF">
            <w:pPr>
              <w:autoSpaceDE w:val="0"/>
              <w:autoSpaceDN w:val="0"/>
              <w:adjustRightInd w:val="0"/>
              <w:jc w:val="both"/>
              <w:rPr>
                <w:rFonts w:cs="Arial"/>
                <w:sz w:val="20"/>
              </w:rPr>
            </w:pPr>
            <w:r w:rsidRPr="00F333D8">
              <w:rPr>
                <w:rFonts w:cs="Arial"/>
                <w:sz w:val="20"/>
              </w:rPr>
              <w:t xml:space="preserve">The </w:t>
            </w:r>
            <w:r w:rsidR="00BC54FF">
              <w:rPr>
                <w:rFonts w:cs="Arial"/>
                <w:sz w:val="20"/>
              </w:rPr>
              <w:t xml:space="preserve">Blocking (Desensitization shall be in accordance with </w:t>
            </w:r>
            <w:r w:rsidR="00BC54FF" w:rsidRPr="00BC54FF">
              <w:rPr>
                <w:rFonts w:cs="Arial"/>
                <w:sz w:val="20"/>
                <w:lang w:val="hr-HR"/>
              </w:rPr>
              <w:t>common ATC standard test procedure (EN 300 676)</w:t>
            </w:r>
            <w:r w:rsidR="00BC54FF">
              <w:rPr>
                <w:rFonts w:cs="Arial"/>
                <w:sz w:val="20"/>
                <w:lang w:val="hr-HR"/>
              </w:rPr>
              <w:t>.</w:t>
            </w:r>
          </w:p>
        </w:tc>
        <w:tc>
          <w:tcPr>
            <w:tcW w:w="1668" w:type="dxa"/>
          </w:tcPr>
          <w:p w14:paraId="69B5988E" w14:textId="3D4B40F0" w:rsidR="00203481" w:rsidRPr="00F333D8" w:rsidRDefault="00203481" w:rsidP="00203481">
            <w:pPr>
              <w:pStyle w:val="Ztup-normal-11"/>
              <w:spacing w:after="0" w:line="240" w:lineRule="auto"/>
              <w:rPr>
                <w:rFonts w:cs="Arial"/>
                <w:sz w:val="20"/>
                <w:lang w:eastAsia="hr-HR"/>
              </w:rPr>
            </w:pPr>
          </w:p>
        </w:tc>
      </w:tr>
      <w:tr w:rsidR="00203481" w:rsidRPr="00F333D8" w14:paraId="2DCF26EE" w14:textId="77777777" w:rsidTr="00203481">
        <w:tc>
          <w:tcPr>
            <w:tcW w:w="1434" w:type="dxa"/>
          </w:tcPr>
          <w:p w14:paraId="04F285B3" w14:textId="77777777" w:rsidR="00203481" w:rsidRPr="00F333D8" w:rsidRDefault="00203481" w:rsidP="00203481">
            <w:pPr>
              <w:pStyle w:val="Ztup-normal-11"/>
              <w:spacing w:after="0" w:line="240" w:lineRule="auto"/>
              <w:rPr>
                <w:rFonts w:cs="Arial"/>
                <w:b/>
                <w:sz w:val="20"/>
              </w:rPr>
            </w:pPr>
            <w:r w:rsidRPr="00F333D8">
              <w:rPr>
                <w:rFonts w:cs="Arial"/>
                <w:b/>
                <w:sz w:val="20"/>
              </w:rPr>
              <w:t>RSLR0070</w:t>
            </w:r>
          </w:p>
        </w:tc>
        <w:tc>
          <w:tcPr>
            <w:tcW w:w="4825" w:type="dxa"/>
          </w:tcPr>
          <w:p w14:paraId="66FFCA50" w14:textId="77777777" w:rsidR="00203481" w:rsidRPr="00F333D8" w:rsidRDefault="00203481" w:rsidP="00203481">
            <w:pPr>
              <w:autoSpaceDE w:val="0"/>
              <w:autoSpaceDN w:val="0"/>
              <w:adjustRightInd w:val="0"/>
              <w:jc w:val="both"/>
              <w:rPr>
                <w:rFonts w:cs="Arial"/>
                <w:sz w:val="20"/>
                <w:lang w:eastAsia="hr-HR"/>
              </w:rPr>
            </w:pPr>
            <w:r w:rsidRPr="00F333D8">
              <w:rPr>
                <w:rFonts w:cs="Arial"/>
                <w:b/>
                <w:sz w:val="20"/>
              </w:rPr>
              <w:t>Intermodulation</w:t>
            </w:r>
            <w:r w:rsidRPr="00F333D8">
              <w:rPr>
                <w:rFonts w:cs="Arial"/>
                <w:sz w:val="20"/>
                <w:lang w:eastAsia="hr-HR"/>
              </w:rPr>
              <w:t xml:space="preserve"> </w:t>
            </w:r>
          </w:p>
          <w:p w14:paraId="15C79F0B" w14:textId="0F1E0D71" w:rsidR="00203481" w:rsidRPr="00F333D8" w:rsidRDefault="00BC54FF" w:rsidP="00BC54FF">
            <w:pPr>
              <w:autoSpaceDE w:val="0"/>
              <w:autoSpaceDN w:val="0"/>
              <w:adjustRightInd w:val="0"/>
              <w:jc w:val="both"/>
              <w:rPr>
                <w:rFonts w:cs="Arial"/>
                <w:sz w:val="20"/>
              </w:rPr>
            </w:pPr>
            <w:r>
              <w:rPr>
                <w:rFonts w:cs="Arial"/>
                <w:sz w:val="20"/>
              </w:rPr>
              <w:t xml:space="preserve">The </w:t>
            </w:r>
            <w:r w:rsidR="00203481" w:rsidRPr="00F333D8">
              <w:rPr>
                <w:rFonts w:cs="Arial"/>
                <w:sz w:val="20"/>
              </w:rPr>
              <w:t xml:space="preserve">Intermodulation shall be </w:t>
            </w:r>
            <w:r>
              <w:rPr>
                <w:rFonts w:cs="Arial"/>
                <w:sz w:val="20"/>
              </w:rPr>
              <w:t xml:space="preserve">in accordance with </w:t>
            </w:r>
            <w:r w:rsidRPr="00BC54FF">
              <w:rPr>
                <w:rFonts w:cs="Arial"/>
                <w:sz w:val="20"/>
                <w:lang w:val="hr-HR"/>
              </w:rPr>
              <w:t>common ATC standard test procedure (EN 300 676)</w:t>
            </w:r>
            <w:r>
              <w:rPr>
                <w:rFonts w:cs="Arial"/>
                <w:sz w:val="20"/>
                <w:lang w:val="hr-HR"/>
              </w:rPr>
              <w:t>.</w:t>
            </w:r>
          </w:p>
        </w:tc>
        <w:tc>
          <w:tcPr>
            <w:tcW w:w="1668" w:type="dxa"/>
          </w:tcPr>
          <w:p w14:paraId="262D2AC9" w14:textId="23734A8B" w:rsidR="00203481" w:rsidRPr="00F333D8" w:rsidRDefault="00203481" w:rsidP="00203481">
            <w:pPr>
              <w:pStyle w:val="Ztup-normal-11"/>
              <w:spacing w:after="0" w:line="240" w:lineRule="auto"/>
              <w:rPr>
                <w:rFonts w:cs="Arial"/>
                <w:sz w:val="20"/>
                <w:lang w:eastAsia="hr-HR"/>
              </w:rPr>
            </w:pPr>
          </w:p>
        </w:tc>
      </w:tr>
    </w:tbl>
    <w:p w14:paraId="7F153DFE" w14:textId="77777777" w:rsidR="009C5513" w:rsidRPr="00F333D8" w:rsidRDefault="009C5513" w:rsidP="009C5513">
      <w:pPr>
        <w:autoSpaceDE w:val="0"/>
        <w:autoSpaceDN w:val="0"/>
        <w:adjustRightInd w:val="0"/>
        <w:rPr>
          <w:rFonts w:cs="Arial"/>
          <w:b/>
          <w:sz w:val="20"/>
        </w:rPr>
      </w:pPr>
    </w:p>
    <w:p w14:paraId="6CF828B0" w14:textId="77777777" w:rsidR="009C5513" w:rsidRPr="00F333D8" w:rsidRDefault="009C5513" w:rsidP="00F207C9">
      <w:pPr>
        <w:autoSpaceDE w:val="0"/>
        <w:autoSpaceDN w:val="0"/>
        <w:adjustRightInd w:val="0"/>
        <w:jc w:val="both"/>
        <w:rPr>
          <w:rFonts w:cs="Arial"/>
          <w:sz w:val="20"/>
        </w:rPr>
      </w:pPr>
    </w:p>
    <w:p w14:paraId="073DEC0A" w14:textId="77777777" w:rsidR="009C5513" w:rsidRPr="00F333D8" w:rsidRDefault="009C5513" w:rsidP="009C5513">
      <w:pPr>
        <w:pStyle w:val="Heading4"/>
        <w:rPr>
          <w:rFonts w:cs="Arial"/>
          <w:sz w:val="20"/>
          <w:lang w:eastAsia="hr-HR"/>
        </w:rPr>
      </w:pPr>
      <w:bookmarkStart w:id="87" w:name="_Toc295398417"/>
      <w:bookmarkStart w:id="88" w:name="_Toc68809184"/>
      <w:r w:rsidRPr="00F333D8">
        <w:rPr>
          <w:rFonts w:cs="Arial"/>
          <w:sz w:val="20"/>
          <w:lang w:eastAsia="hr-HR"/>
        </w:rPr>
        <w:t>Audio Output</w:t>
      </w:r>
      <w:bookmarkEnd w:id="87"/>
      <w:bookmarkEnd w:id="88"/>
    </w:p>
    <w:tbl>
      <w:tblPr>
        <w:tblStyle w:val="TableGrid"/>
        <w:tblW w:w="0" w:type="auto"/>
        <w:tblLook w:val="04A0" w:firstRow="1" w:lastRow="0" w:firstColumn="1" w:lastColumn="0" w:noHBand="0" w:noVBand="1"/>
      </w:tblPr>
      <w:tblGrid>
        <w:gridCol w:w="1460"/>
        <w:gridCol w:w="4782"/>
        <w:gridCol w:w="1685"/>
      </w:tblGrid>
      <w:tr w:rsidR="00120634" w:rsidRPr="00F333D8" w14:paraId="44C31F38" w14:textId="77777777" w:rsidTr="00203481">
        <w:trPr>
          <w:tblHeader/>
        </w:trPr>
        <w:tc>
          <w:tcPr>
            <w:tcW w:w="1460" w:type="dxa"/>
            <w:shd w:val="clear" w:color="auto" w:fill="BFBFBF" w:themeFill="background1" w:themeFillShade="BF"/>
          </w:tcPr>
          <w:p w14:paraId="6D94F819"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ID</w:t>
            </w:r>
          </w:p>
        </w:tc>
        <w:tc>
          <w:tcPr>
            <w:tcW w:w="4782" w:type="dxa"/>
            <w:shd w:val="clear" w:color="auto" w:fill="BFBFBF" w:themeFill="background1" w:themeFillShade="BF"/>
          </w:tcPr>
          <w:p w14:paraId="06FEC754"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Requirements</w:t>
            </w:r>
          </w:p>
        </w:tc>
        <w:tc>
          <w:tcPr>
            <w:tcW w:w="1685" w:type="dxa"/>
            <w:shd w:val="clear" w:color="auto" w:fill="BFBFBF" w:themeFill="background1" w:themeFillShade="BF"/>
          </w:tcPr>
          <w:p w14:paraId="773198E2" w14:textId="77777777" w:rsidR="00120634" w:rsidRPr="00F333D8" w:rsidRDefault="00E60024" w:rsidP="005969EB">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1DAFA3B2" w14:textId="77777777" w:rsidTr="00203481">
        <w:tc>
          <w:tcPr>
            <w:tcW w:w="1460" w:type="dxa"/>
          </w:tcPr>
          <w:p w14:paraId="0C9190C5" w14:textId="77777777" w:rsidR="00120634" w:rsidRPr="00F333D8" w:rsidRDefault="007E5078" w:rsidP="005969EB">
            <w:pPr>
              <w:pStyle w:val="Ztup-normal-11"/>
              <w:spacing w:after="0" w:line="240" w:lineRule="auto"/>
              <w:rPr>
                <w:rFonts w:cs="Arial"/>
                <w:sz w:val="20"/>
                <w:lang w:eastAsia="hr-HR"/>
              </w:rPr>
            </w:pPr>
            <w:r w:rsidRPr="00F333D8">
              <w:rPr>
                <w:rFonts w:cs="Arial"/>
                <w:b/>
                <w:sz w:val="20"/>
              </w:rPr>
              <w:t>RAOR0010</w:t>
            </w:r>
          </w:p>
        </w:tc>
        <w:tc>
          <w:tcPr>
            <w:tcW w:w="4782" w:type="dxa"/>
          </w:tcPr>
          <w:p w14:paraId="476B9ED9" w14:textId="77777777" w:rsidR="00120634" w:rsidRPr="00F333D8" w:rsidRDefault="007E5078" w:rsidP="005969EB">
            <w:pPr>
              <w:pStyle w:val="Ztup-normal-11"/>
              <w:spacing w:after="0" w:line="240" w:lineRule="auto"/>
              <w:rPr>
                <w:rFonts w:cs="Arial"/>
                <w:sz w:val="20"/>
                <w:lang w:eastAsia="hr-HR"/>
              </w:rPr>
            </w:pPr>
            <w:r w:rsidRPr="00F333D8">
              <w:rPr>
                <w:rFonts w:cs="Arial"/>
                <w:sz w:val="20"/>
              </w:rPr>
              <w:t>The overall gain shall be sufficient to produce an audio output level of at least 1 mW into 600 ohms for a RF input of 1μV modulated to a depth of 60 % at 1 kHz.</w:t>
            </w:r>
          </w:p>
        </w:tc>
        <w:tc>
          <w:tcPr>
            <w:tcW w:w="1685" w:type="dxa"/>
          </w:tcPr>
          <w:p w14:paraId="06B9B70A" w14:textId="77777777" w:rsidR="00120634" w:rsidRPr="00F333D8" w:rsidRDefault="00120634" w:rsidP="005969EB">
            <w:pPr>
              <w:pStyle w:val="Ztup-normal-11"/>
              <w:spacing w:after="0" w:line="240" w:lineRule="auto"/>
              <w:rPr>
                <w:rFonts w:cs="Arial"/>
                <w:sz w:val="20"/>
                <w:lang w:eastAsia="hr-HR"/>
              </w:rPr>
            </w:pPr>
          </w:p>
        </w:tc>
      </w:tr>
      <w:tr w:rsidR="00120634" w:rsidRPr="00F333D8" w14:paraId="63FF8715" w14:textId="77777777" w:rsidTr="00203481">
        <w:tc>
          <w:tcPr>
            <w:tcW w:w="1460" w:type="dxa"/>
          </w:tcPr>
          <w:p w14:paraId="7627ABD1" w14:textId="77777777" w:rsidR="00120634" w:rsidRPr="00F333D8" w:rsidRDefault="007E5078" w:rsidP="005969EB">
            <w:pPr>
              <w:pStyle w:val="Ztup-normal-11"/>
              <w:spacing w:after="0" w:line="240" w:lineRule="auto"/>
              <w:rPr>
                <w:rFonts w:cs="Arial"/>
                <w:sz w:val="20"/>
                <w:lang w:eastAsia="hr-HR"/>
              </w:rPr>
            </w:pPr>
            <w:r w:rsidRPr="00F333D8">
              <w:rPr>
                <w:rFonts w:cs="Arial"/>
                <w:b/>
                <w:sz w:val="20"/>
              </w:rPr>
              <w:t>RAOR0020</w:t>
            </w:r>
          </w:p>
        </w:tc>
        <w:tc>
          <w:tcPr>
            <w:tcW w:w="4782" w:type="dxa"/>
          </w:tcPr>
          <w:p w14:paraId="6AF76E0E" w14:textId="77777777" w:rsidR="00120634" w:rsidRPr="00F333D8" w:rsidRDefault="007E5078" w:rsidP="005969EB">
            <w:pPr>
              <w:autoSpaceDE w:val="0"/>
              <w:autoSpaceDN w:val="0"/>
              <w:adjustRightInd w:val="0"/>
              <w:jc w:val="both"/>
              <w:rPr>
                <w:rFonts w:cs="Arial"/>
                <w:sz w:val="20"/>
              </w:rPr>
            </w:pPr>
            <w:r w:rsidRPr="00F333D8">
              <w:rPr>
                <w:rFonts w:cs="Arial"/>
                <w:sz w:val="20"/>
              </w:rPr>
              <w:t>The audio output shall be provided by means of a balanced 600-ohm transformer suitable for direct connection to Telekom Lines.</w:t>
            </w:r>
          </w:p>
        </w:tc>
        <w:tc>
          <w:tcPr>
            <w:tcW w:w="1685" w:type="dxa"/>
          </w:tcPr>
          <w:p w14:paraId="3145F61D" w14:textId="77777777" w:rsidR="00120634" w:rsidRPr="00F333D8" w:rsidRDefault="00120634" w:rsidP="005969EB">
            <w:pPr>
              <w:pStyle w:val="Ztup-normal-11"/>
              <w:spacing w:after="0" w:line="240" w:lineRule="auto"/>
              <w:rPr>
                <w:rFonts w:cs="Arial"/>
                <w:sz w:val="20"/>
                <w:lang w:eastAsia="hr-HR"/>
              </w:rPr>
            </w:pPr>
          </w:p>
        </w:tc>
      </w:tr>
      <w:tr w:rsidR="00120634" w:rsidRPr="00F333D8" w14:paraId="1D277B52" w14:textId="77777777" w:rsidTr="00203481">
        <w:tc>
          <w:tcPr>
            <w:tcW w:w="1460" w:type="dxa"/>
          </w:tcPr>
          <w:p w14:paraId="5CEE1495" w14:textId="77777777" w:rsidR="00120634" w:rsidRPr="00F333D8" w:rsidRDefault="007E5078" w:rsidP="005969EB">
            <w:pPr>
              <w:pStyle w:val="Ztup-normal-11"/>
              <w:spacing w:after="0" w:line="240" w:lineRule="auto"/>
              <w:rPr>
                <w:rFonts w:cs="Arial"/>
                <w:sz w:val="20"/>
                <w:lang w:eastAsia="hr-HR"/>
              </w:rPr>
            </w:pPr>
            <w:r w:rsidRPr="00F333D8">
              <w:rPr>
                <w:rFonts w:cs="Arial"/>
                <w:b/>
                <w:sz w:val="20"/>
              </w:rPr>
              <w:t>RAOR0030</w:t>
            </w:r>
          </w:p>
        </w:tc>
        <w:tc>
          <w:tcPr>
            <w:tcW w:w="4782" w:type="dxa"/>
          </w:tcPr>
          <w:p w14:paraId="34987DCF" w14:textId="77777777" w:rsidR="00120634" w:rsidRPr="00F333D8" w:rsidRDefault="007E5078" w:rsidP="005969EB">
            <w:pPr>
              <w:pStyle w:val="Ztup-normal-11"/>
              <w:spacing w:after="0" w:line="240" w:lineRule="auto"/>
              <w:rPr>
                <w:rFonts w:cs="Arial"/>
                <w:sz w:val="20"/>
                <w:lang w:eastAsia="hr-HR"/>
              </w:rPr>
            </w:pPr>
            <w:r w:rsidRPr="00F333D8">
              <w:rPr>
                <w:rFonts w:cs="Arial"/>
                <w:sz w:val="20"/>
              </w:rPr>
              <w:t>With a centre RF input frequency of 1 mV modulated 30 % and in the frequency band from 300 to 3400 Hz, the audio output level shall not vary by ± 3 dB with reference to the level at 1 kHz.</w:t>
            </w:r>
          </w:p>
        </w:tc>
        <w:tc>
          <w:tcPr>
            <w:tcW w:w="1685" w:type="dxa"/>
          </w:tcPr>
          <w:p w14:paraId="591F3455" w14:textId="77777777" w:rsidR="00120634" w:rsidRPr="00F333D8" w:rsidRDefault="00120634" w:rsidP="005969EB">
            <w:pPr>
              <w:pStyle w:val="Ztup-normal-11"/>
              <w:spacing w:after="0" w:line="240" w:lineRule="auto"/>
              <w:rPr>
                <w:rFonts w:cs="Arial"/>
                <w:sz w:val="20"/>
                <w:lang w:eastAsia="hr-HR"/>
              </w:rPr>
            </w:pPr>
          </w:p>
        </w:tc>
      </w:tr>
      <w:tr w:rsidR="00120634" w:rsidRPr="00F333D8" w14:paraId="77F641DE" w14:textId="77777777" w:rsidTr="00203481">
        <w:trPr>
          <w:trHeight w:val="605"/>
        </w:trPr>
        <w:tc>
          <w:tcPr>
            <w:tcW w:w="1460" w:type="dxa"/>
          </w:tcPr>
          <w:p w14:paraId="0EB2B57C" w14:textId="77777777" w:rsidR="00120634" w:rsidRPr="00F333D8" w:rsidRDefault="007E5078" w:rsidP="005969EB">
            <w:pPr>
              <w:pStyle w:val="Ztup-normal-11"/>
              <w:spacing w:after="0" w:line="240" w:lineRule="auto"/>
              <w:rPr>
                <w:rFonts w:cs="Arial"/>
                <w:sz w:val="20"/>
                <w:lang w:eastAsia="hr-HR"/>
              </w:rPr>
            </w:pPr>
            <w:r w:rsidRPr="00F333D8">
              <w:rPr>
                <w:rFonts w:cs="Arial"/>
                <w:b/>
                <w:sz w:val="20"/>
              </w:rPr>
              <w:t>RAOR0040</w:t>
            </w:r>
          </w:p>
        </w:tc>
        <w:tc>
          <w:tcPr>
            <w:tcW w:w="4782" w:type="dxa"/>
          </w:tcPr>
          <w:p w14:paraId="78E90E77" w14:textId="77777777" w:rsidR="00120634" w:rsidRPr="00F333D8" w:rsidRDefault="007E5078" w:rsidP="005969EB">
            <w:pPr>
              <w:pStyle w:val="Ztup-normal-11"/>
              <w:spacing w:after="0" w:line="240" w:lineRule="auto"/>
              <w:rPr>
                <w:rFonts w:cs="Arial"/>
                <w:sz w:val="20"/>
                <w:lang w:eastAsia="hr-HR"/>
              </w:rPr>
            </w:pPr>
            <w:r w:rsidRPr="00F333D8">
              <w:rPr>
                <w:rFonts w:cs="Arial"/>
                <w:sz w:val="20"/>
              </w:rPr>
              <w:t>The response shall be attenuated by at least 30 dB at 5 kHz.</w:t>
            </w:r>
          </w:p>
        </w:tc>
        <w:tc>
          <w:tcPr>
            <w:tcW w:w="1685" w:type="dxa"/>
          </w:tcPr>
          <w:p w14:paraId="1FDCE2D1" w14:textId="77777777" w:rsidR="00120634" w:rsidRPr="00F333D8" w:rsidRDefault="00120634" w:rsidP="005969EB">
            <w:pPr>
              <w:pStyle w:val="Ztup-normal-11"/>
              <w:spacing w:after="0" w:line="240" w:lineRule="auto"/>
              <w:rPr>
                <w:rFonts w:cs="Arial"/>
                <w:sz w:val="20"/>
                <w:lang w:eastAsia="hr-HR"/>
              </w:rPr>
            </w:pPr>
          </w:p>
        </w:tc>
      </w:tr>
      <w:tr w:rsidR="00203481" w:rsidRPr="00F333D8" w14:paraId="24D6344F" w14:textId="77777777" w:rsidTr="00203481">
        <w:tc>
          <w:tcPr>
            <w:tcW w:w="1460" w:type="dxa"/>
          </w:tcPr>
          <w:p w14:paraId="3D49C89A" w14:textId="77777777" w:rsidR="00203481" w:rsidRPr="00F333D8" w:rsidRDefault="00203481" w:rsidP="00203481">
            <w:pPr>
              <w:pStyle w:val="Ztup-normal-11"/>
              <w:spacing w:after="0" w:line="240" w:lineRule="auto"/>
              <w:rPr>
                <w:rFonts w:cs="Arial"/>
                <w:sz w:val="20"/>
                <w:lang w:eastAsia="hr-HR"/>
              </w:rPr>
            </w:pPr>
            <w:r w:rsidRPr="00F333D8">
              <w:rPr>
                <w:rFonts w:cs="Arial"/>
                <w:b/>
                <w:sz w:val="20"/>
              </w:rPr>
              <w:t>RAOR0050</w:t>
            </w:r>
          </w:p>
        </w:tc>
        <w:tc>
          <w:tcPr>
            <w:tcW w:w="4782" w:type="dxa"/>
          </w:tcPr>
          <w:p w14:paraId="52A18599" w14:textId="77777777" w:rsidR="00203481" w:rsidRPr="00F333D8" w:rsidRDefault="00203481" w:rsidP="00203481">
            <w:pPr>
              <w:pStyle w:val="Ztup-normal-11"/>
              <w:spacing w:after="0" w:line="240" w:lineRule="auto"/>
              <w:rPr>
                <w:rFonts w:cs="Arial"/>
                <w:sz w:val="20"/>
                <w:lang w:eastAsia="hr-HR"/>
              </w:rPr>
            </w:pPr>
            <w:r w:rsidRPr="00F333D8">
              <w:rPr>
                <w:rFonts w:cs="Arial"/>
                <w:sz w:val="20"/>
              </w:rPr>
              <w:t xml:space="preserve">With the audio gain control set to a power output of 1 mW at the 600 ohm terminals for a RF input of 3 </w:t>
            </w:r>
            <w:r w:rsidRPr="00F333D8">
              <w:rPr>
                <w:rFonts w:cs="Arial"/>
                <w:sz w:val="20"/>
              </w:rPr>
              <w:lastRenderedPageBreak/>
              <w:t>μV (EMF) modulated 60 % at 1000 Hz, any RF input between 1mV (EMF) and 100 mV (EMF) modulated 60 % at 1000 Hz shall not produce in excess of 5 % T.H.D. respectively at the 600 ohm output.</w:t>
            </w:r>
          </w:p>
        </w:tc>
        <w:tc>
          <w:tcPr>
            <w:tcW w:w="1685" w:type="dxa"/>
          </w:tcPr>
          <w:p w14:paraId="198F2DA1" w14:textId="31BBE269" w:rsidR="00203481" w:rsidRPr="00F333D8" w:rsidRDefault="00203481" w:rsidP="00203481">
            <w:pPr>
              <w:pStyle w:val="Ztup-normal-11"/>
              <w:spacing w:after="0" w:line="240" w:lineRule="auto"/>
              <w:rPr>
                <w:rFonts w:cs="Arial"/>
                <w:sz w:val="20"/>
                <w:lang w:eastAsia="hr-HR"/>
              </w:rPr>
            </w:pPr>
          </w:p>
        </w:tc>
      </w:tr>
      <w:tr w:rsidR="00203481" w:rsidRPr="00F333D8" w14:paraId="2B38D7AA" w14:textId="77777777" w:rsidTr="00203481">
        <w:tc>
          <w:tcPr>
            <w:tcW w:w="1460" w:type="dxa"/>
          </w:tcPr>
          <w:p w14:paraId="48A184BA" w14:textId="77777777" w:rsidR="00203481" w:rsidRPr="00F333D8" w:rsidRDefault="00203481" w:rsidP="00203481">
            <w:pPr>
              <w:pStyle w:val="Ztup-normal-11"/>
              <w:spacing w:after="0" w:line="240" w:lineRule="auto"/>
              <w:rPr>
                <w:rFonts w:cs="Arial"/>
                <w:sz w:val="20"/>
                <w:lang w:eastAsia="hr-HR"/>
              </w:rPr>
            </w:pPr>
            <w:r w:rsidRPr="00F333D8">
              <w:rPr>
                <w:rFonts w:cs="Arial"/>
                <w:b/>
                <w:sz w:val="20"/>
              </w:rPr>
              <w:t>RAOR0060</w:t>
            </w:r>
          </w:p>
        </w:tc>
        <w:tc>
          <w:tcPr>
            <w:tcW w:w="4782" w:type="dxa"/>
          </w:tcPr>
          <w:p w14:paraId="776DBF17" w14:textId="77777777" w:rsidR="00203481" w:rsidRPr="00F333D8" w:rsidRDefault="00203481" w:rsidP="00203481">
            <w:pPr>
              <w:autoSpaceDE w:val="0"/>
              <w:autoSpaceDN w:val="0"/>
              <w:adjustRightInd w:val="0"/>
              <w:jc w:val="both"/>
              <w:rPr>
                <w:rFonts w:cs="Arial"/>
                <w:sz w:val="20"/>
              </w:rPr>
            </w:pPr>
            <w:r w:rsidRPr="00F333D8">
              <w:rPr>
                <w:rFonts w:cs="Arial"/>
                <w:sz w:val="20"/>
              </w:rPr>
              <w:t>With set to a power output of 1 mW at the 600 ohm terminals for an RF input of 3 μV (EMF) modulated 60 % at 1000 Hz, any RF input between 1 mV (EMF) and 100 mV (EMF) modulated 90% at 1000 Hz the ratio (S/S+N) shall be better (higher) than 50 dB.</w:t>
            </w:r>
          </w:p>
        </w:tc>
        <w:tc>
          <w:tcPr>
            <w:tcW w:w="1685" w:type="dxa"/>
          </w:tcPr>
          <w:p w14:paraId="4848C84C" w14:textId="0FE99995" w:rsidR="00203481" w:rsidRPr="00F333D8" w:rsidRDefault="00203481" w:rsidP="00203481">
            <w:pPr>
              <w:pStyle w:val="Ztup-normal-11"/>
              <w:spacing w:after="0" w:line="240" w:lineRule="auto"/>
              <w:rPr>
                <w:rFonts w:cs="Arial"/>
                <w:sz w:val="20"/>
                <w:lang w:eastAsia="hr-HR"/>
              </w:rPr>
            </w:pPr>
          </w:p>
        </w:tc>
      </w:tr>
      <w:tr w:rsidR="00203481" w:rsidRPr="00F333D8" w14:paraId="3A5E1AB1" w14:textId="77777777" w:rsidTr="00203481">
        <w:tc>
          <w:tcPr>
            <w:tcW w:w="1460" w:type="dxa"/>
          </w:tcPr>
          <w:p w14:paraId="3EB6563F" w14:textId="77777777" w:rsidR="00203481" w:rsidRPr="00F333D8" w:rsidRDefault="00203481" w:rsidP="00203481">
            <w:pPr>
              <w:pStyle w:val="Ztup-normal-11"/>
              <w:spacing w:after="0" w:line="240" w:lineRule="auto"/>
              <w:rPr>
                <w:rFonts w:cs="Arial"/>
                <w:sz w:val="20"/>
                <w:lang w:eastAsia="hr-HR"/>
              </w:rPr>
            </w:pPr>
            <w:r w:rsidRPr="00F333D8">
              <w:rPr>
                <w:rFonts w:cs="Arial"/>
                <w:b/>
                <w:sz w:val="20"/>
              </w:rPr>
              <w:t>RAOR0070</w:t>
            </w:r>
          </w:p>
        </w:tc>
        <w:tc>
          <w:tcPr>
            <w:tcW w:w="4782" w:type="dxa"/>
          </w:tcPr>
          <w:p w14:paraId="74177F48" w14:textId="77777777" w:rsidR="00203481" w:rsidRPr="00F333D8" w:rsidRDefault="00203481" w:rsidP="00203481">
            <w:pPr>
              <w:pStyle w:val="Ztup-normal-11"/>
              <w:spacing w:after="0" w:line="240" w:lineRule="auto"/>
              <w:rPr>
                <w:rFonts w:cs="Arial"/>
                <w:sz w:val="20"/>
                <w:lang w:eastAsia="hr-HR"/>
              </w:rPr>
            </w:pPr>
            <w:r w:rsidRPr="00F333D8">
              <w:rPr>
                <w:rFonts w:cs="Arial"/>
                <w:sz w:val="20"/>
              </w:rPr>
              <w:t>If the receiver includes a noise limiter, it shall be efficient with 100% modulation. The operation of the noise limiting circuits shall not involve a noticeable depression of the wanted audio output. The distortion of audio signals whose peaks modulate up to 100 % shall be a minimum.</w:t>
            </w:r>
          </w:p>
        </w:tc>
        <w:tc>
          <w:tcPr>
            <w:tcW w:w="1685" w:type="dxa"/>
          </w:tcPr>
          <w:p w14:paraId="447AE98A" w14:textId="77777777" w:rsidR="00203481" w:rsidRPr="00F333D8" w:rsidRDefault="00203481" w:rsidP="00203481">
            <w:pPr>
              <w:pStyle w:val="Ztup-normal-11"/>
              <w:spacing w:after="0" w:line="240" w:lineRule="auto"/>
              <w:rPr>
                <w:rFonts w:cs="Arial"/>
                <w:sz w:val="20"/>
                <w:lang w:eastAsia="hr-HR"/>
              </w:rPr>
            </w:pPr>
          </w:p>
        </w:tc>
      </w:tr>
    </w:tbl>
    <w:p w14:paraId="4732BDAF" w14:textId="77777777" w:rsidR="009C5513" w:rsidRPr="00F333D8" w:rsidRDefault="009C5513" w:rsidP="000B0CDD">
      <w:pPr>
        <w:autoSpaceDE w:val="0"/>
        <w:autoSpaceDN w:val="0"/>
        <w:adjustRightInd w:val="0"/>
        <w:jc w:val="both"/>
        <w:rPr>
          <w:rFonts w:cs="Arial"/>
          <w:sz w:val="20"/>
        </w:rPr>
      </w:pPr>
    </w:p>
    <w:p w14:paraId="00A3C40F" w14:textId="77777777" w:rsidR="009C5513" w:rsidRPr="00F333D8" w:rsidRDefault="009C5513" w:rsidP="009C5513">
      <w:pPr>
        <w:pStyle w:val="Heading4"/>
        <w:rPr>
          <w:rFonts w:cs="Arial"/>
          <w:sz w:val="20"/>
          <w:lang w:eastAsia="hr-HR"/>
        </w:rPr>
      </w:pPr>
      <w:bookmarkStart w:id="89" w:name="_Toc295398418"/>
      <w:bookmarkStart w:id="90" w:name="_Toc68809185"/>
      <w:r w:rsidRPr="00F333D8">
        <w:rPr>
          <w:rFonts w:cs="Arial"/>
          <w:sz w:val="20"/>
          <w:lang w:eastAsia="hr-HR"/>
        </w:rPr>
        <w:t>Radiation Characteristics</w:t>
      </w:r>
      <w:bookmarkEnd w:id="89"/>
      <w:bookmarkEnd w:id="90"/>
    </w:p>
    <w:tbl>
      <w:tblPr>
        <w:tblStyle w:val="TableGrid"/>
        <w:tblW w:w="0" w:type="auto"/>
        <w:tblLook w:val="04A0" w:firstRow="1" w:lastRow="0" w:firstColumn="1" w:lastColumn="0" w:noHBand="0" w:noVBand="1"/>
      </w:tblPr>
      <w:tblGrid>
        <w:gridCol w:w="1457"/>
        <w:gridCol w:w="4785"/>
        <w:gridCol w:w="1685"/>
      </w:tblGrid>
      <w:tr w:rsidR="00120634" w:rsidRPr="00F333D8" w14:paraId="5EDED2FC" w14:textId="77777777" w:rsidTr="00CC587C">
        <w:trPr>
          <w:tblHeader/>
        </w:trPr>
        <w:tc>
          <w:tcPr>
            <w:tcW w:w="1555" w:type="dxa"/>
            <w:shd w:val="clear" w:color="auto" w:fill="BFBFBF" w:themeFill="background1" w:themeFillShade="BF"/>
          </w:tcPr>
          <w:p w14:paraId="25A532FE"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4DA1EEF3"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5858B9DA" w14:textId="77777777" w:rsidR="00120634" w:rsidRPr="00F333D8" w:rsidRDefault="00E60024" w:rsidP="005969EB">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6DDBF4EB" w14:textId="77777777" w:rsidTr="00120634">
        <w:tc>
          <w:tcPr>
            <w:tcW w:w="1555" w:type="dxa"/>
          </w:tcPr>
          <w:p w14:paraId="2550F1E1" w14:textId="77777777" w:rsidR="00120634" w:rsidRPr="00F333D8" w:rsidRDefault="00564B55" w:rsidP="005969EB">
            <w:pPr>
              <w:pStyle w:val="Ztup-normal-11"/>
              <w:spacing w:after="0" w:line="240" w:lineRule="auto"/>
              <w:rPr>
                <w:rFonts w:cs="Arial"/>
                <w:sz w:val="20"/>
                <w:lang w:eastAsia="hr-HR"/>
              </w:rPr>
            </w:pPr>
            <w:r w:rsidRPr="00F333D8">
              <w:rPr>
                <w:rFonts w:cs="Arial"/>
                <w:b/>
                <w:sz w:val="20"/>
              </w:rPr>
              <w:t>RRDR0010</w:t>
            </w:r>
          </w:p>
        </w:tc>
        <w:tc>
          <w:tcPr>
            <w:tcW w:w="6237" w:type="dxa"/>
          </w:tcPr>
          <w:p w14:paraId="2D5C0088" w14:textId="77777777" w:rsidR="00120634" w:rsidRPr="00F333D8" w:rsidRDefault="00564B55" w:rsidP="005969EB">
            <w:pPr>
              <w:pStyle w:val="Ztup-normal-11"/>
              <w:spacing w:after="0" w:line="240" w:lineRule="auto"/>
              <w:rPr>
                <w:rFonts w:cs="Arial"/>
                <w:sz w:val="20"/>
                <w:lang w:eastAsia="hr-HR"/>
              </w:rPr>
            </w:pPr>
            <w:r w:rsidRPr="00F333D8">
              <w:rPr>
                <w:rFonts w:cs="Arial"/>
                <w:sz w:val="20"/>
              </w:rPr>
              <w:t>The receiver shall be adequately screened to permit operation of any number of receivers at one location and co-location with transmitters.</w:t>
            </w:r>
          </w:p>
        </w:tc>
        <w:tc>
          <w:tcPr>
            <w:tcW w:w="1836" w:type="dxa"/>
          </w:tcPr>
          <w:p w14:paraId="3D8D394C" w14:textId="77777777" w:rsidR="00120634" w:rsidRPr="00F333D8" w:rsidRDefault="00120634" w:rsidP="005969EB">
            <w:pPr>
              <w:pStyle w:val="Ztup-normal-11"/>
              <w:spacing w:after="0" w:line="240" w:lineRule="auto"/>
              <w:rPr>
                <w:rFonts w:cs="Arial"/>
                <w:sz w:val="20"/>
                <w:lang w:eastAsia="hr-HR"/>
              </w:rPr>
            </w:pPr>
          </w:p>
        </w:tc>
      </w:tr>
      <w:tr w:rsidR="00120634" w:rsidRPr="00F333D8" w14:paraId="6853B0A6" w14:textId="77777777" w:rsidTr="00120634">
        <w:tc>
          <w:tcPr>
            <w:tcW w:w="1555" w:type="dxa"/>
          </w:tcPr>
          <w:p w14:paraId="2A4FD32F" w14:textId="77777777" w:rsidR="00120634" w:rsidRPr="00F333D8" w:rsidRDefault="00564B55" w:rsidP="005969EB">
            <w:pPr>
              <w:pStyle w:val="Ztup-normal-11"/>
              <w:spacing w:after="0" w:line="240" w:lineRule="auto"/>
              <w:rPr>
                <w:rFonts w:cs="Arial"/>
                <w:sz w:val="20"/>
                <w:lang w:eastAsia="hr-HR"/>
              </w:rPr>
            </w:pPr>
            <w:r w:rsidRPr="00F333D8">
              <w:rPr>
                <w:rFonts w:cs="Arial"/>
                <w:b/>
                <w:sz w:val="20"/>
              </w:rPr>
              <w:t>RRDR0020</w:t>
            </w:r>
          </w:p>
        </w:tc>
        <w:tc>
          <w:tcPr>
            <w:tcW w:w="6237" w:type="dxa"/>
          </w:tcPr>
          <w:p w14:paraId="536576A2" w14:textId="77777777" w:rsidR="00120634" w:rsidRPr="00F333D8" w:rsidRDefault="00564B55" w:rsidP="005969EB">
            <w:pPr>
              <w:pStyle w:val="Ztup-normal-11"/>
              <w:spacing w:after="0" w:line="240" w:lineRule="auto"/>
              <w:rPr>
                <w:rFonts w:cs="Arial"/>
                <w:sz w:val="20"/>
                <w:lang w:eastAsia="hr-HR"/>
              </w:rPr>
            </w:pPr>
            <w:r w:rsidRPr="00F333D8">
              <w:rPr>
                <w:rFonts w:cs="Arial"/>
                <w:sz w:val="20"/>
              </w:rPr>
              <w:t>The oscillator radiation shall not exceed 2 nW (10 μV/50 ohms) within a bandwidth of 1 kHz when measured at the 50 ohm antenna input over the frequency range from 9 kHz to 1 GHz.</w:t>
            </w:r>
          </w:p>
        </w:tc>
        <w:tc>
          <w:tcPr>
            <w:tcW w:w="1836" w:type="dxa"/>
          </w:tcPr>
          <w:p w14:paraId="76850668" w14:textId="77777777" w:rsidR="00120634" w:rsidRPr="00F333D8" w:rsidRDefault="00120634" w:rsidP="005969EB">
            <w:pPr>
              <w:pStyle w:val="Ztup-normal-11"/>
              <w:spacing w:after="0" w:line="240" w:lineRule="auto"/>
              <w:rPr>
                <w:rFonts w:cs="Arial"/>
                <w:sz w:val="20"/>
                <w:lang w:eastAsia="hr-HR"/>
              </w:rPr>
            </w:pPr>
          </w:p>
        </w:tc>
      </w:tr>
      <w:tr w:rsidR="00120634" w:rsidRPr="00F333D8" w14:paraId="7344F66E" w14:textId="77777777" w:rsidTr="005969EB">
        <w:trPr>
          <w:trHeight w:val="595"/>
        </w:trPr>
        <w:tc>
          <w:tcPr>
            <w:tcW w:w="1555" w:type="dxa"/>
          </w:tcPr>
          <w:p w14:paraId="6DACCDA8" w14:textId="77777777" w:rsidR="00120634" w:rsidRPr="00F333D8" w:rsidRDefault="00564B55" w:rsidP="005969EB">
            <w:pPr>
              <w:pStyle w:val="Ztup-normal-11"/>
              <w:spacing w:after="0" w:line="240" w:lineRule="auto"/>
              <w:rPr>
                <w:rFonts w:cs="Arial"/>
                <w:sz w:val="20"/>
                <w:lang w:eastAsia="hr-HR"/>
              </w:rPr>
            </w:pPr>
            <w:r w:rsidRPr="00F333D8">
              <w:rPr>
                <w:rFonts w:cs="Arial"/>
                <w:b/>
                <w:sz w:val="20"/>
              </w:rPr>
              <w:t>RRDR0030</w:t>
            </w:r>
          </w:p>
        </w:tc>
        <w:tc>
          <w:tcPr>
            <w:tcW w:w="6237" w:type="dxa"/>
          </w:tcPr>
          <w:p w14:paraId="195AA1D1" w14:textId="77777777" w:rsidR="00120634" w:rsidRPr="00F333D8" w:rsidRDefault="00564B55" w:rsidP="005969EB">
            <w:pPr>
              <w:pStyle w:val="Ztup-normal-11"/>
              <w:spacing w:after="0" w:line="240" w:lineRule="auto"/>
              <w:rPr>
                <w:rFonts w:cs="Arial"/>
                <w:sz w:val="20"/>
                <w:lang w:eastAsia="hr-HR"/>
              </w:rPr>
            </w:pPr>
            <w:r w:rsidRPr="00F333D8">
              <w:rPr>
                <w:rFonts w:cs="Arial"/>
                <w:sz w:val="20"/>
              </w:rPr>
              <w:t>The receiver shall meet the relevant international requirements for screening and direct radiation.</w:t>
            </w:r>
          </w:p>
        </w:tc>
        <w:tc>
          <w:tcPr>
            <w:tcW w:w="1836" w:type="dxa"/>
          </w:tcPr>
          <w:p w14:paraId="44FE8519" w14:textId="77777777" w:rsidR="00120634" w:rsidRPr="00F333D8" w:rsidRDefault="00120634" w:rsidP="005969EB">
            <w:pPr>
              <w:pStyle w:val="Ztup-normal-11"/>
              <w:spacing w:after="0" w:line="240" w:lineRule="auto"/>
              <w:rPr>
                <w:rFonts w:cs="Arial"/>
                <w:sz w:val="20"/>
                <w:lang w:eastAsia="hr-HR"/>
              </w:rPr>
            </w:pPr>
          </w:p>
        </w:tc>
      </w:tr>
    </w:tbl>
    <w:p w14:paraId="37AEDECF" w14:textId="77777777" w:rsidR="009C5513" w:rsidRPr="00F333D8" w:rsidRDefault="009C5513" w:rsidP="009C5513">
      <w:pPr>
        <w:autoSpaceDE w:val="0"/>
        <w:autoSpaceDN w:val="0"/>
        <w:adjustRightInd w:val="0"/>
        <w:rPr>
          <w:rFonts w:cs="Arial"/>
          <w:sz w:val="20"/>
          <w:lang w:eastAsia="hr-HR"/>
        </w:rPr>
      </w:pPr>
    </w:p>
    <w:p w14:paraId="4AA686FC" w14:textId="77777777" w:rsidR="009C5513" w:rsidRPr="00F333D8" w:rsidRDefault="009C5513" w:rsidP="009C5513">
      <w:pPr>
        <w:pStyle w:val="Heading4"/>
        <w:rPr>
          <w:rFonts w:cs="Arial"/>
          <w:sz w:val="20"/>
          <w:lang w:eastAsia="hr-HR"/>
        </w:rPr>
      </w:pPr>
      <w:bookmarkStart w:id="91" w:name="_Toc295398419"/>
      <w:bookmarkStart w:id="92" w:name="_Toc68809186"/>
      <w:r w:rsidRPr="00F333D8">
        <w:rPr>
          <w:rFonts w:cs="Arial"/>
          <w:sz w:val="20"/>
          <w:lang w:eastAsia="hr-HR"/>
        </w:rPr>
        <w:t>Power Supply</w:t>
      </w:r>
      <w:bookmarkEnd w:id="91"/>
      <w:bookmarkEnd w:id="92"/>
    </w:p>
    <w:tbl>
      <w:tblPr>
        <w:tblStyle w:val="TableGrid"/>
        <w:tblW w:w="0" w:type="auto"/>
        <w:tblLook w:val="04A0" w:firstRow="1" w:lastRow="0" w:firstColumn="1" w:lastColumn="0" w:noHBand="0" w:noVBand="1"/>
      </w:tblPr>
      <w:tblGrid>
        <w:gridCol w:w="1451"/>
        <w:gridCol w:w="4790"/>
        <w:gridCol w:w="1686"/>
      </w:tblGrid>
      <w:tr w:rsidR="00120634" w:rsidRPr="00F333D8" w14:paraId="5466B153" w14:textId="77777777" w:rsidTr="00B318A6">
        <w:trPr>
          <w:tblHeader/>
        </w:trPr>
        <w:tc>
          <w:tcPr>
            <w:tcW w:w="1555" w:type="dxa"/>
            <w:shd w:val="clear" w:color="auto" w:fill="BFBFBF" w:themeFill="background1" w:themeFillShade="BF"/>
          </w:tcPr>
          <w:p w14:paraId="71955EF1" w14:textId="77777777" w:rsidR="00120634" w:rsidRPr="00F333D8" w:rsidRDefault="00120634" w:rsidP="00120634">
            <w:pPr>
              <w:pStyle w:val="Ztup-normal-11"/>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0A6824E3" w14:textId="77777777" w:rsidR="00120634" w:rsidRPr="00F333D8" w:rsidRDefault="00120634" w:rsidP="00120634">
            <w:pPr>
              <w:pStyle w:val="Ztup-normal-11"/>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585BCA24" w14:textId="77777777" w:rsidR="00120634" w:rsidRPr="00F333D8" w:rsidRDefault="00E60024" w:rsidP="00120634">
            <w:pPr>
              <w:pStyle w:val="Ztup-normal-11"/>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1954905E" w14:textId="77777777" w:rsidTr="00120634">
        <w:tc>
          <w:tcPr>
            <w:tcW w:w="1555" w:type="dxa"/>
          </w:tcPr>
          <w:p w14:paraId="02ADACBA" w14:textId="77777777" w:rsidR="00120634" w:rsidRPr="00F333D8" w:rsidRDefault="003A12CA" w:rsidP="00120634">
            <w:pPr>
              <w:pStyle w:val="Ztup-normal-11"/>
              <w:rPr>
                <w:rFonts w:cs="Arial"/>
                <w:sz w:val="20"/>
                <w:lang w:eastAsia="hr-HR"/>
              </w:rPr>
            </w:pPr>
            <w:r w:rsidRPr="00F333D8">
              <w:rPr>
                <w:rFonts w:cs="Arial"/>
                <w:b/>
                <w:sz w:val="20"/>
              </w:rPr>
              <w:t>RPSR0010</w:t>
            </w:r>
          </w:p>
        </w:tc>
        <w:tc>
          <w:tcPr>
            <w:tcW w:w="6237" w:type="dxa"/>
          </w:tcPr>
          <w:p w14:paraId="5BC7FA70" w14:textId="77777777" w:rsidR="00120634" w:rsidRPr="00F333D8" w:rsidRDefault="003A12CA" w:rsidP="00120634">
            <w:pPr>
              <w:pStyle w:val="Ztup-normal-11"/>
              <w:rPr>
                <w:rFonts w:cs="Arial"/>
                <w:sz w:val="20"/>
                <w:lang w:eastAsia="hr-HR"/>
              </w:rPr>
            </w:pPr>
            <w:r w:rsidRPr="00F333D8">
              <w:rPr>
                <w:rFonts w:cs="Arial"/>
                <w:sz w:val="20"/>
              </w:rPr>
              <w:t>For AC supply the equipment shall be designed for a 230 V AC single phase.</w:t>
            </w:r>
          </w:p>
        </w:tc>
        <w:tc>
          <w:tcPr>
            <w:tcW w:w="1836" w:type="dxa"/>
          </w:tcPr>
          <w:p w14:paraId="21DF949A" w14:textId="77777777" w:rsidR="00120634" w:rsidRPr="00F333D8" w:rsidRDefault="00120634" w:rsidP="00120634">
            <w:pPr>
              <w:pStyle w:val="Ztup-normal-11"/>
              <w:rPr>
                <w:rFonts w:cs="Arial"/>
                <w:sz w:val="20"/>
                <w:lang w:eastAsia="hr-HR"/>
              </w:rPr>
            </w:pPr>
          </w:p>
        </w:tc>
      </w:tr>
      <w:tr w:rsidR="00120634" w:rsidRPr="00F333D8" w14:paraId="4B6A1C39" w14:textId="77777777" w:rsidTr="00120634">
        <w:tc>
          <w:tcPr>
            <w:tcW w:w="1555" w:type="dxa"/>
          </w:tcPr>
          <w:p w14:paraId="5C33375F" w14:textId="77777777" w:rsidR="00120634" w:rsidRPr="00F333D8" w:rsidRDefault="003A12CA" w:rsidP="00120634">
            <w:pPr>
              <w:pStyle w:val="Ztup-normal-11"/>
              <w:rPr>
                <w:rFonts w:cs="Arial"/>
                <w:sz w:val="20"/>
                <w:lang w:eastAsia="hr-HR"/>
              </w:rPr>
            </w:pPr>
            <w:r w:rsidRPr="00F333D8">
              <w:rPr>
                <w:rFonts w:cs="Arial"/>
                <w:b/>
                <w:sz w:val="20"/>
              </w:rPr>
              <w:t>RPSR0020</w:t>
            </w:r>
          </w:p>
        </w:tc>
        <w:tc>
          <w:tcPr>
            <w:tcW w:w="6237" w:type="dxa"/>
          </w:tcPr>
          <w:p w14:paraId="33E00D75" w14:textId="77777777" w:rsidR="00120634" w:rsidRPr="00F333D8" w:rsidRDefault="003A12CA" w:rsidP="00120634">
            <w:pPr>
              <w:pStyle w:val="Ztup-normal-11"/>
              <w:rPr>
                <w:rFonts w:cs="Arial"/>
                <w:sz w:val="20"/>
                <w:lang w:eastAsia="hr-HR"/>
              </w:rPr>
            </w:pPr>
            <w:r w:rsidRPr="00F333D8">
              <w:rPr>
                <w:rFonts w:cs="Arial"/>
                <w:sz w:val="20"/>
              </w:rPr>
              <w:t>The frequency 50 Hz ± 2 % shall be met.</w:t>
            </w:r>
          </w:p>
        </w:tc>
        <w:tc>
          <w:tcPr>
            <w:tcW w:w="1836" w:type="dxa"/>
          </w:tcPr>
          <w:p w14:paraId="35710218" w14:textId="77777777" w:rsidR="00120634" w:rsidRPr="00F333D8" w:rsidRDefault="00120634" w:rsidP="00120634">
            <w:pPr>
              <w:pStyle w:val="Ztup-normal-11"/>
              <w:rPr>
                <w:rFonts w:cs="Arial"/>
                <w:sz w:val="20"/>
                <w:lang w:eastAsia="hr-HR"/>
              </w:rPr>
            </w:pPr>
          </w:p>
        </w:tc>
      </w:tr>
      <w:tr w:rsidR="00120634" w:rsidRPr="00F333D8" w14:paraId="0658D202" w14:textId="77777777" w:rsidTr="00120634">
        <w:tc>
          <w:tcPr>
            <w:tcW w:w="1555" w:type="dxa"/>
          </w:tcPr>
          <w:p w14:paraId="40C997D0" w14:textId="77777777" w:rsidR="00120634" w:rsidRPr="00F333D8" w:rsidRDefault="003A12CA" w:rsidP="00120634">
            <w:pPr>
              <w:pStyle w:val="Ztup-normal-11"/>
              <w:rPr>
                <w:rFonts w:cs="Arial"/>
                <w:sz w:val="20"/>
                <w:lang w:eastAsia="hr-HR"/>
              </w:rPr>
            </w:pPr>
            <w:r w:rsidRPr="00F333D8">
              <w:rPr>
                <w:rFonts w:cs="Arial"/>
                <w:b/>
                <w:sz w:val="20"/>
              </w:rPr>
              <w:t>RPSR0030</w:t>
            </w:r>
          </w:p>
        </w:tc>
        <w:tc>
          <w:tcPr>
            <w:tcW w:w="6237" w:type="dxa"/>
          </w:tcPr>
          <w:p w14:paraId="10D1EFFD" w14:textId="77777777" w:rsidR="00120634" w:rsidRPr="00F333D8" w:rsidRDefault="003A12CA" w:rsidP="00120634">
            <w:pPr>
              <w:pStyle w:val="Ztup-normal-11"/>
              <w:rPr>
                <w:rFonts w:cs="Arial"/>
                <w:sz w:val="20"/>
                <w:lang w:eastAsia="hr-HR"/>
              </w:rPr>
            </w:pPr>
            <w:r w:rsidRPr="00F333D8">
              <w:rPr>
                <w:rFonts w:cs="Arial"/>
                <w:sz w:val="20"/>
              </w:rPr>
              <w:t>The AC Supply Voltage Variation tolerance +10/-15 % shall be met.</w:t>
            </w:r>
          </w:p>
        </w:tc>
        <w:tc>
          <w:tcPr>
            <w:tcW w:w="1836" w:type="dxa"/>
          </w:tcPr>
          <w:p w14:paraId="60F08630" w14:textId="77777777" w:rsidR="00120634" w:rsidRPr="00F333D8" w:rsidRDefault="00120634" w:rsidP="00120634">
            <w:pPr>
              <w:pStyle w:val="Ztup-normal-11"/>
              <w:rPr>
                <w:rFonts w:cs="Arial"/>
                <w:sz w:val="20"/>
                <w:lang w:eastAsia="hr-HR"/>
              </w:rPr>
            </w:pPr>
          </w:p>
        </w:tc>
      </w:tr>
      <w:tr w:rsidR="00120634" w:rsidRPr="00F333D8" w14:paraId="0104C26F" w14:textId="77777777" w:rsidTr="00120634">
        <w:tc>
          <w:tcPr>
            <w:tcW w:w="1555" w:type="dxa"/>
          </w:tcPr>
          <w:p w14:paraId="187D3FCA" w14:textId="77777777" w:rsidR="00120634" w:rsidRPr="001927BD" w:rsidRDefault="003A12CA" w:rsidP="00120634">
            <w:pPr>
              <w:pStyle w:val="Ztup-normal-11"/>
              <w:rPr>
                <w:rFonts w:cs="Arial"/>
                <w:sz w:val="20"/>
                <w:lang w:eastAsia="hr-HR"/>
              </w:rPr>
            </w:pPr>
            <w:r w:rsidRPr="001927BD">
              <w:rPr>
                <w:rFonts w:cs="Arial"/>
                <w:b/>
                <w:sz w:val="20"/>
              </w:rPr>
              <w:t>RPSR0040</w:t>
            </w:r>
          </w:p>
        </w:tc>
        <w:tc>
          <w:tcPr>
            <w:tcW w:w="6237" w:type="dxa"/>
          </w:tcPr>
          <w:p w14:paraId="1804F08B" w14:textId="77777777" w:rsidR="00120634" w:rsidRPr="001927BD" w:rsidRDefault="003A12CA" w:rsidP="00120634">
            <w:pPr>
              <w:pStyle w:val="Ztup-normal-11"/>
              <w:rPr>
                <w:rFonts w:cs="Arial"/>
                <w:sz w:val="20"/>
                <w:lang w:eastAsia="hr-HR"/>
              </w:rPr>
            </w:pPr>
            <w:r w:rsidRPr="001927BD">
              <w:rPr>
                <w:rFonts w:cs="Arial"/>
                <w:sz w:val="20"/>
              </w:rPr>
              <w:t>The 28 V DC operation shall be available for back-up purposes.</w:t>
            </w:r>
          </w:p>
        </w:tc>
        <w:tc>
          <w:tcPr>
            <w:tcW w:w="1836" w:type="dxa"/>
          </w:tcPr>
          <w:p w14:paraId="108CB4E7" w14:textId="77777777" w:rsidR="00120634" w:rsidRPr="00F333D8" w:rsidRDefault="00120634" w:rsidP="00120634">
            <w:pPr>
              <w:pStyle w:val="Ztup-normal-11"/>
              <w:rPr>
                <w:rFonts w:cs="Arial"/>
                <w:sz w:val="20"/>
                <w:lang w:eastAsia="hr-HR"/>
              </w:rPr>
            </w:pPr>
          </w:p>
        </w:tc>
      </w:tr>
      <w:tr w:rsidR="00120634" w:rsidRPr="00F333D8" w14:paraId="3453A779" w14:textId="77777777" w:rsidTr="00120634">
        <w:tc>
          <w:tcPr>
            <w:tcW w:w="1555" w:type="dxa"/>
          </w:tcPr>
          <w:p w14:paraId="2EA3DEDD" w14:textId="77777777" w:rsidR="00120634" w:rsidRPr="001927BD" w:rsidRDefault="003A12CA" w:rsidP="00120634">
            <w:pPr>
              <w:pStyle w:val="Ztup-normal-11"/>
              <w:rPr>
                <w:rFonts w:cs="Arial"/>
                <w:sz w:val="20"/>
                <w:lang w:eastAsia="hr-HR"/>
              </w:rPr>
            </w:pPr>
            <w:r w:rsidRPr="001927BD">
              <w:rPr>
                <w:rFonts w:cs="Arial"/>
                <w:b/>
                <w:sz w:val="20"/>
              </w:rPr>
              <w:t>RPSR0050</w:t>
            </w:r>
          </w:p>
        </w:tc>
        <w:tc>
          <w:tcPr>
            <w:tcW w:w="6237" w:type="dxa"/>
          </w:tcPr>
          <w:p w14:paraId="5FA98326" w14:textId="77777777" w:rsidR="00120634" w:rsidRPr="001927BD" w:rsidRDefault="003A12CA" w:rsidP="00120634">
            <w:pPr>
              <w:pStyle w:val="Ztup-normal-11"/>
              <w:rPr>
                <w:rFonts w:cs="Arial"/>
                <w:sz w:val="20"/>
                <w:lang w:eastAsia="hr-HR"/>
              </w:rPr>
            </w:pPr>
            <w:r w:rsidRPr="001927BD">
              <w:rPr>
                <w:rFonts w:cs="Arial"/>
                <w:sz w:val="20"/>
              </w:rPr>
              <w:t>The</w:t>
            </w:r>
            <w:r w:rsidRPr="001927BD">
              <w:rPr>
                <w:rFonts w:cs="Arial"/>
                <w:b/>
                <w:sz w:val="20"/>
              </w:rPr>
              <w:t xml:space="preserve"> </w:t>
            </w:r>
            <w:r w:rsidRPr="001927BD">
              <w:rPr>
                <w:rFonts w:cs="Arial"/>
                <w:sz w:val="20"/>
              </w:rPr>
              <w:t>DC Supply Voltage Variation tolerance shall be from -30 % to +10 %.</w:t>
            </w:r>
          </w:p>
        </w:tc>
        <w:tc>
          <w:tcPr>
            <w:tcW w:w="1836" w:type="dxa"/>
          </w:tcPr>
          <w:p w14:paraId="05193D5C" w14:textId="77777777" w:rsidR="00120634" w:rsidRPr="00F333D8" w:rsidRDefault="00120634" w:rsidP="00120634">
            <w:pPr>
              <w:pStyle w:val="Ztup-normal-11"/>
              <w:rPr>
                <w:rFonts w:cs="Arial"/>
                <w:sz w:val="20"/>
                <w:lang w:eastAsia="hr-HR"/>
              </w:rPr>
            </w:pPr>
          </w:p>
        </w:tc>
      </w:tr>
      <w:tr w:rsidR="00120634" w:rsidRPr="00F333D8" w14:paraId="4B4FF44B" w14:textId="77777777" w:rsidTr="00120634">
        <w:tc>
          <w:tcPr>
            <w:tcW w:w="1555" w:type="dxa"/>
          </w:tcPr>
          <w:p w14:paraId="084C9784" w14:textId="77777777" w:rsidR="00120634" w:rsidRPr="00F333D8" w:rsidRDefault="003A12CA" w:rsidP="00120634">
            <w:pPr>
              <w:pStyle w:val="Ztup-normal-11"/>
              <w:rPr>
                <w:rFonts w:cs="Arial"/>
                <w:sz w:val="20"/>
                <w:lang w:eastAsia="hr-HR"/>
              </w:rPr>
            </w:pPr>
            <w:r w:rsidRPr="00F333D8">
              <w:rPr>
                <w:rFonts w:cs="Arial"/>
                <w:b/>
                <w:sz w:val="20"/>
              </w:rPr>
              <w:lastRenderedPageBreak/>
              <w:t>RPSR0060</w:t>
            </w:r>
          </w:p>
        </w:tc>
        <w:tc>
          <w:tcPr>
            <w:tcW w:w="6237" w:type="dxa"/>
          </w:tcPr>
          <w:p w14:paraId="7D5D4C29" w14:textId="77777777" w:rsidR="00120634" w:rsidRPr="00F333D8" w:rsidRDefault="003A12CA" w:rsidP="006563DD">
            <w:pPr>
              <w:pStyle w:val="Ztup-normal-11"/>
              <w:spacing w:after="0" w:line="240" w:lineRule="auto"/>
              <w:rPr>
                <w:rFonts w:cs="Arial"/>
                <w:sz w:val="20"/>
                <w:lang w:eastAsia="hr-HR"/>
              </w:rPr>
            </w:pPr>
            <w:r w:rsidRPr="00F333D8">
              <w:rPr>
                <w:rFonts w:cs="Arial"/>
                <w:sz w:val="20"/>
              </w:rPr>
              <w:t>The receiver performance as specified above shall be met for unlimited periods with the supply voltage variation as specified.</w:t>
            </w:r>
          </w:p>
        </w:tc>
        <w:tc>
          <w:tcPr>
            <w:tcW w:w="1836" w:type="dxa"/>
          </w:tcPr>
          <w:p w14:paraId="7F3FBD59" w14:textId="77777777" w:rsidR="00120634" w:rsidRPr="00F333D8" w:rsidRDefault="00120634" w:rsidP="00120634">
            <w:pPr>
              <w:pStyle w:val="Ztup-normal-11"/>
              <w:rPr>
                <w:rFonts w:cs="Arial"/>
                <w:sz w:val="20"/>
                <w:lang w:eastAsia="hr-HR"/>
              </w:rPr>
            </w:pPr>
          </w:p>
        </w:tc>
      </w:tr>
    </w:tbl>
    <w:p w14:paraId="555BCFEA" w14:textId="77777777" w:rsidR="001653EE" w:rsidRPr="00F333D8" w:rsidRDefault="001653EE" w:rsidP="009C5513">
      <w:pPr>
        <w:autoSpaceDE w:val="0"/>
        <w:autoSpaceDN w:val="0"/>
        <w:adjustRightInd w:val="0"/>
        <w:rPr>
          <w:rFonts w:cs="Arial"/>
          <w:b/>
          <w:bCs/>
          <w:sz w:val="20"/>
          <w:lang w:eastAsia="hr-HR"/>
        </w:rPr>
      </w:pPr>
    </w:p>
    <w:p w14:paraId="3E4428B6" w14:textId="77777777" w:rsidR="009C5513" w:rsidRPr="00F333D8" w:rsidRDefault="009C5513" w:rsidP="009C5513">
      <w:pPr>
        <w:pStyle w:val="Heading4"/>
        <w:rPr>
          <w:rFonts w:cs="Arial"/>
          <w:sz w:val="20"/>
          <w:lang w:eastAsia="hr-HR"/>
        </w:rPr>
      </w:pPr>
      <w:bookmarkStart w:id="93" w:name="_Toc295398421"/>
      <w:bookmarkStart w:id="94" w:name="_Toc68809187"/>
      <w:r w:rsidRPr="00F333D8">
        <w:rPr>
          <w:rFonts w:cs="Arial"/>
          <w:sz w:val="20"/>
          <w:lang w:eastAsia="hr-HR"/>
        </w:rPr>
        <w:t>Control and Monitoring</w:t>
      </w:r>
      <w:bookmarkEnd w:id="93"/>
      <w:bookmarkEnd w:id="94"/>
    </w:p>
    <w:tbl>
      <w:tblPr>
        <w:tblStyle w:val="TableGrid"/>
        <w:tblW w:w="0" w:type="auto"/>
        <w:tblLook w:val="04A0" w:firstRow="1" w:lastRow="0" w:firstColumn="1" w:lastColumn="0" w:noHBand="0" w:noVBand="1"/>
      </w:tblPr>
      <w:tblGrid>
        <w:gridCol w:w="1458"/>
        <w:gridCol w:w="4795"/>
        <w:gridCol w:w="1674"/>
      </w:tblGrid>
      <w:tr w:rsidR="00120634" w:rsidRPr="00F333D8" w14:paraId="1EACF871" w14:textId="77777777" w:rsidTr="00120634">
        <w:tc>
          <w:tcPr>
            <w:tcW w:w="1555" w:type="dxa"/>
            <w:shd w:val="clear" w:color="auto" w:fill="BFBFBF" w:themeFill="background1" w:themeFillShade="BF"/>
          </w:tcPr>
          <w:p w14:paraId="57DAACC0"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7B222B65"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68E7C63D" w14:textId="77777777" w:rsidR="00120634" w:rsidRPr="00F333D8" w:rsidRDefault="00E60024" w:rsidP="005969EB">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408E75C5" w14:textId="77777777" w:rsidTr="00120634">
        <w:tc>
          <w:tcPr>
            <w:tcW w:w="1555" w:type="dxa"/>
          </w:tcPr>
          <w:p w14:paraId="6CC3B834" w14:textId="77777777" w:rsidR="00120634" w:rsidRPr="00F333D8" w:rsidRDefault="003A12CA" w:rsidP="005969EB">
            <w:pPr>
              <w:pStyle w:val="Ztup-normal-11"/>
              <w:spacing w:after="0" w:line="240" w:lineRule="auto"/>
              <w:rPr>
                <w:rFonts w:cs="Arial"/>
                <w:sz w:val="20"/>
                <w:lang w:eastAsia="hr-HR"/>
              </w:rPr>
            </w:pPr>
            <w:r w:rsidRPr="00F333D8">
              <w:rPr>
                <w:rFonts w:cs="Arial"/>
                <w:b/>
                <w:sz w:val="20"/>
              </w:rPr>
              <w:t>RCMR0010</w:t>
            </w:r>
          </w:p>
        </w:tc>
        <w:tc>
          <w:tcPr>
            <w:tcW w:w="6237" w:type="dxa"/>
          </w:tcPr>
          <w:p w14:paraId="2B7E82BA" w14:textId="77777777" w:rsidR="003A12CA" w:rsidRPr="00F333D8" w:rsidRDefault="003A12CA" w:rsidP="005969EB">
            <w:pPr>
              <w:autoSpaceDE w:val="0"/>
              <w:autoSpaceDN w:val="0"/>
              <w:adjustRightInd w:val="0"/>
              <w:rPr>
                <w:rFonts w:cs="Arial"/>
                <w:sz w:val="20"/>
              </w:rPr>
            </w:pPr>
            <w:r w:rsidRPr="00F333D8">
              <w:rPr>
                <w:rFonts w:cs="Arial"/>
                <w:sz w:val="20"/>
              </w:rPr>
              <w:t xml:space="preserve">The front panel lamps have to indicate the following functions: </w:t>
            </w:r>
          </w:p>
          <w:p w14:paraId="2F69D956" w14:textId="77777777" w:rsidR="003A12CA" w:rsidRPr="00F333D8" w:rsidRDefault="003A12CA" w:rsidP="005969EB">
            <w:pPr>
              <w:autoSpaceDE w:val="0"/>
              <w:autoSpaceDN w:val="0"/>
              <w:adjustRightInd w:val="0"/>
              <w:ind w:left="720" w:hanging="478"/>
              <w:rPr>
                <w:rFonts w:cs="Arial"/>
                <w:sz w:val="20"/>
              </w:rPr>
            </w:pPr>
            <w:r w:rsidRPr="00F333D8">
              <w:rPr>
                <w:rFonts w:cs="Arial"/>
                <w:sz w:val="20"/>
              </w:rPr>
              <w:t xml:space="preserve">a) Power on </w:t>
            </w:r>
          </w:p>
          <w:p w14:paraId="0AC381D3" w14:textId="77777777" w:rsidR="003A12CA" w:rsidRPr="00F333D8" w:rsidRDefault="003A12CA" w:rsidP="005969EB">
            <w:pPr>
              <w:autoSpaceDE w:val="0"/>
              <w:autoSpaceDN w:val="0"/>
              <w:adjustRightInd w:val="0"/>
              <w:ind w:left="720" w:hanging="478"/>
              <w:rPr>
                <w:rFonts w:cs="Arial"/>
                <w:sz w:val="20"/>
              </w:rPr>
            </w:pPr>
            <w:r w:rsidRPr="00F333D8">
              <w:rPr>
                <w:rFonts w:cs="Arial"/>
                <w:sz w:val="20"/>
              </w:rPr>
              <w:t xml:space="preserve">b) Equipment receiving </w:t>
            </w:r>
          </w:p>
          <w:p w14:paraId="09583D5E" w14:textId="77777777" w:rsidR="003A12CA" w:rsidRPr="00F333D8" w:rsidRDefault="003A12CA" w:rsidP="005969EB">
            <w:pPr>
              <w:autoSpaceDE w:val="0"/>
              <w:autoSpaceDN w:val="0"/>
              <w:adjustRightInd w:val="0"/>
              <w:ind w:left="720" w:hanging="478"/>
              <w:rPr>
                <w:rFonts w:cs="Arial"/>
                <w:sz w:val="20"/>
              </w:rPr>
            </w:pPr>
            <w:r w:rsidRPr="00F333D8">
              <w:rPr>
                <w:rFonts w:cs="Arial"/>
                <w:sz w:val="20"/>
              </w:rPr>
              <w:t xml:space="preserve">c) Squelch indication </w:t>
            </w:r>
          </w:p>
          <w:p w14:paraId="1936FE17" w14:textId="77777777" w:rsidR="00120634" w:rsidRPr="00F333D8" w:rsidRDefault="003A12CA" w:rsidP="005969EB">
            <w:pPr>
              <w:autoSpaceDE w:val="0"/>
              <w:autoSpaceDN w:val="0"/>
              <w:adjustRightInd w:val="0"/>
              <w:ind w:left="720" w:hanging="478"/>
              <w:rPr>
                <w:rFonts w:cs="Arial"/>
                <w:sz w:val="20"/>
                <w:lang w:eastAsia="hr-HR"/>
              </w:rPr>
            </w:pPr>
            <w:r w:rsidRPr="00F333D8">
              <w:rPr>
                <w:rFonts w:cs="Arial"/>
                <w:sz w:val="20"/>
              </w:rPr>
              <w:t>d) Alarm indication</w:t>
            </w:r>
          </w:p>
        </w:tc>
        <w:tc>
          <w:tcPr>
            <w:tcW w:w="1836" w:type="dxa"/>
          </w:tcPr>
          <w:p w14:paraId="6DBE8202" w14:textId="77777777" w:rsidR="00120634" w:rsidRPr="00F333D8" w:rsidRDefault="00120634" w:rsidP="005969EB">
            <w:pPr>
              <w:pStyle w:val="Ztup-normal-11"/>
              <w:spacing w:after="0" w:line="240" w:lineRule="auto"/>
              <w:rPr>
                <w:rFonts w:cs="Arial"/>
                <w:sz w:val="20"/>
                <w:lang w:eastAsia="hr-HR"/>
              </w:rPr>
            </w:pPr>
          </w:p>
        </w:tc>
      </w:tr>
      <w:tr w:rsidR="00120634" w:rsidRPr="00F333D8" w14:paraId="0AB4D20E" w14:textId="77777777" w:rsidTr="00120634">
        <w:tc>
          <w:tcPr>
            <w:tcW w:w="1555" w:type="dxa"/>
          </w:tcPr>
          <w:p w14:paraId="3448E7E6" w14:textId="77777777" w:rsidR="00120634" w:rsidRPr="00F333D8" w:rsidRDefault="003A12CA" w:rsidP="005969EB">
            <w:pPr>
              <w:pStyle w:val="Ztup-normal-11"/>
              <w:spacing w:after="0" w:line="240" w:lineRule="auto"/>
              <w:rPr>
                <w:rFonts w:cs="Arial"/>
                <w:sz w:val="20"/>
                <w:lang w:eastAsia="hr-HR"/>
              </w:rPr>
            </w:pPr>
            <w:r w:rsidRPr="00F333D8">
              <w:rPr>
                <w:rFonts w:cs="Arial"/>
                <w:b/>
                <w:sz w:val="20"/>
              </w:rPr>
              <w:t>RCMR0020</w:t>
            </w:r>
          </w:p>
        </w:tc>
        <w:tc>
          <w:tcPr>
            <w:tcW w:w="6237" w:type="dxa"/>
          </w:tcPr>
          <w:p w14:paraId="6BF53A85" w14:textId="77777777" w:rsidR="003A12CA" w:rsidRPr="00F333D8" w:rsidRDefault="003A12CA" w:rsidP="005969EB">
            <w:pPr>
              <w:autoSpaceDE w:val="0"/>
              <w:autoSpaceDN w:val="0"/>
              <w:adjustRightInd w:val="0"/>
              <w:rPr>
                <w:rFonts w:cs="Arial"/>
                <w:sz w:val="20"/>
                <w:lang w:eastAsia="hr-HR"/>
              </w:rPr>
            </w:pPr>
            <w:r w:rsidRPr="00F333D8">
              <w:rPr>
                <w:rFonts w:cs="Arial"/>
                <w:sz w:val="20"/>
              </w:rPr>
              <w:t>The front panel controls shall include:</w:t>
            </w:r>
          </w:p>
          <w:p w14:paraId="39D2E399" w14:textId="77777777" w:rsidR="003A12CA" w:rsidRPr="00F333D8" w:rsidRDefault="003A12CA" w:rsidP="005969EB">
            <w:pPr>
              <w:autoSpaceDE w:val="0"/>
              <w:autoSpaceDN w:val="0"/>
              <w:adjustRightInd w:val="0"/>
              <w:ind w:left="720" w:hanging="478"/>
              <w:rPr>
                <w:rFonts w:cs="Arial"/>
                <w:sz w:val="20"/>
              </w:rPr>
            </w:pPr>
            <w:r w:rsidRPr="00F333D8">
              <w:rPr>
                <w:rFonts w:cs="Arial"/>
                <w:sz w:val="20"/>
              </w:rPr>
              <w:t>a) Power on/off indication</w:t>
            </w:r>
          </w:p>
          <w:p w14:paraId="6A7231FB" w14:textId="75BE4F1B" w:rsidR="003A12CA" w:rsidRPr="00F333D8" w:rsidRDefault="003A12CA" w:rsidP="005969EB">
            <w:pPr>
              <w:autoSpaceDE w:val="0"/>
              <w:autoSpaceDN w:val="0"/>
              <w:adjustRightInd w:val="0"/>
              <w:ind w:left="720" w:hanging="478"/>
              <w:rPr>
                <w:rFonts w:cs="Arial"/>
                <w:sz w:val="20"/>
              </w:rPr>
            </w:pPr>
            <w:r w:rsidRPr="00F333D8">
              <w:rPr>
                <w:rFonts w:cs="Arial"/>
                <w:sz w:val="20"/>
              </w:rPr>
              <w:t>b) Local / Remote control switch</w:t>
            </w:r>
            <w:r w:rsidR="00203481">
              <w:rPr>
                <w:rFonts w:cs="Arial"/>
                <w:sz w:val="20"/>
              </w:rPr>
              <w:t>ing capability</w:t>
            </w:r>
          </w:p>
          <w:p w14:paraId="39F45C60" w14:textId="77777777" w:rsidR="00120634" w:rsidRPr="00F333D8" w:rsidRDefault="003A12CA" w:rsidP="005969EB">
            <w:pPr>
              <w:autoSpaceDE w:val="0"/>
              <w:autoSpaceDN w:val="0"/>
              <w:adjustRightInd w:val="0"/>
              <w:ind w:left="720" w:hanging="478"/>
              <w:rPr>
                <w:rFonts w:cs="Arial"/>
                <w:sz w:val="20"/>
                <w:lang w:eastAsia="hr-HR"/>
              </w:rPr>
            </w:pPr>
            <w:r w:rsidRPr="00F333D8">
              <w:rPr>
                <w:rFonts w:cs="Arial"/>
                <w:sz w:val="20"/>
              </w:rPr>
              <w:t>c) A jack for headset connection</w:t>
            </w:r>
          </w:p>
        </w:tc>
        <w:tc>
          <w:tcPr>
            <w:tcW w:w="1836" w:type="dxa"/>
          </w:tcPr>
          <w:p w14:paraId="6E88A1D1" w14:textId="77777777" w:rsidR="00120634" w:rsidRPr="00F333D8" w:rsidRDefault="00120634" w:rsidP="005969EB">
            <w:pPr>
              <w:pStyle w:val="Ztup-normal-11"/>
              <w:spacing w:after="0" w:line="240" w:lineRule="auto"/>
              <w:rPr>
                <w:rFonts w:cs="Arial"/>
                <w:sz w:val="20"/>
                <w:lang w:eastAsia="hr-HR"/>
              </w:rPr>
            </w:pPr>
          </w:p>
        </w:tc>
      </w:tr>
      <w:tr w:rsidR="00120634" w:rsidRPr="00F333D8" w14:paraId="45BD326C" w14:textId="77777777" w:rsidTr="00120634">
        <w:tc>
          <w:tcPr>
            <w:tcW w:w="1555" w:type="dxa"/>
          </w:tcPr>
          <w:p w14:paraId="55EB11C4" w14:textId="77777777" w:rsidR="00120634" w:rsidRPr="00F333D8" w:rsidRDefault="003A12CA" w:rsidP="005969EB">
            <w:pPr>
              <w:pStyle w:val="Ztup-normal-11"/>
              <w:spacing w:after="0" w:line="240" w:lineRule="auto"/>
              <w:rPr>
                <w:rFonts w:cs="Arial"/>
                <w:sz w:val="20"/>
                <w:lang w:eastAsia="hr-HR"/>
              </w:rPr>
            </w:pPr>
            <w:r w:rsidRPr="00F333D8">
              <w:rPr>
                <w:rFonts w:cs="Arial"/>
                <w:b/>
                <w:sz w:val="20"/>
              </w:rPr>
              <w:t>RCMR0030</w:t>
            </w:r>
          </w:p>
        </w:tc>
        <w:tc>
          <w:tcPr>
            <w:tcW w:w="6237" w:type="dxa"/>
          </w:tcPr>
          <w:p w14:paraId="36156C43" w14:textId="77777777" w:rsidR="003A12CA" w:rsidRPr="00F333D8" w:rsidRDefault="003A12CA" w:rsidP="005969EB">
            <w:pPr>
              <w:autoSpaceDE w:val="0"/>
              <w:autoSpaceDN w:val="0"/>
              <w:adjustRightInd w:val="0"/>
              <w:rPr>
                <w:rFonts w:cs="Arial"/>
                <w:sz w:val="20"/>
              </w:rPr>
            </w:pPr>
            <w:r w:rsidRPr="00F333D8">
              <w:rPr>
                <w:rFonts w:cs="Arial"/>
                <w:sz w:val="20"/>
              </w:rPr>
              <w:t>One or several measuring instruments shall provide the following measurements:</w:t>
            </w:r>
          </w:p>
          <w:p w14:paraId="6EE71AEE" w14:textId="77777777" w:rsidR="003A12CA" w:rsidRPr="00F333D8" w:rsidRDefault="003A12CA" w:rsidP="005969EB">
            <w:pPr>
              <w:pStyle w:val="ListParagraph"/>
              <w:numPr>
                <w:ilvl w:val="0"/>
                <w:numId w:val="74"/>
              </w:numPr>
              <w:autoSpaceDE w:val="0"/>
              <w:autoSpaceDN w:val="0"/>
              <w:adjustRightInd w:val="0"/>
              <w:ind w:left="685"/>
              <w:rPr>
                <w:rFonts w:cs="Arial"/>
                <w:sz w:val="20"/>
              </w:rPr>
            </w:pPr>
            <w:r w:rsidRPr="00F333D8">
              <w:rPr>
                <w:rFonts w:cs="Arial"/>
                <w:sz w:val="20"/>
              </w:rPr>
              <w:t>All AC and DC voltages necessary for fault location</w:t>
            </w:r>
          </w:p>
          <w:p w14:paraId="33011F70" w14:textId="77777777" w:rsidR="003A12CA" w:rsidRPr="00F333D8" w:rsidRDefault="003A12CA" w:rsidP="005969EB">
            <w:pPr>
              <w:autoSpaceDE w:val="0"/>
              <w:autoSpaceDN w:val="0"/>
              <w:adjustRightInd w:val="0"/>
              <w:ind w:left="685" w:hanging="301"/>
              <w:rPr>
                <w:rFonts w:cs="Arial"/>
                <w:sz w:val="20"/>
                <w:lang w:eastAsia="hr-HR"/>
              </w:rPr>
            </w:pPr>
            <w:r w:rsidRPr="00F333D8">
              <w:rPr>
                <w:rFonts w:cs="Arial"/>
                <w:sz w:val="20"/>
              </w:rPr>
              <w:t xml:space="preserve">b) </w:t>
            </w:r>
            <w:r w:rsidRPr="00094063">
              <w:rPr>
                <w:rFonts w:cs="Arial"/>
                <w:sz w:val="20"/>
              </w:rPr>
              <w:t>Received signal level</w:t>
            </w:r>
          </w:p>
          <w:p w14:paraId="4D1FD2A5" w14:textId="77777777" w:rsidR="00120634" w:rsidRPr="00F333D8" w:rsidRDefault="00120634" w:rsidP="005969EB">
            <w:pPr>
              <w:pStyle w:val="Ztup-normal-11"/>
              <w:spacing w:after="0" w:line="240" w:lineRule="auto"/>
              <w:rPr>
                <w:rFonts w:cs="Arial"/>
                <w:sz w:val="20"/>
                <w:lang w:eastAsia="hr-HR"/>
              </w:rPr>
            </w:pPr>
          </w:p>
        </w:tc>
        <w:tc>
          <w:tcPr>
            <w:tcW w:w="1836" w:type="dxa"/>
          </w:tcPr>
          <w:p w14:paraId="58E0DE4E" w14:textId="77777777" w:rsidR="00120634" w:rsidRPr="00F333D8" w:rsidRDefault="00120634" w:rsidP="005969EB">
            <w:pPr>
              <w:pStyle w:val="Ztup-normal-11"/>
              <w:spacing w:after="0" w:line="240" w:lineRule="auto"/>
              <w:rPr>
                <w:rFonts w:cs="Arial"/>
                <w:sz w:val="20"/>
                <w:lang w:eastAsia="hr-HR"/>
              </w:rPr>
            </w:pPr>
          </w:p>
        </w:tc>
      </w:tr>
    </w:tbl>
    <w:p w14:paraId="06443C25" w14:textId="77777777" w:rsidR="000B0CDD" w:rsidRPr="00F333D8" w:rsidRDefault="000B0CDD" w:rsidP="00CC587C">
      <w:pPr>
        <w:autoSpaceDE w:val="0"/>
        <w:autoSpaceDN w:val="0"/>
        <w:adjustRightInd w:val="0"/>
        <w:rPr>
          <w:rFonts w:cs="Arial"/>
          <w:sz w:val="20"/>
          <w:lang w:eastAsia="hr-HR"/>
        </w:rPr>
      </w:pPr>
    </w:p>
    <w:p w14:paraId="02C401EE" w14:textId="77777777" w:rsidR="00076B6C" w:rsidRPr="00F333D8" w:rsidRDefault="00076B6C" w:rsidP="00CC587C">
      <w:pPr>
        <w:autoSpaceDE w:val="0"/>
        <w:autoSpaceDN w:val="0"/>
        <w:adjustRightInd w:val="0"/>
        <w:rPr>
          <w:rFonts w:cs="Arial"/>
          <w:sz w:val="20"/>
          <w:lang w:eastAsia="hr-HR"/>
        </w:rPr>
      </w:pPr>
    </w:p>
    <w:p w14:paraId="348ABA90" w14:textId="77777777" w:rsidR="009C5513" w:rsidRPr="000D0AD7" w:rsidRDefault="009C5513" w:rsidP="009C5513">
      <w:pPr>
        <w:pStyle w:val="Heading4"/>
        <w:rPr>
          <w:rFonts w:cs="Arial"/>
          <w:sz w:val="20"/>
          <w:lang w:eastAsia="hr-HR"/>
        </w:rPr>
      </w:pPr>
      <w:bookmarkStart w:id="95" w:name="_Toc68809188"/>
      <w:r w:rsidRPr="000D0AD7">
        <w:rPr>
          <w:rFonts w:cs="Arial"/>
          <w:sz w:val="20"/>
          <w:lang w:eastAsia="hr-HR"/>
        </w:rPr>
        <w:t>Remote Control</w:t>
      </w:r>
      <w:bookmarkEnd w:id="95"/>
    </w:p>
    <w:p w14:paraId="4923FB82" w14:textId="77777777" w:rsidR="009C5513" w:rsidRPr="00F333D8" w:rsidRDefault="009C5513" w:rsidP="009C5513">
      <w:pPr>
        <w:autoSpaceDE w:val="0"/>
        <w:autoSpaceDN w:val="0"/>
        <w:adjustRightInd w:val="0"/>
        <w:ind w:left="720" w:firstLine="720"/>
        <w:rPr>
          <w:rFonts w:cs="Arial"/>
          <w:sz w:val="20"/>
          <w:lang w:eastAsia="hr-HR"/>
        </w:rPr>
      </w:pPr>
    </w:p>
    <w:p w14:paraId="047488DD" w14:textId="77777777" w:rsidR="009C5513" w:rsidRPr="00F333D8" w:rsidRDefault="009C5513" w:rsidP="005969EB">
      <w:pPr>
        <w:autoSpaceDE w:val="0"/>
        <w:autoSpaceDN w:val="0"/>
        <w:adjustRightInd w:val="0"/>
        <w:jc w:val="both"/>
        <w:rPr>
          <w:rFonts w:cs="Arial"/>
          <w:sz w:val="20"/>
          <w:lang w:eastAsia="hr-HR"/>
        </w:rPr>
      </w:pPr>
      <w:r w:rsidRPr="00F333D8">
        <w:rPr>
          <w:rFonts w:cs="Arial"/>
          <w:sz w:val="20"/>
        </w:rPr>
        <w:t xml:space="preserve">Overall remote control requirements are stated in chapter </w:t>
      </w:r>
      <w:r w:rsidR="005165C1">
        <w:rPr>
          <w:rFonts w:cs="Arial"/>
          <w:i/>
          <w:sz w:val="20"/>
        </w:rPr>
        <w:t>2.3.9</w:t>
      </w:r>
      <w:r w:rsidR="00844550" w:rsidRPr="00F333D8">
        <w:rPr>
          <w:rFonts w:cs="Arial"/>
          <w:i/>
          <w:sz w:val="20"/>
        </w:rPr>
        <w:t xml:space="preserve"> </w:t>
      </w:r>
      <w:r w:rsidRPr="00F333D8">
        <w:rPr>
          <w:rFonts w:cs="Arial"/>
          <w:i/>
          <w:sz w:val="20"/>
        </w:rPr>
        <w:t>Remote Control and Monitoring System (RCMS)</w:t>
      </w:r>
      <w:r w:rsidRPr="00F333D8">
        <w:rPr>
          <w:rFonts w:cs="Arial"/>
          <w:sz w:val="20"/>
        </w:rPr>
        <w:t>. On top of that all</w:t>
      </w:r>
      <w:r w:rsidR="00AE15D1" w:rsidRPr="00F333D8">
        <w:rPr>
          <w:rFonts w:cs="Arial"/>
          <w:sz w:val="20"/>
        </w:rPr>
        <w:t>,</w:t>
      </w:r>
      <w:r w:rsidRPr="00F333D8">
        <w:rPr>
          <w:rFonts w:cs="Arial"/>
          <w:sz w:val="20"/>
        </w:rPr>
        <w:t xml:space="preserve"> </w:t>
      </w:r>
      <w:r w:rsidR="00100219" w:rsidRPr="00F333D8">
        <w:rPr>
          <w:rFonts w:cs="Arial"/>
          <w:sz w:val="20"/>
        </w:rPr>
        <w:t>receivers</w:t>
      </w:r>
      <w:r w:rsidRPr="00F333D8">
        <w:rPr>
          <w:rFonts w:cs="Arial"/>
          <w:sz w:val="20"/>
        </w:rPr>
        <w:t xml:space="preserve"> shall satisfy</w:t>
      </w:r>
      <w:r w:rsidR="00AE15D1" w:rsidRPr="00F333D8">
        <w:rPr>
          <w:rFonts w:cs="Arial"/>
          <w:sz w:val="20"/>
        </w:rPr>
        <w:t xml:space="preserve"> the</w:t>
      </w:r>
      <w:r w:rsidRPr="00F333D8">
        <w:rPr>
          <w:rFonts w:cs="Arial"/>
          <w:sz w:val="20"/>
        </w:rPr>
        <w:t xml:space="preserve"> following requirements:</w:t>
      </w:r>
    </w:p>
    <w:p w14:paraId="05B34993" w14:textId="77777777" w:rsidR="009C5513" w:rsidRPr="00F333D8" w:rsidRDefault="009C5513" w:rsidP="005969EB">
      <w:pPr>
        <w:autoSpaceDE w:val="0"/>
        <w:autoSpaceDN w:val="0"/>
        <w:adjustRightInd w:val="0"/>
        <w:jc w:val="both"/>
        <w:rPr>
          <w:rFonts w:cs="Arial"/>
          <w:b/>
          <w:sz w:val="20"/>
        </w:rPr>
      </w:pPr>
    </w:p>
    <w:tbl>
      <w:tblPr>
        <w:tblStyle w:val="TableGrid"/>
        <w:tblW w:w="0" w:type="auto"/>
        <w:tblLook w:val="04A0" w:firstRow="1" w:lastRow="0" w:firstColumn="1" w:lastColumn="0" w:noHBand="0" w:noVBand="1"/>
      </w:tblPr>
      <w:tblGrid>
        <w:gridCol w:w="1460"/>
        <w:gridCol w:w="4789"/>
        <w:gridCol w:w="1678"/>
      </w:tblGrid>
      <w:tr w:rsidR="00120634" w:rsidRPr="00F333D8" w14:paraId="3C556ED5" w14:textId="77777777" w:rsidTr="00B318A6">
        <w:trPr>
          <w:tblHeader/>
        </w:trPr>
        <w:tc>
          <w:tcPr>
            <w:tcW w:w="1555" w:type="dxa"/>
            <w:shd w:val="clear" w:color="auto" w:fill="BFBFBF" w:themeFill="background1" w:themeFillShade="BF"/>
          </w:tcPr>
          <w:p w14:paraId="4A1A4439" w14:textId="77777777" w:rsidR="00120634" w:rsidRPr="00F333D8" w:rsidRDefault="00120634" w:rsidP="00120634">
            <w:pPr>
              <w:pStyle w:val="Ztup-normal-11"/>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6CB824E8" w14:textId="77777777" w:rsidR="00120634" w:rsidRPr="00F333D8" w:rsidRDefault="00120634" w:rsidP="00120634">
            <w:pPr>
              <w:pStyle w:val="Ztup-normal-11"/>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6F6CCF31" w14:textId="77777777" w:rsidR="00120634" w:rsidRPr="00F333D8" w:rsidRDefault="00E60024" w:rsidP="00120634">
            <w:pPr>
              <w:pStyle w:val="Ztup-normal-11"/>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14329CF4" w14:textId="77777777" w:rsidTr="00120634">
        <w:tc>
          <w:tcPr>
            <w:tcW w:w="1555" w:type="dxa"/>
          </w:tcPr>
          <w:p w14:paraId="3489A7BD" w14:textId="77777777" w:rsidR="00120634" w:rsidRPr="00F333D8" w:rsidRDefault="00BE3C1B" w:rsidP="00120634">
            <w:pPr>
              <w:pStyle w:val="Ztup-normal-11"/>
              <w:rPr>
                <w:rFonts w:cs="Arial"/>
                <w:sz w:val="20"/>
                <w:lang w:eastAsia="hr-HR"/>
              </w:rPr>
            </w:pPr>
            <w:r w:rsidRPr="00F333D8">
              <w:rPr>
                <w:rFonts w:cs="Arial"/>
                <w:b/>
                <w:sz w:val="20"/>
              </w:rPr>
              <w:t>RCMR0040</w:t>
            </w:r>
          </w:p>
        </w:tc>
        <w:tc>
          <w:tcPr>
            <w:tcW w:w="6237" w:type="dxa"/>
          </w:tcPr>
          <w:p w14:paraId="1FF4C6A5" w14:textId="77777777" w:rsidR="00BE3C1B" w:rsidRPr="00F333D8" w:rsidRDefault="00BE3C1B" w:rsidP="00A92975">
            <w:pPr>
              <w:autoSpaceDE w:val="0"/>
              <w:autoSpaceDN w:val="0"/>
              <w:adjustRightInd w:val="0"/>
              <w:jc w:val="both"/>
              <w:rPr>
                <w:rFonts w:cs="Arial"/>
                <w:sz w:val="20"/>
              </w:rPr>
            </w:pPr>
            <w:r w:rsidRPr="00F333D8">
              <w:rPr>
                <w:rFonts w:cs="Arial"/>
                <w:sz w:val="20"/>
              </w:rPr>
              <w:t>Suitable Interfaces shall be available for remote operation and signalling via</w:t>
            </w:r>
            <w:r w:rsidR="00A92975">
              <w:rPr>
                <w:rFonts w:cs="Arial"/>
                <w:sz w:val="20"/>
              </w:rPr>
              <w:t xml:space="preserve"> </w:t>
            </w:r>
            <w:r w:rsidRPr="00F333D8">
              <w:rPr>
                <w:rFonts w:cs="Arial"/>
                <w:sz w:val="20"/>
              </w:rPr>
              <w:t>LAN or analogue or digital telephone lines</w:t>
            </w:r>
            <w:r w:rsidR="00A92975">
              <w:rPr>
                <w:rFonts w:cs="Arial"/>
                <w:sz w:val="20"/>
              </w:rPr>
              <w:t xml:space="preserve"> in order to monitor and control the radio by RCMS</w:t>
            </w:r>
            <w:r w:rsidRPr="00F333D8">
              <w:rPr>
                <w:rFonts w:cs="Arial"/>
                <w:sz w:val="20"/>
              </w:rPr>
              <w:t xml:space="preserve">. </w:t>
            </w:r>
          </w:p>
          <w:p w14:paraId="0C755846" w14:textId="77777777" w:rsidR="00BE3C1B" w:rsidRPr="00F333D8" w:rsidRDefault="00BE3C1B" w:rsidP="001653EE">
            <w:pPr>
              <w:autoSpaceDE w:val="0"/>
              <w:autoSpaceDN w:val="0"/>
              <w:adjustRightInd w:val="0"/>
              <w:ind w:left="720" w:hanging="720"/>
              <w:jc w:val="both"/>
              <w:rPr>
                <w:rFonts w:cs="Arial"/>
                <w:sz w:val="20"/>
              </w:rPr>
            </w:pPr>
            <w:r w:rsidRPr="00F333D8">
              <w:rPr>
                <w:rFonts w:cs="Arial"/>
                <w:sz w:val="20"/>
              </w:rPr>
              <w:t xml:space="preserve">The following functions shall at least be  </w:t>
            </w:r>
          </w:p>
          <w:p w14:paraId="0CC82EFA" w14:textId="77777777" w:rsidR="00BE3C1B" w:rsidRPr="00F333D8" w:rsidRDefault="00A92975" w:rsidP="00BE3C1B">
            <w:pPr>
              <w:autoSpaceDE w:val="0"/>
              <w:autoSpaceDN w:val="0"/>
              <w:adjustRightInd w:val="0"/>
              <w:ind w:left="720" w:hanging="720"/>
              <w:jc w:val="both"/>
              <w:rPr>
                <w:rFonts w:cs="Arial"/>
                <w:sz w:val="20"/>
              </w:rPr>
            </w:pPr>
            <w:r>
              <w:rPr>
                <w:rFonts w:cs="Arial"/>
                <w:sz w:val="20"/>
              </w:rPr>
              <w:t>p</w:t>
            </w:r>
            <w:r w:rsidR="00BE3C1B" w:rsidRPr="00F333D8">
              <w:rPr>
                <w:rFonts w:cs="Arial"/>
                <w:sz w:val="20"/>
              </w:rPr>
              <w:t>erformed</w:t>
            </w:r>
            <w:r>
              <w:rPr>
                <w:rFonts w:cs="Arial"/>
                <w:sz w:val="20"/>
              </w:rPr>
              <w:t xml:space="preserve"> remotely from the RCMS</w:t>
            </w:r>
            <w:r w:rsidR="00BE3C1B" w:rsidRPr="00F333D8">
              <w:rPr>
                <w:rFonts w:cs="Arial"/>
                <w:sz w:val="20"/>
              </w:rPr>
              <w:t>:</w:t>
            </w:r>
          </w:p>
          <w:p w14:paraId="76BEF37A" w14:textId="77777777" w:rsidR="00BE3C1B" w:rsidRPr="00F333D8" w:rsidRDefault="00BE3C1B" w:rsidP="001653EE">
            <w:pPr>
              <w:autoSpaceDE w:val="0"/>
              <w:autoSpaceDN w:val="0"/>
              <w:adjustRightInd w:val="0"/>
              <w:ind w:left="720" w:hanging="480"/>
              <w:jc w:val="both"/>
              <w:rPr>
                <w:rFonts w:cs="Arial"/>
                <w:sz w:val="20"/>
              </w:rPr>
            </w:pPr>
            <w:r w:rsidRPr="00F333D8">
              <w:rPr>
                <w:rFonts w:cs="Arial"/>
                <w:sz w:val="20"/>
              </w:rPr>
              <w:t>a) Rx-ready indication</w:t>
            </w:r>
          </w:p>
          <w:p w14:paraId="168F742D" w14:textId="77777777" w:rsidR="00BE3C1B" w:rsidRPr="00F333D8" w:rsidRDefault="00BE3C1B" w:rsidP="001653EE">
            <w:pPr>
              <w:autoSpaceDE w:val="0"/>
              <w:autoSpaceDN w:val="0"/>
              <w:adjustRightInd w:val="0"/>
              <w:ind w:left="720" w:hanging="480"/>
              <w:jc w:val="both"/>
              <w:rPr>
                <w:rFonts w:cs="Arial"/>
                <w:sz w:val="20"/>
              </w:rPr>
            </w:pPr>
            <w:r w:rsidRPr="00F333D8">
              <w:rPr>
                <w:rFonts w:cs="Arial"/>
                <w:sz w:val="20"/>
              </w:rPr>
              <w:t>b) Squelch</w:t>
            </w:r>
          </w:p>
          <w:p w14:paraId="1868A8B5" w14:textId="77777777" w:rsidR="00BE3C1B" w:rsidRPr="00F333D8" w:rsidRDefault="00BE3C1B" w:rsidP="001653EE">
            <w:pPr>
              <w:autoSpaceDE w:val="0"/>
              <w:autoSpaceDN w:val="0"/>
              <w:adjustRightInd w:val="0"/>
              <w:ind w:left="720" w:hanging="480"/>
              <w:jc w:val="both"/>
              <w:rPr>
                <w:rFonts w:cs="Arial"/>
                <w:sz w:val="20"/>
              </w:rPr>
            </w:pPr>
            <w:r w:rsidRPr="00F333D8">
              <w:rPr>
                <w:rFonts w:cs="Arial"/>
                <w:sz w:val="20"/>
              </w:rPr>
              <w:t>c) Power on/off switching</w:t>
            </w:r>
          </w:p>
          <w:p w14:paraId="021CF0BD" w14:textId="77777777" w:rsidR="00BE3C1B" w:rsidRPr="00F333D8" w:rsidRDefault="00BE3C1B" w:rsidP="001653EE">
            <w:pPr>
              <w:autoSpaceDE w:val="0"/>
              <w:autoSpaceDN w:val="0"/>
              <w:adjustRightInd w:val="0"/>
              <w:ind w:left="720" w:hanging="480"/>
              <w:jc w:val="both"/>
              <w:rPr>
                <w:rFonts w:cs="Arial"/>
                <w:sz w:val="20"/>
              </w:rPr>
            </w:pPr>
            <w:r w:rsidRPr="00F333D8">
              <w:rPr>
                <w:rFonts w:cs="Arial"/>
                <w:sz w:val="20"/>
              </w:rPr>
              <w:t>d) Power on/off signalling</w:t>
            </w:r>
          </w:p>
          <w:p w14:paraId="2B4C32FE" w14:textId="77777777" w:rsidR="00120634" w:rsidRPr="00F333D8" w:rsidRDefault="00BE3C1B" w:rsidP="001653EE">
            <w:pPr>
              <w:autoSpaceDE w:val="0"/>
              <w:autoSpaceDN w:val="0"/>
              <w:adjustRightInd w:val="0"/>
              <w:ind w:left="720" w:hanging="480"/>
              <w:jc w:val="both"/>
              <w:rPr>
                <w:rFonts w:cs="Arial"/>
                <w:sz w:val="20"/>
                <w:lang w:eastAsia="hr-HR"/>
              </w:rPr>
            </w:pPr>
            <w:r w:rsidRPr="00F333D8">
              <w:rPr>
                <w:rFonts w:cs="Arial"/>
                <w:sz w:val="20"/>
              </w:rPr>
              <w:t>e) General alarm signalling</w:t>
            </w:r>
          </w:p>
        </w:tc>
        <w:tc>
          <w:tcPr>
            <w:tcW w:w="1836" w:type="dxa"/>
          </w:tcPr>
          <w:p w14:paraId="254CF3D3" w14:textId="77777777" w:rsidR="00120634" w:rsidRPr="00F333D8" w:rsidRDefault="00120634" w:rsidP="00120634">
            <w:pPr>
              <w:pStyle w:val="Ztup-normal-11"/>
              <w:rPr>
                <w:rFonts w:cs="Arial"/>
                <w:sz w:val="20"/>
                <w:lang w:eastAsia="hr-HR"/>
              </w:rPr>
            </w:pPr>
          </w:p>
        </w:tc>
      </w:tr>
      <w:tr w:rsidR="00120634" w:rsidRPr="00F333D8" w14:paraId="17EA8176" w14:textId="77777777" w:rsidTr="00120634">
        <w:tc>
          <w:tcPr>
            <w:tcW w:w="1555" w:type="dxa"/>
          </w:tcPr>
          <w:p w14:paraId="74BBF210" w14:textId="77777777" w:rsidR="00120634" w:rsidRPr="00F333D8" w:rsidRDefault="00BE3C1B" w:rsidP="00120634">
            <w:pPr>
              <w:pStyle w:val="Ztup-normal-11"/>
              <w:rPr>
                <w:rFonts w:cs="Arial"/>
                <w:sz w:val="20"/>
                <w:lang w:eastAsia="hr-HR"/>
              </w:rPr>
            </w:pPr>
            <w:r w:rsidRPr="00F333D8">
              <w:rPr>
                <w:rFonts w:cs="Arial"/>
                <w:b/>
                <w:sz w:val="20"/>
              </w:rPr>
              <w:lastRenderedPageBreak/>
              <w:t>RCMR0050</w:t>
            </w:r>
          </w:p>
        </w:tc>
        <w:tc>
          <w:tcPr>
            <w:tcW w:w="6237" w:type="dxa"/>
          </w:tcPr>
          <w:p w14:paraId="69423D35" w14:textId="77777777" w:rsidR="00120634" w:rsidRPr="00F333D8" w:rsidRDefault="00BE3C1B" w:rsidP="00120634">
            <w:pPr>
              <w:pStyle w:val="Ztup-normal-11"/>
              <w:rPr>
                <w:rFonts w:cs="Arial"/>
                <w:sz w:val="20"/>
                <w:lang w:eastAsia="hr-HR"/>
              </w:rPr>
            </w:pPr>
            <w:r w:rsidRPr="00F333D8">
              <w:rPr>
                <w:rFonts w:cs="Arial"/>
                <w:sz w:val="20"/>
              </w:rPr>
              <w:t>Built-in-test facilities enabling immediate fault location in case of failure shall be available.</w:t>
            </w:r>
          </w:p>
        </w:tc>
        <w:tc>
          <w:tcPr>
            <w:tcW w:w="1836" w:type="dxa"/>
          </w:tcPr>
          <w:p w14:paraId="2D32FB96" w14:textId="77777777" w:rsidR="00120634" w:rsidRPr="00F333D8" w:rsidRDefault="00120634" w:rsidP="00120634">
            <w:pPr>
              <w:pStyle w:val="Ztup-normal-11"/>
              <w:rPr>
                <w:rFonts w:cs="Arial"/>
                <w:sz w:val="20"/>
                <w:lang w:eastAsia="hr-HR"/>
              </w:rPr>
            </w:pPr>
          </w:p>
        </w:tc>
      </w:tr>
    </w:tbl>
    <w:p w14:paraId="1A7548C9" w14:textId="77777777" w:rsidR="009C5513" w:rsidRPr="00F333D8" w:rsidRDefault="009C5513" w:rsidP="009C5513">
      <w:pPr>
        <w:autoSpaceDE w:val="0"/>
        <w:autoSpaceDN w:val="0"/>
        <w:adjustRightInd w:val="0"/>
        <w:ind w:left="720" w:firstLine="720"/>
        <w:rPr>
          <w:rFonts w:cs="Arial"/>
          <w:sz w:val="20"/>
          <w:lang w:eastAsia="hr-HR"/>
        </w:rPr>
      </w:pPr>
    </w:p>
    <w:p w14:paraId="20761459" w14:textId="77777777" w:rsidR="009C5513" w:rsidRPr="00F333D8" w:rsidRDefault="009C5513" w:rsidP="009C5513">
      <w:pPr>
        <w:pStyle w:val="Heading4"/>
        <w:rPr>
          <w:rFonts w:cs="Arial"/>
          <w:sz w:val="20"/>
          <w:lang w:eastAsia="hr-HR"/>
        </w:rPr>
      </w:pPr>
      <w:bookmarkStart w:id="96" w:name="_Toc295398422"/>
      <w:bookmarkStart w:id="97" w:name="_Toc68809189"/>
      <w:r w:rsidRPr="00F333D8">
        <w:rPr>
          <w:rFonts w:cs="Arial"/>
          <w:sz w:val="20"/>
          <w:lang w:eastAsia="hr-HR"/>
        </w:rPr>
        <w:t>Safety Precautions</w:t>
      </w:r>
      <w:bookmarkEnd w:id="96"/>
      <w:bookmarkEnd w:id="97"/>
    </w:p>
    <w:tbl>
      <w:tblPr>
        <w:tblStyle w:val="TableGrid"/>
        <w:tblW w:w="0" w:type="auto"/>
        <w:tblLook w:val="04A0" w:firstRow="1" w:lastRow="0" w:firstColumn="1" w:lastColumn="0" w:noHBand="0" w:noVBand="1"/>
      </w:tblPr>
      <w:tblGrid>
        <w:gridCol w:w="1445"/>
        <w:gridCol w:w="4798"/>
        <w:gridCol w:w="1684"/>
      </w:tblGrid>
      <w:tr w:rsidR="00120634" w:rsidRPr="00F333D8" w14:paraId="7E96E76C" w14:textId="77777777" w:rsidTr="00120634">
        <w:tc>
          <w:tcPr>
            <w:tcW w:w="1555" w:type="dxa"/>
            <w:shd w:val="clear" w:color="auto" w:fill="BFBFBF" w:themeFill="background1" w:themeFillShade="BF"/>
          </w:tcPr>
          <w:p w14:paraId="6CF75F30" w14:textId="77777777" w:rsidR="00120634" w:rsidRPr="00F333D8" w:rsidRDefault="00120634" w:rsidP="005E11FB">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690BB1DE" w14:textId="77777777" w:rsidR="00120634" w:rsidRPr="00F333D8" w:rsidRDefault="00120634" w:rsidP="005E11FB">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00B36E30" w14:textId="77777777" w:rsidR="00120634" w:rsidRPr="00F333D8" w:rsidRDefault="00E60024" w:rsidP="005E11FB">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0562A95D" w14:textId="77777777" w:rsidTr="00120634">
        <w:tc>
          <w:tcPr>
            <w:tcW w:w="1555" w:type="dxa"/>
          </w:tcPr>
          <w:p w14:paraId="7E391F14" w14:textId="77777777" w:rsidR="00120634" w:rsidRPr="00F333D8" w:rsidRDefault="00616130" w:rsidP="005E11FB">
            <w:pPr>
              <w:pStyle w:val="Ztup-normal-11"/>
              <w:spacing w:after="0" w:line="240" w:lineRule="auto"/>
              <w:rPr>
                <w:rFonts w:cs="Arial"/>
                <w:sz w:val="20"/>
                <w:lang w:eastAsia="hr-HR"/>
              </w:rPr>
            </w:pPr>
            <w:r w:rsidRPr="00F333D8">
              <w:rPr>
                <w:rFonts w:cs="Arial"/>
                <w:b/>
                <w:sz w:val="20"/>
              </w:rPr>
              <w:t>RSFR0010</w:t>
            </w:r>
          </w:p>
        </w:tc>
        <w:tc>
          <w:tcPr>
            <w:tcW w:w="6237" w:type="dxa"/>
          </w:tcPr>
          <w:p w14:paraId="706A4FF4" w14:textId="77777777" w:rsidR="00120634" w:rsidRPr="00F333D8" w:rsidRDefault="00616130" w:rsidP="005E11FB">
            <w:pPr>
              <w:pStyle w:val="Ztup-normal-11"/>
              <w:spacing w:after="0" w:line="240" w:lineRule="auto"/>
              <w:rPr>
                <w:rFonts w:cs="Arial"/>
                <w:sz w:val="20"/>
                <w:lang w:eastAsia="hr-HR"/>
              </w:rPr>
            </w:pPr>
            <w:r w:rsidRPr="00F333D8">
              <w:rPr>
                <w:rFonts w:cs="Arial"/>
                <w:sz w:val="20"/>
              </w:rPr>
              <w:t>Measures shall be taken to protect the equipment against the effects of over-current or over-voltage</w:t>
            </w:r>
            <w:r w:rsidRPr="00F333D8">
              <w:rPr>
                <w:rFonts w:cs="Arial"/>
                <w:sz w:val="20"/>
                <w:lang w:eastAsia="hr-HR"/>
              </w:rPr>
              <w:t>.</w:t>
            </w:r>
          </w:p>
        </w:tc>
        <w:tc>
          <w:tcPr>
            <w:tcW w:w="1836" w:type="dxa"/>
          </w:tcPr>
          <w:p w14:paraId="398A3010" w14:textId="77777777" w:rsidR="00120634" w:rsidRPr="00F333D8" w:rsidRDefault="00120634" w:rsidP="005E11FB">
            <w:pPr>
              <w:pStyle w:val="Ztup-normal-11"/>
              <w:spacing w:after="0" w:line="240" w:lineRule="auto"/>
              <w:rPr>
                <w:rFonts w:cs="Arial"/>
                <w:sz w:val="20"/>
                <w:lang w:eastAsia="hr-HR"/>
              </w:rPr>
            </w:pPr>
          </w:p>
        </w:tc>
      </w:tr>
      <w:tr w:rsidR="00120634" w:rsidRPr="00F333D8" w14:paraId="7E2B3C0A" w14:textId="77777777" w:rsidTr="00120634">
        <w:tc>
          <w:tcPr>
            <w:tcW w:w="1555" w:type="dxa"/>
          </w:tcPr>
          <w:p w14:paraId="3507F634" w14:textId="77777777" w:rsidR="00120634" w:rsidRPr="00F333D8" w:rsidRDefault="00616130" w:rsidP="005E11FB">
            <w:pPr>
              <w:pStyle w:val="Ztup-normal-11"/>
              <w:spacing w:after="0" w:line="240" w:lineRule="auto"/>
              <w:rPr>
                <w:rFonts w:cs="Arial"/>
                <w:sz w:val="20"/>
                <w:lang w:eastAsia="hr-HR"/>
              </w:rPr>
            </w:pPr>
            <w:r w:rsidRPr="00F333D8">
              <w:rPr>
                <w:rFonts w:cs="Arial"/>
                <w:b/>
                <w:sz w:val="20"/>
              </w:rPr>
              <w:t>RSFR0020</w:t>
            </w:r>
          </w:p>
        </w:tc>
        <w:tc>
          <w:tcPr>
            <w:tcW w:w="6237" w:type="dxa"/>
          </w:tcPr>
          <w:p w14:paraId="0D7D032F" w14:textId="77777777" w:rsidR="00120634" w:rsidRPr="00F333D8" w:rsidRDefault="00616130" w:rsidP="005E11FB">
            <w:pPr>
              <w:pStyle w:val="Ztup-normal-11"/>
              <w:spacing w:after="0" w:line="240" w:lineRule="auto"/>
              <w:rPr>
                <w:rFonts w:cs="Arial"/>
                <w:sz w:val="20"/>
                <w:lang w:eastAsia="hr-HR"/>
              </w:rPr>
            </w:pPr>
            <w:r w:rsidRPr="00F333D8">
              <w:rPr>
                <w:rFonts w:cs="Arial"/>
                <w:sz w:val="20"/>
              </w:rPr>
              <w:t>The permissible input voltage without causing damage shall be 5V at least independently of the signal frequency. On the system level the receiver station shall be protected against at least 15V</w:t>
            </w:r>
            <w:r w:rsidRPr="00F333D8">
              <w:rPr>
                <w:rFonts w:cs="Arial"/>
                <w:sz w:val="20"/>
                <w:lang w:eastAsia="hr-HR"/>
              </w:rPr>
              <w:t>.</w:t>
            </w:r>
          </w:p>
        </w:tc>
        <w:tc>
          <w:tcPr>
            <w:tcW w:w="1836" w:type="dxa"/>
          </w:tcPr>
          <w:p w14:paraId="0FEFD0D5" w14:textId="77777777" w:rsidR="00120634" w:rsidRPr="00F333D8" w:rsidRDefault="00120634" w:rsidP="005E11FB">
            <w:pPr>
              <w:pStyle w:val="Ztup-normal-11"/>
              <w:spacing w:after="0" w:line="240" w:lineRule="auto"/>
              <w:rPr>
                <w:rFonts w:cs="Arial"/>
                <w:sz w:val="20"/>
                <w:lang w:eastAsia="hr-HR"/>
              </w:rPr>
            </w:pPr>
          </w:p>
        </w:tc>
      </w:tr>
      <w:tr w:rsidR="00120634" w:rsidRPr="00F333D8" w14:paraId="3D709137" w14:textId="77777777" w:rsidTr="00120634">
        <w:tc>
          <w:tcPr>
            <w:tcW w:w="1555" w:type="dxa"/>
          </w:tcPr>
          <w:p w14:paraId="5BAB4278" w14:textId="77777777" w:rsidR="00120634" w:rsidRPr="00F333D8" w:rsidRDefault="00616130" w:rsidP="005E11FB">
            <w:pPr>
              <w:pStyle w:val="Ztup-normal-11"/>
              <w:spacing w:after="0" w:line="240" w:lineRule="auto"/>
              <w:rPr>
                <w:rFonts w:cs="Arial"/>
                <w:sz w:val="20"/>
                <w:lang w:eastAsia="hr-HR"/>
              </w:rPr>
            </w:pPr>
            <w:r w:rsidRPr="00F333D8">
              <w:rPr>
                <w:rFonts w:cs="Arial"/>
                <w:b/>
                <w:sz w:val="20"/>
              </w:rPr>
              <w:t>RSFR0030</w:t>
            </w:r>
          </w:p>
        </w:tc>
        <w:tc>
          <w:tcPr>
            <w:tcW w:w="6237" w:type="dxa"/>
          </w:tcPr>
          <w:p w14:paraId="5421D2BB" w14:textId="77777777" w:rsidR="00120634" w:rsidRPr="00F333D8" w:rsidRDefault="00616130" w:rsidP="005E11FB">
            <w:pPr>
              <w:autoSpaceDE w:val="0"/>
              <w:autoSpaceDN w:val="0"/>
              <w:adjustRightInd w:val="0"/>
              <w:ind w:left="33"/>
              <w:jc w:val="both"/>
              <w:rPr>
                <w:rFonts w:cs="Arial"/>
                <w:sz w:val="20"/>
              </w:rPr>
            </w:pPr>
            <w:r w:rsidRPr="00F333D8">
              <w:rPr>
                <w:rFonts w:cs="Arial"/>
                <w:sz w:val="20"/>
              </w:rPr>
              <w:t>The design and construction of the equipment shall not permit any significant change to its normal operation resulting from usual dust accumulationon its composing parts.</w:t>
            </w:r>
          </w:p>
        </w:tc>
        <w:tc>
          <w:tcPr>
            <w:tcW w:w="1836" w:type="dxa"/>
          </w:tcPr>
          <w:p w14:paraId="309E214F" w14:textId="77777777" w:rsidR="00120634" w:rsidRPr="00F333D8" w:rsidRDefault="00120634" w:rsidP="005E11FB">
            <w:pPr>
              <w:pStyle w:val="Ztup-normal-11"/>
              <w:spacing w:after="0" w:line="240" w:lineRule="auto"/>
              <w:rPr>
                <w:rFonts w:cs="Arial"/>
                <w:sz w:val="20"/>
                <w:lang w:eastAsia="hr-HR"/>
              </w:rPr>
            </w:pPr>
          </w:p>
        </w:tc>
      </w:tr>
      <w:tr w:rsidR="00120634" w:rsidRPr="00F333D8" w14:paraId="3BE680E2" w14:textId="77777777" w:rsidTr="00120634">
        <w:tc>
          <w:tcPr>
            <w:tcW w:w="1555" w:type="dxa"/>
          </w:tcPr>
          <w:p w14:paraId="227FC9B1" w14:textId="77777777" w:rsidR="00120634" w:rsidRPr="00F333D8" w:rsidRDefault="00616130" w:rsidP="005E11FB">
            <w:pPr>
              <w:pStyle w:val="Ztup-normal-11"/>
              <w:spacing w:after="0" w:line="240" w:lineRule="auto"/>
              <w:rPr>
                <w:rFonts w:cs="Arial"/>
                <w:sz w:val="20"/>
                <w:lang w:eastAsia="hr-HR"/>
              </w:rPr>
            </w:pPr>
            <w:r w:rsidRPr="00F333D8">
              <w:rPr>
                <w:rFonts w:cs="Arial"/>
                <w:b/>
                <w:sz w:val="20"/>
              </w:rPr>
              <w:t>RSFR0040</w:t>
            </w:r>
          </w:p>
        </w:tc>
        <w:tc>
          <w:tcPr>
            <w:tcW w:w="6237" w:type="dxa"/>
          </w:tcPr>
          <w:p w14:paraId="1B69558F" w14:textId="77777777" w:rsidR="00120634" w:rsidRPr="00F333D8" w:rsidRDefault="00616130" w:rsidP="005E11FB">
            <w:pPr>
              <w:pStyle w:val="Ztup-normal-11"/>
              <w:spacing w:after="0" w:line="240" w:lineRule="auto"/>
              <w:rPr>
                <w:rFonts w:cs="Arial"/>
                <w:sz w:val="20"/>
                <w:lang w:eastAsia="hr-HR"/>
              </w:rPr>
            </w:pPr>
            <w:r w:rsidRPr="00F333D8">
              <w:rPr>
                <w:rFonts w:cs="Arial"/>
                <w:sz w:val="20"/>
              </w:rPr>
              <w:t>In order to protect normal operation, special precautions against dust shall generally not be required at the equipment installation site.</w:t>
            </w:r>
          </w:p>
        </w:tc>
        <w:tc>
          <w:tcPr>
            <w:tcW w:w="1836" w:type="dxa"/>
          </w:tcPr>
          <w:p w14:paraId="330402A7" w14:textId="77777777" w:rsidR="00120634" w:rsidRPr="00F333D8" w:rsidRDefault="00120634" w:rsidP="005E11FB">
            <w:pPr>
              <w:pStyle w:val="Ztup-normal-11"/>
              <w:spacing w:after="0" w:line="240" w:lineRule="auto"/>
              <w:rPr>
                <w:rFonts w:cs="Arial"/>
                <w:sz w:val="20"/>
                <w:lang w:eastAsia="hr-HR"/>
              </w:rPr>
            </w:pPr>
          </w:p>
        </w:tc>
      </w:tr>
      <w:tr w:rsidR="00120634" w:rsidRPr="00F333D8" w14:paraId="362308A3" w14:textId="77777777" w:rsidTr="00120634">
        <w:tc>
          <w:tcPr>
            <w:tcW w:w="1555" w:type="dxa"/>
          </w:tcPr>
          <w:p w14:paraId="14EB2B21" w14:textId="77777777" w:rsidR="00120634" w:rsidRPr="00F333D8" w:rsidRDefault="00616130" w:rsidP="005E11FB">
            <w:pPr>
              <w:pStyle w:val="Ztup-normal-11"/>
              <w:spacing w:after="0" w:line="240" w:lineRule="auto"/>
              <w:rPr>
                <w:rFonts w:cs="Arial"/>
                <w:sz w:val="20"/>
                <w:lang w:eastAsia="hr-HR"/>
              </w:rPr>
            </w:pPr>
            <w:r w:rsidRPr="00F333D8">
              <w:rPr>
                <w:rFonts w:cs="Arial"/>
                <w:b/>
                <w:sz w:val="20"/>
              </w:rPr>
              <w:t>RSFR0050</w:t>
            </w:r>
          </w:p>
        </w:tc>
        <w:tc>
          <w:tcPr>
            <w:tcW w:w="6237" w:type="dxa"/>
          </w:tcPr>
          <w:p w14:paraId="1CE26057" w14:textId="77777777" w:rsidR="00120634" w:rsidRPr="00F333D8" w:rsidRDefault="00616130" w:rsidP="005E11FB">
            <w:pPr>
              <w:pStyle w:val="Ztup-normal-11"/>
              <w:spacing w:after="0" w:line="240" w:lineRule="auto"/>
              <w:rPr>
                <w:rFonts w:cs="Arial"/>
                <w:sz w:val="20"/>
                <w:lang w:eastAsia="hr-HR"/>
              </w:rPr>
            </w:pPr>
            <w:r w:rsidRPr="00F333D8">
              <w:rPr>
                <w:rFonts w:cs="Arial"/>
                <w:sz w:val="20"/>
              </w:rPr>
              <w:t>Special safety devices, such as protective covers, shall be provided.</w:t>
            </w:r>
          </w:p>
        </w:tc>
        <w:tc>
          <w:tcPr>
            <w:tcW w:w="1836" w:type="dxa"/>
          </w:tcPr>
          <w:p w14:paraId="3396AACB" w14:textId="77777777" w:rsidR="00120634" w:rsidRPr="00F333D8" w:rsidRDefault="00120634" w:rsidP="005E11FB">
            <w:pPr>
              <w:pStyle w:val="Ztup-normal-11"/>
              <w:spacing w:after="0" w:line="240" w:lineRule="auto"/>
              <w:rPr>
                <w:rFonts w:cs="Arial"/>
                <w:sz w:val="20"/>
                <w:lang w:eastAsia="hr-HR"/>
              </w:rPr>
            </w:pPr>
          </w:p>
        </w:tc>
      </w:tr>
    </w:tbl>
    <w:p w14:paraId="790F155A" w14:textId="77777777" w:rsidR="002820C8" w:rsidRPr="00F333D8" w:rsidRDefault="002820C8" w:rsidP="009C5513">
      <w:pPr>
        <w:autoSpaceDE w:val="0"/>
        <w:autoSpaceDN w:val="0"/>
        <w:adjustRightInd w:val="0"/>
        <w:rPr>
          <w:rFonts w:cs="Arial"/>
          <w:iCs/>
          <w:sz w:val="20"/>
          <w:lang w:eastAsia="hr-HR"/>
        </w:rPr>
      </w:pPr>
    </w:p>
    <w:p w14:paraId="52B30A1E" w14:textId="77777777" w:rsidR="001D5231" w:rsidRPr="00F333D8" w:rsidRDefault="001D5231">
      <w:pPr>
        <w:rPr>
          <w:rFonts w:cs="Arial"/>
          <w:i/>
          <w:iCs/>
          <w:sz w:val="20"/>
          <w:lang w:eastAsia="hr-HR"/>
        </w:rPr>
      </w:pPr>
    </w:p>
    <w:p w14:paraId="3997F472" w14:textId="77777777" w:rsidR="009C5513" w:rsidRPr="00F333D8" w:rsidRDefault="009C5513" w:rsidP="009C5513">
      <w:pPr>
        <w:autoSpaceDE w:val="0"/>
        <w:autoSpaceDN w:val="0"/>
        <w:adjustRightInd w:val="0"/>
        <w:rPr>
          <w:rFonts w:cs="Arial"/>
          <w:i/>
          <w:iCs/>
          <w:sz w:val="20"/>
          <w:lang w:eastAsia="hr-HR"/>
        </w:rPr>
      </w:pPr>
    </w:p>
    <w:p w14:paraId="15898133" w14:textId="77777777" w:rsidR="009C5513" w:rsidRPr="00F333D8" w:rsidRDefault="009C5513" w:rsidP="009C5513">
      <w:pPr>
        <w:pStyle w:val="Heading3"/>
        <w:rPr>
          <w:rFonts w:cs="Arial"/>
          <w:sz w:val="20"/>
          <w:lang w:eastAsia="hr-HR"/>
        </w:rPr>
      </w:pPr>
      <w:bookmarkStart w:id="98" w:name="_VHF/UHF_Receiver_Multicoupler’s"/>
      <w:bookmarkStart w:id="99" w:name="_Toc295398424"/>
      <w:bookmarkStart w:id="100" w:name="_Toc68809190"/>
      <w:bookmarkEnd w:id="98"/>
      <w:r w:rsidRPr="00F333D8">
        <w:rPr>
          <w:rFonts w:cs="Arial"/>
          <w:sz w:val="20"/>
          <w:lang w:eastAsia="hr-HR"/>
        </w:rPr>
        <w:t xml:space="preserve">VHF Multicoupler </w:t>
      </w:r>
      <w:r w:rsidR="00135F67" w:rsidRPr="00F333D8">
        <w:rPr>
          <w:rFonts w:cs="Arial"/>
          <w:sz w:val="20"/>
          <w:lang w:eastAsia="hr-HR"/>
        </w:rPr>
        <w:t>R</w:t>
      </w:r>
      <w:r w:rsidRPr="00F333D8">
        <w:rPr>
          <w:rFonts w:cs="Arial"/>
          <w:sz w:val="20"/>
          <w:lang w:eastAsia="hr-HR"/>
        </w:rPr>
        <w:t>equirements</w:t>
      </w:r>
      <w:bookmarkEnd w:id="99"/>
      <w:bookmarkEnd w:id="100"/>
    </w:p>
    <w:p w14:paraId="572E3574" w14:textId="77777777" w:rsidR="009C5513" w:rsidRPr="00F333D8" w:rsidRDefault="009C5513" w:rsidP="009C5513">
      <w:pPr>
        <w:autoSpaceDE w:val="0"/>
        <w:autoSpaceDN w:val="0"/>
        <w:adjustRightInd w:val="0"/>
        <w:rPr>
          <w:rFonts w:cs="Arial"/>
          <w:b/>
          <w:bCs/>
          <w:sz w:val="20"/>
          <w:highlight w:val="yellow"/>
          <w:lang w:eastAsia="hr-HR"/>
        </w:rPr>
      </w:pPr>
    </w:p>
    <w:p w14:paraId="22C57843" w14:textId="77777777" w:rsidR="009C5513" w:rsidRPr="00F333D8" w:rsidRDefault="009C5513" w:rsidP="009C5513">
      <w:pPr>
        <w:pStyle w:val="Heading4"/>
        <w:rPr>
          <w:rFonts w:cs="Arial"/>
          <w:sz w:val="20"/>
          <w:lang w:eastAsia="hr-HR"/>
        </w:rPr>
      </w:pPr>
      <w:bookmarkStart w:id="101" w:name="_Toc295398425"/>
      <w:bookmarkStart w:id="102" w:name="_Toc68809191"/>
      <w:r w:rsidRPr="00F333D8">
        <w:rPr>
          <w:rFonts w:cs="Arial"/>
          <w:sz w:val="20"/>
          <w:lang w:eastAsia="hr-HR"/>
        </w:rPr>
        <w:t>General</w:t>
      </w:r>
      <w:bookmarkEnd w:id="101"/>
      <w:bookmarkEnd w:id="102"/>
    </w:p>
    <w:p w14:paraId="0CA36302" w14:textId="77777777" w:rsidR="009C5513" w:rsidRPr="00F333D8" w:rsidRDefault="009C5513" w:rsidP="009C5513">
      <w:pPr>
        <w:autoSpaceDE w:val="0"/>
        <w:autoSpaceDN w:val="0"/>
        <w:adjustRightInd w:val="0"/>
        <w:rPr>
          <w:rFonts w:cs="Arial"/>
          <w:b/>
          <w:bCs/>
          <w:sz w:val="20"/>
          <w:highlight w:val="yellow"/>
          <w:lang w:eastAsia="hr-HR"/>
        </w:rPr>
      </w:pPr>
    </w:p>
    <w:tbl>
      <w:tblPr>
        <w:tblStyle w:val="TableGrid"/>
        <w:tblW w:w="0" w:type="auto"/>
        <w:tblLook w:val="04A0" w:firstRow="1" w:lastRow="0" w:firstColumn="1" w:lastColumn="0" w:noHBand="0" w:noVBand="1"/>
      </w:tblPr>
      <w:tblGrid>
        <w:gridCol w:w="1467"/>
        <w:gridCol w:w="4776"/>
        <w:gridCol w:w="1684"/>
      </w:tblGrid>
      <w:tr w:rsidR="00120634" w:rsidRPr="00F333D8" w14:paraId="726B6623" w14:textId="77777777" w:rsidTr="00120634">
        <w:tc>
          <w:tcPr>
            <w:tcW w:w="1555" w:type="dxa"/>
            <w:shd w:val="clear" w:color="auto" w:fill="BFBFBF" w:themeFill="background1" w:themeFillShade="BF"/>
          </w:tcPr>
          <w:p w14:paraId="7319EDD5" w14:textId="77777777" w:rsidR="00120634" w:rsidRPr="00F333D8" w:rsidRDefault="00120634" w:rsidP="00120634">
            <w:pPr>
              <w:pStyle w:val="Ztup-normal-11"/>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44C607BA" w14:textId="77777777" w:rsidR="00120634" w:rsidRPr="00F333D8" w:rsidRDefault="00120634" w:rsidP="00120634">
            <w:pPr>
              <w:pStyle w:val="Ztup-normal-11"/>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7C235471" w14:textId="77777777" w:rsidR="00120634" w:rsidRPr="00F333D8" w:rsidRDefault="00E60024" w:rsidP="00120634">
            <w:pPr>
              <w:pStyle w:val="Ztup-normal-11"/>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4C5FBE15" w14:textId="77777777" w:rsidTr="00120634">
        <w:tc>
          <w:tcPr>
            <w:tcW w:w="1555" w:type="dxa"/>
          </w:tcPr>
          <w:p w14:paraId="1D3A4CEB" w14:textId="77777777" w:rsidR="00120634" w:rsidRPr="00F333D8" w:rsidRDefault="00616130" w:rsidP="00120634">
            <w:pPr>
              <w:pStyle w:val="Ztup-normal-11"/>
              <w:rPr>
                <w:rFonts w:cs="Arial"/>
                <w:sz w:val="20"/>
                <w:lang w:eastAsia="hr-HR"/>
              </w:rPr>
            </w:pPr>
            <w:r w:rsidRPr="00F333D8">
              <w:rPr>
                <w:rFonts w:cs="Arial"/>
                <w:b/>
                <w:sz w:val="20"/>
              </w:rPr>
              <w:t>MCGR0010</w:t>
            </w:r>
          </w:p>
        </w:tc>
        <w:tc>
          <w:tcPr>
            <w:tcW w:w="6237" w:type="dxa"/>
          </w:tcPr>
          <w:p w14:paraId="60A5A51E" w14:textId="77777777" w:rsidR="00120634" w:rsidRPr="00F333D8" w:rsidRDefault="00616130" w:rsidP="006563DD">
            <w:pPr>
              <w:pStyle w:val="Ztup-normal-11"/>
              <w:spacing w:after="0" w:line="240" w:lineRule="auto"/>
              <w:rPr>
                <w:rFonts w:cs="Arial"/>
                <w:sz w:val="20"/>
                <w:lang w:eastAsia="hr-HR"/>
              </w:rPr>
            </w:pPr>
            <w:r w:rsidRPr="00F333D8">
              <w:rPr>
                <w:rFonts w:cs="Arial"/>
                <w:sz w:val="20"/>
              </w:rPr>
              <w:t xml:space="preserve">The Antenna Multicoupler shall be installed in the same cabinet with the </w:t>
            </w:r>
            <w:r w:rsidRPr="00B84557">
              <w:rPr>
                <w:rFonts w:cs="Arial"/>
                <w:sz w:val="20"/>
              </w:rPr>
              <w:t>transceivers</w:t>
            </w:r>
            <w:r w:rsidRPr="00F333D8">
              <w:rPr>
                <w:rFonts w:cs="Arial"/>
                <w:sz w:val="20"/>
              </w:rPr>
              <w:t xml:space="preserve"> if possible.</w:t>
            </w:r>
          </w:p>
        </w:tc>
        <w:tc>
          <w:tcPr>
            <w:tcW w:w="1836" w:type="dxa"/>
          </w:tcPr>
          <w:p w14:paraId="4DBC5041" w14:textId="77777777" w:rsidR="00120634" w:rsidRPr="00F333D8" w:rsidRDefault="00120634" w:rsidP="00120634">
            <w:pPr>
              <w:pStyle w:val="Ztup-normal-11"/>
              <w:rPr>
                <w:rFonts w:cs="Arial"/>
                <w:sz w:val="20"/>
                <w:lang w:eastAsia="hr-HR"/>
              </w:rPr>
            </w:pPr>
          </w:p>
        </w:tc>
      </w:tr>
    </w:tbl>
    <w:p w14:paraId="100BF7C2" w14:textId="77777777" w:rsidR="009C5513" w:rsidRPr="00F333D8" w:rsidRDefault="009C5513" w:rsidP="009C5513">
      <w:pPr>
        <w:autoSpaceDE w:val="0"/>
        <w:autoSpaceDN w:val="0"/>
        <w:adjustRightInd w:val="0"/>
        <w:rPr>
          <w:rFonts w:cs="Arial"/>
          <w:sz w:val="20"/>
          <w:highlight w:val="yellow"/>
        </w:rPr>
      </w:pPr>
    </w:p>
    <w:p w14:paraId="362C95EF" w14:textId="77777777" w:rsidR="005E11FB" w:rsidRPr="00F333D8" w:rsidRDefault="005E11FB" w:rsidP="009C5513">
      <w:pPr>
        <w:autoSpaceDE w:val="0"/>
        <w:autoSpaceDN w:val="0"/>
        <w:adjustRightInd w:val="0"/>
        <w:rPr>
          <w:rFonts w:cs="Arial"/>
          <w:sz w:val="20"/>
          <w:highlight w:val="yellow"/>
        </w:rPr>
      </w:pPr>
    </w:p>
    <w:p w14:paraId="5109C1D6" w14:textId="77777777" w:rsidR="009C5513" w:rsidRPr="00F333D8" w:rsidRDefault="009C5513" w:rsidP="009C5513">
      <w:pPr>
        <w:pStyle w:val="Heading4"/>
        <w:rPr>
          <w:rFonts w:cs="Arial"/>
          <w:sz w:val="20"/>
          <w:lang w:eastAsia="hr-HR"/>
        </w:rPr>
      </w:pPr>
      <w:bookmarkStart w:id="103" w:name="_Toc68809192"/>
      <w:r w:rsidRPr="00F333D8">
        <w:rPr>
          <w:rFonts w:cs="Arial"/>
          <w:sz w:val="20"/>
          <w:lang w:eastAsia="hr-HR"/>
        </w:rPr>
        <w:t>Environment</w:t>
      </w:r>
      <w:r w:rsidR="00905B7C" w:rsidRPr="00F333D8">
        <w:rPr>
          <w:rFonts w:cs="Arial"/>
          <w:sz w:val="20"/>
          <w:lang w:eastAsia="hr-HR"/>
        </w:rPr>
        <w:t>al</w:t>
      </w:r>
      <w:r w:rsidRPr="00F333D8">
        <w:rPr>
          <w:rFonts w:cs="Arial"/>
          <w:sz w:val="20"/>
          <w:lang w:eastAsia="hr-HR"/>
        </w:rPr>
        <w:t xml:space="preserve"> Conditions</w:t>
      </w:r>
      <w:bookmarkEnd w:id="103"/>
    </w:p>
    <w:tbl>
      <w:tblPr>
        <w:tblStyle w:val="TableGrid"/>
        <w:tblW w:w="0" w:type="auto"/>
        <w:tblLook w:val="04A0" w:firstRow="1" w:lastRow="0" w:firstColumn="1" w:lastColumn="0" w:noHBand="0" w:noVBand="1"/>
      </w:tblPr>
      <w:tblGrid>
        <w:gridCol w:w="1460"/>
        <w:gridCol w:w="4782"/>
        <w:gridCol w:w="1685"/>
      </w:tblGrid>
      <w:tr w:rsidR="00120634" w:rsidRPr="00F333D8" w14:paraId="2C6AEB45" w14:textId="77777777" w:rsidTr="00D730D8">
        <w:trPr>
          <w:tblHeader/>
        </w:trPr>
        <w:tc>
          <w:tcPr>
            <w:tcW w:w="1555" w:type="dxa"/>
            <w:shd w:val="clear" w:color="auto" w:fill="BFBFBF" w:themeFill="background1" w:themeFillShade="BF"/>
          </w:tcPr>
          <w:p w14:paraId="7E5E1923" w14:textId="77777777" w:rsidR="00120634" w:rsidRPr="00F333D8" w:rsidRDefault="00120634" w:rsidP="005E11FB">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7AF75137" w14:textId="77777777" w:rsidR="00120634" w:rsidRPr="00F333D8" w:rsidRDefault="00120634" w:rsidP="005E11FB">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7CF3B4C5" w14:textId="77777777" w:rsidR="00120634" w:rsidRPr="00F333D8" w:rsidRDefault="00E60024" w:rsidP="005E11FB">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02A88F1E" w14:textId="77777777" w:rsidTr="00120634">
        <w:tc>
          <w:tcPr>
            <w:tcW w:w="1555" w:type="dxa"/>
          </w:tcPr>
          <w:p w14:paraId="1CD079BB" w14:textId="77777777" w:rsidR="00120634" w:rsidRPr="00F333D8" w:rsidRDefault="00616130" w:rsidP="005E11FB">
            <w:pPr>
              <w:pStyle w:val="Ztup-normal-11"/>
              <w:spacing w:after="0" w:line="240" w:lineRule="auto"/>
              <w:rPr>
                <w:rFonts w:cs="Arial"/>
                <w:sz w:val="20"/>
                <w:lang w:eastAsia="hr-HR"/>
              </w:rPr>
            </w:pPr>
            <w:r w:rsidRPr="00F333D8">
              <w:rPr>
                <w:rFonts w:cs="Arial"/>
                <w:b/>
                <w:sz w:val="20"/>
              </w:rPr>
              <w:t>MCER0010</w:t>
            </w:r>
          </w:p>
        </w:tc>
        <w:tc>
          <w:tcPr>
            <w:tcW w:w="6237" w:type="dxa"/>
          </w:tcPr>
          <w:p w14:paraId="04DAAF3D" w14:textId="77777777" w:rsidR="00120634" w:rsidRPr="00F333D8" w:rsidRDefault="00616130" w:rsidP="005E11FB">
            <w:pPr>
              <w:pStyle w:val="Ztup-normal-11"/>
              <w:spacing w:after="0" w:line="240" w:lineRule="auto"/>
              <w:rPr>
                <w:rFonts w:cs="Arial"/>
                <w:sz w:val="20"/>
                <w:lang w:eastAsia="hr-HR"/>
              </w:rPr>
            </w:pPr>
            <w:r w:rsidRPr="00F333D8">
              <w:rPr>
                <w:rFonts w:cs="Arial"/>
                <w:sz w:val="20"/>
              </w:rPr>
              <w:t>The Ambient Air Temperature tolerance shall be from -10 ˚C to +50 ˚C.</w:t>
            </w:r>
          </w:p>
        </w:tc>
        <w:tc>
          <w:tcPr>
            <w:tcW w:w="1836" w:type="dxa"/>
          </w:tcPr>
          <w:p w14:paraId="54816265" w14:textId="77777777" w:rsidR="00120634" w:rsidRPr="00F333D8" w:rsidRDefault="00120634" w:rsidP="005E11FB">
            <w:pPr>
              <w:pStyle w:val="Ztup-normal-11"/>
              <w:spacing w:after="0" w:line="240" w:lineRule="auto"/>
              <w:rPr>
                <w:rFonts w:cs="Arial"/>
                <w:sz w:val="20"/>
                <w:lang w:eastAsia="hr-HR"/>
              </w:rPr>
            </w:pPr>
          </w:p>
        </w:tc>
      </w:tr>
      <w:tr w:rsidR="00120634" w:rsidRPr="00F333D8" w14:paraId="68C71A7E" w14:textId="77777777" w:rsidTr="00120634">
        <w:tc>
          <w:tcPr>
            <w:tcW w:w="1555" w:type="dxa"/>
          </w:tcPr>
          <w:p w14:paraId="17871DE2" w14:textId="77777777" w:rsidR="00120634" w:rsidRPr="00F333D8" w:rsidRDefault="00616130" w:rsidP="005E11FB">
            <w:pPr>
              <w:pStyle w:val="Ztup-normal-11"/>
              <w:spacing w:after="0" w:line="240" w:lineRule="auto"/>
              <w:rPr>
                <w:rFonts w:cs="Arial"/>
                <w:sz w:val="20"/>
                <w:lang w:eastAsia="hr-HR"/>
              </w:rPr>
            </w:pPr>
            <w:r w:rsidRPr="00F333D8">
              <w:rPr>
                <w:rFonts w:cs="Arial"/>
                <w:b/>
                <w:sz w:val="20"/>
              </w:rPr>
              <w:lastRenderedPageBreak/>
              <w:t>MCER0020</w:t>
            </w:r>
          </w:p>
        </w:tc>
        <w:tc>
          <w:tcPr>
            <w:tcW w:w="6237" w:type="dxa"/>
          </w:tcPr>
          <w:p w14:paraId="3592327C" w14:textId="77777777" w:rsidR="00120634" w:rsidRPr="00F333D8" w:rsidRDefault="00616130" w:rsidP="005E11FB">
            <w:pPr>
              <w:pStyle w:val="Ztup-normal-11"/>
              <w:spacing w:after="0" w:line="240" w:lineRule="auto"/>
              <w:rPr>
                <w:rFonts w:cs="Arial"/>
                <w:sz w:val="20"/>
                <w:lang w:eastAsia="hr-HR"/>
              </w:rPr>
            </w:pPr>
            <w:r w:rsidRPr="00F333D8">
              <w:rPr>
                <w:rFonts w:cs="Arial"/>
                <w:sz w:val="20"/>
              </w:rPr>
              <w:t>The Radio equipment shall operate according to it’s specification at relative humidity in range at least between 10% and 90%.</w:t>
            </w:r>
          </w:p>
        </w:tc>
        <w:tc>
          <w:tcPr>
            <w:tcW w:w="1836" w:type="dxa"/>
          </w:tcPr>
          <w:p w14:paraId="44A77F2F" w14:textId="77777777" w:rsidR="00120634" w:rsidRPr="00F333D8" w:rsidRDefault="00120634" w:rsidP="005E11FB">
            <w:pPr>
              <w:pStyle w:val="Ztup-normal-11"/>
              <w:spacing w:after="0" w:line="240" w:lineRule="auto"/>
              <w:rPr>
                <w:rFonts w:cs="Arial"/>
                <w:sz w:val="20"/>
                <w:lang w:eastAsia="hr-HR"/>
              </w:rPr>
            </w:pPr>
          </w:p>
        </w:tc>
      </w:tr>
      <w:tr w:rsidR="00120634" w:rsidRPr="00F333D8" w14:paraId="0D118E40" w14:textId="77777777" w:rsidTr="00120634">
        <w:tc>
          <w:tcPr>
            <w:tcW w:w="1555" w:type="dxa"/>
          </w:tcPr>
          <w:p w14:paraId="39504D9C" w14:textId="77777777" w:rsidR="00120634" w:rsidRPr="00094063" w:rsidRDefault="00616130" w:rsidP="005E11FB">
            <w:pPr>
              <w:pStyle w:val="Ztup-normal-11"/>
              <w:spacing w:after="0" w:line="240" w:lineRule="auto"/>
              <w:rPr>
                <w:rFonts w:cs="Arial"/>
                <w:sz w:val="20"/>
                <w:lang w:eastAsia="hr-HR"/>
              </w:rPr>
            </w:pPr>
            <w:r w:rsidRPr="00094063">
              <w:rPr>
                <w:rFonts w:cs="Arial"/>
                <w:b/>
                <w:sz w:val="20"/>
              </w:rPr>
              <w:t>MCER0030</w:t>
            </w:r>
          </w:p>
        </w:tc>
        <w:tc>
          <w:tcPr>
            <w:tcW w:w="6237" w:type="dxa"/>
          </w:tcPr>
          <w:p w14:paraId="58BE1A7C" w14:textId="77777777" w:rsidR="00120634" w:rsidRPr="00094063" w:rsidRDefault="00616130" w:rsidP="005E11FB">
            <w:pPr>
              <w:pStyle w:val="Ztup-normal-11"/>
              <w:spacing w:after="0" w:line="240" w:lineRule="auto"/>
              <w:rPr>
                <w:rFonts w:cs="Arial"/>
                <w:sz w:val="20"/>
                <w:lang w:eastAsia="hr-HR"/>
              </w:rPr>
            </w:pPr>
            <w:r w:rsidRPr="00094063">
              <w:rPr>
                <w:rFonts w:cs="Arial"/>
                <w:sz w:val="20"/>
              </w:rPr>
              <w:t>The Installation Altitude tolerance shall be from 0 to 1600 meters.</w:t>
            </w:r>
          </w:p>
        </w:tc>
        <w:tc>
          <w:tcPr>
            <w:tcW w:w="1836" w:type="dxa"/>
          </w:tcPr>
          <w:p w14:paraId="100AE576" w14:textId="77777777" w:rsidR="00120634" w:rsidRPr="00F333D8" w:rsidRDefault="00120634" w:rsidP="005E11FB">
            <w:pPr>
              <w:pStyle w:val="Ztup-normal-11"/>
              <w:spacing w:after="0" w:line="240" w:lineRule="auto"/>
              <w:rPr>
                <w:rFonts w:cs="Arial"/>
                <w:sz w:val="20"/>
                <w:lang w:eastAsia="hr-HR"/>
              </w:rPr>
            </w:pPr>
          </w:p>
        </w:tc>
      </w:tr>
    </w:tbl>
    <w:p w14:paraId="758AF16F" w14:textId="77777777" w:rsidR="009C5513" w:rsidRPr="00F333D8" w:rsidRDefault="009C5513" w:rsidP="009C5513">
      <w:pPr>
        <w:autoSpaceDE w:val="0"/>
        <w:autoSpaceDN w:val="0"/>
        <w:adjustRightInd w:val="0"/>
        <w:rPr>
          <w:rFonts w:cs="Arial"/>
          <w:sz w:val="20"/>
          <w:highlight w:val="yellow"/>
          <w:lang w:eastAsia="hr-HR"/>
        </w:rPr>
      </w:pPr>
    </w:p>
    <w:p w14:paraId="6E5D1466" w14:textId="77777777" w:rsidR="009C5513" w:rsidRPr="00F333D8" w:rsidRDefault="009C5513" w:rsidP="009C5513">
      <w:pPr>
        <w:pStyle w:val="Heading4"/>
        <w:rPr>
          <w:rFonts w:cs="Arial"/>
          <w:sz w:val="20"/>
          <w:lang w:eastAsia="hr-HR"/>
        </w:rPr>
      </w:pPr>
      <w:bookmarkStart w:id="104" w:name="_Toc295398426"/>
      <w:bookmarkStart w:id="105" w:name="_Toc68809193"/>
      <w:r w:rsidRPr="00F333D8">
        <w:rPr>
          <w:rFonts w:cs="Arial"/>
          <w:sz w:val="20"/>
          <w:lang w:eastAsia="hr-HR"/>
        </w:rPr>
        <w:t>Construction and Design</w:t>
      </w:r>
      <w:bookmarkEnd w:id="104"/>
      <w:bookmarkEnd w:id="105"/>
    </w:p>
    <w:tbl>
      <w:tblPr>
        <w:tblStyle w:val="TableGrid"/>
        <w:tblW w:w="0" w:type="auto"/>
        <w:tblLook w:val="04A0" w:firstRow="1" w:lastRow="0" w:firstColumn="1" w:lastColumn="0" w:noHBand="0" w:noVBand="1"/>
      </w:tblPr>
      <w:tblGrid>
        <w:gridCol w:w="1458"/>
        <w:gridCol w:w="4795"/>
        <w:gridCol w:w="1674"/>
      </w:tblGrid>
      <w:tr w:rsidR="00120634" w:rsidRPr="00F333D8" w14:paraId="27099B6E" w14:textId="77777777" w:rsidTr="00D730D8">
        <w:trPr>
          <w:tblHeader/>
        </w:trPr>
        <w:tc>
          <w:tcPr>
            <w:tcW w:w="1555" w:type="dxa"/>
            <w:shd w:val="clear" w:color="auto" w:fill="BFBFBF" w:themeFill="background1" w:themeFillShade="BF"/>
          </w:tcPr>
          <w:p w14:paraId="03E48E9C" w14:textId="77777777" w:rsidR="00120634" w:rsidRPr="00F333D8" w:rsidRDefault="00120634" w:rsidP="005E11FB">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723FAC65" w14:textId="77777777" w:rsidR="00120634" w:rsidRPr="00F333D8" w:rsidRDefault="00120634" w:rsidP="005E11FB">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0FC5819A" w14:textId="77777777" w:rsidR="00120634" w:rsidRPr="00F333D8" w:rsidRDefault="00E60024" w:rsidP="005E11FB">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28760A98" w14:textId="77777777" w:rsidTr="00120634">
        <w:tc>
          <w:tcPr>
            <w:tcW w:w="1555" w:type="dxa"/>
          </w:tcPr>
          <w:p w14:paraId="369CA46D" w14:textId="77777777" w:rsidR="00120634" w:rsidRPr="00F333D8" w:rsidRDefault="00616130" w:rsidP="005E11FB">
            <w:pPr>
              <w:pStyle w:val="Ztup-normal-11"/>
              <w:spacing w:after="0" w:line="240" w:lineRule="auto"/>
              <w:rPr>
                <w:rFonts w:cs="Arial"/>
                <w:sz w:val="20"/>
                <w:lang w:eastAsia="hr-HR"/>
              </w:rPr>
            </w:pPr>
            <w:r w:rsidRPr="00F333D8">
              <w:rPr>
                <w:rFonts w:cs="Arial"/>
                <w:b/>
                <w:sz w:val="20"/>
              </w:rPr>
              <w:t>MCCR0010</w:t>
            </w:r>
          </w:p>
        </w:tc>
        <w:tc>
          <w:tcPr>
            <w:tcW w:w="6237" w:type="dxa"/>
          </w:tcPr>
          <w:p w14:paraId="325CBECB" w14:textId="77777777" w:rsidR="00120634" w:rsidRPr="00F333D8" w:rsidRDefault="00616130" w:rsidP="005E11FB">
            <w:pPr>
              <w:autoSpaceDE w:val="0"/>
              <w:autoSpaceDN w:val="0"/>
              <w:adjustRightInd w:val="0"/>
              <w:jc w:val="both"/>
              <w:rPr>
                <w:rFonts w:cs="Arial"/>
                <w:sz w:val="20"/>
              </w:rPr>
            </w:pPr>
            <w:r w:rsidRPr="00F333D8">
              <w:rPr>
                <w:rFonts w:cs="Arial"/>
                <w:sz w:val="20"/>
              </w:rPr>
              <w:t>The design and construction of the equipment shall be modern, based on the up-to-date technical conceptions related with such equipment.</w:t>
            </w:r>
          </w:p>
        </w:tc>
        <w:tc>
          <w:tcPr>
            <w:tcW w:w="1836" w:type="dxa"/>
          </w:tcPr>
          <w:p w14:paraId="2B103961" w14:textId="77777777" w:rsidR="00120634" w:rsidRPr="00F333D8" w:rsidRDefault="00120634" w:rsidP="005E11FB">
            <w:pPr>
              <w:pStyle w:val="Ztup-normal-11"/>
              <w:spacing w:after="0" w:line="240" w:lineRule="auto"/>
              <w:rPr>
                <w:rFonts w:cs="Arial"/>
                <w:sz w:val="20"/>
                <w:lang w:eastAsia="hr-HR"/>
              </w:rPr>
            </w:pPr>
          </w:p>
        </w:tc>
      </w:tr>
      <w:tr w:rsidR="00120634" w:rsidRPr="00F333D8" w14:paraId="6FD6949B" w14:textId="77777777" w:rsidTr="00120634">
        <w:tc>
          <w:tcPr>
            <w:tcW w:w="1555" w:type="dxa"/>
          </w:tcPr>
          <w:p w14:paraId="53812037" w14:textId="77777777" w:rsidR="00120634" w:rsidRPr="00F333D8" w:rsidRDefault="00616130" w:rsidP="005E11FB">
            <w:pPr>
              <w:pStyle w:val="Ztup-normal-11"/>
              <w:spacing w:after="0" w:line="240" w:lineRule="auto"/>
              <w:rPr>
                <w:rFonts w:cs="Arial"/>
                <w:sz w:val="20"/>
                <w:lang w:eastAsia="hr-HR"/>
              </w:rPr>
            </w:pPr>
            <w:r w:rsidRPr="00F333D8">
              <w:rPr>
                <w:rFonts w:cs="Arial"/>
                <w:b/>
                <w:sz w:val="20"/>
              </w:rPr>
              <w:t>MCCR0020</w:t>
            </w:r>
          </w:p>
        </w:tc>
        <w:tc>
          <w:tcPr>
            <w:tcW w:w="6237" w:type="dxa"/>
          </w:tcPr>
          <w:p w14:paraId="1BBDC443" w14:textId="77777777" w:rsidR="00120634" w:rsidRPr="00F333D8" w:rsidRDefault="00616130" w:rsidP="005E11FB">
            <w:pPr>
              <w:pStyle w:val="Ztup-normal-11"/>
              <w:spacing w:after="0" w:line="240" w:lineRule="auto"/>
              <w:rPr>
                <w:rFonts w:cs="Arial"/>
                <w:sz w:val="20"/>
                <w:lang w:eastAsia="hr-HR"/>
              </w:rPr>
            </w:pPr>
            <w:r w:rsidRPr="00F333D8">
              <w:rPr>
                <w:rFonts w:cs="Arial"/>
                <w:sz w:val="20"/>
              </w:rPr>
              <w:t>Modular construction shall be used to the maximum extent.</w:t>
            </w:r>
          </w:p>
        </w:tc>
        <w:tc>
          <w:tcPr>
            <w:tcW w:w="1836" w:type="dxa"/>
          </w:tcPr>
          <w:p w14:paraId="5A1EEF7E" w14:textId="77777777" w:rsidR="00120634" w:rsidRPr="00F333D8" w:rsidRDefault="00120634" w:rsidP="005E11FB">
            <w:pPr>
              <w:pStyle w:val="Ztup-normal-11"/>
              <w:spacing w:after="0" w:line="240" w:lineRule="auto"/>
              <w:rPr>
                <w:rFonts w:cs="Arial"/>
                <w:sz w:val="20"/>
                <w:lang w:eastAsia="hr-HR"/>
              </w:rPr>
            </w:pPr>
          </w:p>
        </w:tc>
      </w:tr>
      <w:tr w:rsidR="00120634" w:rsidRPr="00F333D8" w14:paraId="0AD00954" w14:textId="77777777" w:rsidTr="00120634">
        <w:tc>
          <w:tcPr>
            <w:tcW w:w="1555" w:type="dxa"/>
          </w:tcPr>
          <w:p w14:paraId="160FE45D" w14:textId="77777777" w:rsidR="00120634" w:rsidRPr="00F333D8" w:rsidRDefault="00616130" w:rsidP="005E11FB">
            <w:pPr>
              <w:pStyle w:val="Ztup-normal-11"/>
              <w:spacing w:after="0" w:line="240" w:lineRule="auto"/>
              <w:rPr>
                <w:rFonts w:cs="Arial"/>
                <w:sz w:val="20"/>
                <w:lang w:eastAsia="hr-HR"/>
              </w:rPr>
            </w:pPr>
            <w:r w:rsidRPr="00F333D8">
              <w:rPr>
                <w:rFonts w:cs="Arial"/>
                <w:b/>
                <w:sz w:val="20"/>
              </w:rPr>
              <w:t>MCCR0030</w:t>
            </w:r>
          </w:p>
        </w:tc>
        <w:tc>
          <w:tcPr>
            <w:tcW w:w="6237" w:type="dxa"/>
          </w:tcPr>
          <w:p w14:paraId="7AB8868B" w14:textId="77777777" w:rsidR="00120634" w:rsidRPr="00F333D8" w:rsidRDefault="00616130" w:rsidP="005E11FB">
            <w:pPr>
              <w:autoSpaceDE w:val="0"/>
              <w:autoSpaceDN w:val="0"/>
              <w:adjustRightInd w:val="0"/>
              <w:jc w:val="both"/>
              <w:rPr>
                <w:rFonts w:cs="Arial"/>
                <w:sz w:val="20"/>
              </w:rPr>
            </w:pPr>
            <w:r w:rsidRPr="00F333D8">
              <w:rPr>
                <w:rFonts w:cs="Arial"/>
                <w:sz w:val="20"/>
              </w:rPr>
              <w:t>All components shall be readily accessible to the maintenance personnel, easily disassembled and replaced.</w:t>
            </w:r>
          </w:p>
        </w:tc>
        <w:tc>
          <w:tcPr>
            <w:tcW w:w="1836" w:type="dxa"/>
          </w:tcPr>
          <w:p w14:paraId="140E7CA2" w14:textId="77777777" w:rsidR="00120634" w:rsidRPr="00F333D8" w:rsidRDefault="00120634" w:rsidP="005E11FB">
            <w:pPr>
              <w:pStyle w:val="Ztup-normal-11"/>
              <w:spacing w:after="0" w:line="240" w:lineRule="auto"/>
              <w:rPr>
                <w:rFonts w:cs="Arial"/>
                <w:sz w:val="20"/>
                <w:lang w:eastAsia="hr-HR"/>
              </w:rPr>
            </w:pPr>
          </w:p>
        </w:tc>
      </w:tr>
      <w:tr w:rsidR="00120634" w:rsidRPr="00F333D8" w14:paraId="0456EC0A" w14:textId="77777777" w:rsidTr="00120634">
        <w:tc>
          <w:tcPr>
            <w:tcW w:w="1555" w:type="dxa"/>
          </w:tcPr>
          <w:p w14:paraId="6A029103" w14:textId="77777777" w:rsidR="00120634" w:rsidRPr="00F333D8" w:rsidRDefault="00616130" w:rsidP="005E11FB">
            <w:pPr>
              <w:pStyle w:val="Ztup-normal-11"/>
              <w:spacing w:after="0" w:line="240" w:lineRule="auto"/>
              <w:rPr>
                <w:rFonts w:cs="Arial"/>
                <w:sz w:val="20"/>
                <w:lang w:eastAsia="hr-HR"/>
              </w:rPr>
            </w:pPr>
            <w:r w:rsidRPr="00F333D8">
              <w:rPr>
                <w:rFonts w:cs="Arial"/>
                <w:b/>
                <w:sz w:val="20"/>
              </w:rPr>
              <w:t>MCCR0040</w:t>
            </w:r>
          </w:p>
        </w:tc>
        <w:tc>
          <w:tcPr>
            <w:tcW w:w="6237" w:type="dxa"/>
          </w:tcPr>
          <w:p w14:paraId="7F821473" w14:textId="77777777" w:rsidR="00120634" w:rsidRPr="00F333D8" w:rsidRDefault="00616130" w:rsidP="005E11FB">
            <w:pPr>
              <w:autoSpaceDE w:val="0"/>
              <w:autoSpaceDN w:val="0"/>
              <w:adjustRightInd w:val="0"/>
              <w:jc w:val="both"/>
              <w:rPr>
                <w:rFonts w:cs="Arial"/>
                <w:sz w:val="20"/>
              </w:rPr>
            </w:pPr>
            <w:r w:rsidRPr="00F333D8">
              <w:rPr>
                <w:rFonts w:cs="Arial"/>
                <w:sz w:val="20"/>
              </w:rPr>
              <w:t>The equipment assembly shall be equipped with the necessary circuits, which will permit the operation on any desirable frequency within the frequency range mentioned in the relevant paragraph.</w:t>
            </w:r>
          </w:p>
        </w:tc>
        <w:tc>
          <w:tcPr>
            <w:tcW w:w="1836" w:type="dxa"/>
          </w:tcPr>
          <w:p w14:paraId="3C57835A" w14:textId="77777777" w:rsidR="00120634" w:rsidRPr="00F333D8" w:rsidRDefault="00120634" w:rsidP="005E11FB">
            <w:pPr>
              <w:pStyle w:val="Ztup-normal-11"/>
              <w:spacing w:after="0" w:line="240" w:lineRule="auto"/>
              <w:rPr>
                <w:rFonts w:cs="Arial"/>
                <w:sz w:val="20"/>
                <w:lang w:eastAsia="hr-HR"/>
              </w:rPr>
            </w:pPr>
          </w:p>
        </w:tc>
      </w:tr>
      <w:tr w:rsidR="00120634" w:rsidRPr="00F333D8" w14:paraId="6DED872A" w14:textId="77777777" w:rsidTr="00120634">
        <w:tc>
          <w:tcPr>
            <w:tcW w:w="1555" w:type="dxa"/>
          </w:tcPr>
          <w:p w14:paraId="15A9F508" w14:textId="77777777" w:rsidR="00120634" w:rsidRPr="00F333D8" w:rsidRDefault="00616130" w:rsidP="005E11FB">
            <w:pPr>
              <w:pStyle w:val="Ztup-normal-11"/>
              <w:spacing w:after="0" w:line="240" w:lineRule="auto"/>
              <w:rPr>
                <w:rFonts w:cs="Arial"/>
                <w:sz w:val="20"/>
                <w:lang w:eastAsia="hr-HR"/>
              </w:rPr>
            </w:pPr>
            <w:r w:rsidRPr="00F333D8">
              <w:rPr>
                <w:rFonts w:cs="Arial"/>
                <w:b/>
                <w:sz w:val="20"/>
              </w:rPr>
              <w:t>MCCR0050</w:t>
            </w:r>
          </w:p>
        </w:tc>
        <w:tc>
          <w:tcPr>
            <w:tcW w:w="6237" w:type="dxa"/>
          </w:tcPr>
          <w:p w14:paraId="3429ECA1" w14:textId="77777777" w:rsidR="00120634" w:rsidRPr="00F333D8" w:rsidRDefault="00801203" w:rsidP="005E11FB">
            <w:pPr>
              <w:pStyle w:val="Ztup-normal-11"/>
              <w:spacing w:after="0" w:line="240" w:lineRule="auto"/>
              <w:rPr>
                <w:rFonts w:cs="Arial"/>
                <w:sz w:val="20"/>
                <w:lang w:eastAsia="hr-HR"/>
              </w:rPr>
            </w:pPr>
            <w:r w:rsidRPr="00F333D8">
              <w:rPr>
                <w:rFonts w:cs="Arial"/>
                <w:sz w:val="20"/>
              </w:rPr>
              <w:t>The equipment shall be of compact size, to the maximum possible extent.</w:t>
            </w:r>
          </w:p>
        </w:tc>
        <w:tc>
          <w:tcPr>
            <w:tcW w:w="1836" w:type="dxa"/>
          </w:tcPr>
          <w:p w14:paraId="4767A338" w14:textId="77777777" w:rsidR="00120634" w:rsidRPr="00F333D8" w:rsidRDefault="00120634" w:rsidP="005E11FB">
            <w:pPr>
              <w:pStyle w:val="Ztup-normal-11"/>
              <w:spacing w:after="0" w:line="240" w:lineRule="auto"/>
              <w:rPr>
                <w:rFonts w:cs="Arial"/>
                <w:sz w:val="20"/>
                <w:lang w:eastAsia="hr-HR"/>
              </w:rPr>
            </w:pPr>
          </w:p>
        </w:tc>
      </w:tr>
      <w:tr w:rsidR="00120634" w:rsidRPr="00F333D8" w14:paraId="220D9F69" w14:textId="77777777" w:rsidTr="00120634">
        <w:tc>
          <w:tcPr>
            <w:tcW w:w="1555" w:type="dxa"/>
          </w:tcPr>
          <w:p w14:paraId="4C673EB5" w14:textId="77777777" w:rsidR="00120634" w:rsidRPr="00F333D8" w:rsidRDefault="00616130" w:rsidP="005E11FB">
            <w:pPr>
              <w:pStyle w:val="Ztup-normal-11"/>
              <w:spacing w:after="0" w:line="240" w:lineRule="auto"/>
              <w:rPr>
                <w:rFonts w:cs="Arial"/>
                <w:sz w:val="20"/>
                <w:lang w:eastAsia="hr-HR"/>
              </w:rPr>
            </w:pPr>
            <w:r w:rsidRPr="00F333D8">
              <w:rPr>
                <w:rFonts w:cs="Arial"/>
                <w:b/>
                <w:sz w:val="20"/>
              </w:rPr>
              <w:t>MCCR0060</w:t>
            </w:r>
          </w:p>
        </w:tc>
        <w:tc>
          <w:tcPr>
            <w:tcW w:w="6237" w:type="dxa"/>
          </w:tcPr>
          <w:p w14:paraId="2FDD87B0" w14:textId="77777777" w:rsidR="00120634" w:rsidRPr="00F333D8" w:rsidRDefault="00801203" w:rsidP="005E11FB">
            <w:pPr>
              <w:autoSpaceDE w:val="0"/>
              <w:autoSpaceDN w:val="0"/>
              <w:adjustRightInd w:val="0"/>
              <w:rPr>
                <w:rFonts w:cs="Arial"/>
                <w:sz w:val="20"/>
              </w:rPr>
            </w:pPr>
            <w:r w:rsidRPr="00F333D8">
              <w:rPr>
                <w:rFonts w:cs="Arial"/>
                <w:sz w:val="20"/>
              </w:rPr>
              <w:t>Any special tools and special test equipment required shall be provided with the equipment.</w:t>
            </w:r>
          </w:p>
        </w:tc>
        <w:tc>
          <w:tcPr>
            <w:tcW w:w="1836" w:type="dxa"/>
          </w:tcPr>
          <w:p w14:paraId="60AB2DEC" w14:textId="77777777" w:rsidR="00120634" w:rsidRPr="00F333D8" w:rsidRDefault="00120634" w:rsidP="005E11FB">
            <w:pPr>
              <w:pStyle w:val="Ztup-normal-11"/>
              <w:spacing w:after="0" w:line="240" w:lineRule="auto"/>
              <w:rPr>
                <w:rFonts w:cs="Arial"/>
                <w:sz w:val="20"/>
                <w:lang w:eastAsia="hr-HR"/>
              </w:rPr>
            </w:pPr>
          </w:p>
        </w:tc>
      </w:tr>
      <w:tr w:rsidR="00616130" w:rsidRPr="00F333D8" w14:paraId="26DBEEA5" w14:textId="77777777" w:rsidTr="00120634">
        <w:tc>
          <w:tcPr>
            <w:tcW w:w="1555" w:type="dxa"/>
          </w:tcPr>
          <w:p w14:paraId="7FA94F77" w14:textId="77777777" w:rsidR="00616130" w:rsidRPr="00F333D8" w:rsidRDefault="00616130" w:rsidP="005E11FB">
            <w:pPr>
              <w:pStyle w:val="Ztup-normal-11"/>
              <w:spacing w:after="0" w:line="240" w:lineRule="auto"/>
              <w:rPr>
                <w:rFonts w:cs="Arial"/>
                <w:sz w:val="20"/>
                <w:lang w:eastAsia="hr-HR"/>
              </w:rPr>
            </w:pPr>
            <w:r w:rsidRPr="00F333D8">
              <w:rPr>
                <w:rFonts w:cs="Arial"/>
                <w:b/>
                <w:sz w:val="20"/>
              </w:rPr>
              <w:t>MCCR0070</w:t>
            </w:r>
          </w:p>
        </w:tc>
        <w:tc>
          <w:tcPr>
            <w:tcW w:w="6237" w:type="dxa"/>
          </w:tcPr>
          <w:p w14:paraId="1D5A7DA5" w14:textId="77777777" w:rsidR="00616130" w:rsidRPr="00F333D8" w:rsidRDefault="00801203" w:rsidP="005E11FB">
            <w:pPr>
              <w:autoSpaceDE w:val="0"/>
              <w:autoSpaceDN w:val="0"/>
              <w:adjustRightInd w:val="0"/>
              <w:jc w:val="both"/>
              <w:rPr>
                <w:rFonts w:cs="Arial"/>
                <w:sz w:val="20"/>
              </w:rPr>
            </w:pPr>
            <w:r w:rsidRPr="00F333D8">
              <w:rPr>
                <w:rFonts w:cs="Arial"/>
                <w:sz w:val="20"/>
              </w:rPr>
              <w:t>Each multicoupler</w:t>
            </w:r>
            <w:r w:rsidR="002620CD" w:rsidRPr="00F333D8">
              <w:rPr>
                <w:rFonts w:cs="Arial"/>
                <w:sz w:val="20"/>
              </w:rPr>
              <w:t xml:space="preserve"> shall</w:t>
            </w:r>
            <w:r w:rsidRPr="00F333D8">
              <w:rPr>
                <w:rFonts w:cs="Arial"/>
                <w:sz w:val="20"/>
              </w:rPr>
              <w:t xml:space="preserve"> be accompanied by a set of technical manuals. The</w:t>
            </w:r>
            <w:r w:rsidRPr="00F333D8">
              <w:rPr>
                <w:rFonts w:cs="Arial"/>
                <w:sz w:val="20"/>
              </w:rPr>
              <w:tab/>
              <w:t>technical instructions manual provided shall be clear, concise and fully illustrated including circuit schematic diagrams. Any special technique shall be fully described. The aforesaid technical manuals shall include complete installation, operation and maintenance instructions.</w:t>
            </w:r>
          </w:p>
        </w:tc>
        <w:tc>
          <w:tcPr>
            <w:tcW w:w="1836" w:type="dxa"/>
          </w:tcPr>
          <w:p w14:paraId="3392EEB2" w14:textId="77777777" w:rsidR="00616130" w:rsidRPr="00F333D8" w:rsidRDefault="00616130" w:rsidP="005E11FB">
            <w:pPr>
              <w:pStyle w:val="Ztup-normal-11"/>
              <w:spacing w:after="0" w:line="240" w:lineRule="auto"/>
              <w:rPr>
                <w:rFonts w:cs="Arial"/>
                <w:sz w:val="20"/>
                <w:lang w:eastAsia="hr-HR"/>
              </w:rPr>
            </w:pPr>
          </w:p>
        </w:tc>
      </w:tr>
      <w:tr w:rsidR="00616130" w:rsidRPr="00F333D8" w14:paraId="7AE9B7D2" w14:textId="77777777" w:rsidTr="00120634">
        <w:tc>
          <w:tcPr>
            <w:tcW w:w="1555" w:type="dxa"/>
          </w:tcPr>
          <w:p w14:paraId="5E5EEA75" w14:textId="77777777" w:rsidR="00616130" w:rsidRPr="00094063" w:rsidRDefault="00616130" w:rsidP="005E11FB">
            <w:pPr>
              <w:pStyle w:val="Ztup-normal-11"/>
              <w:spacing w:after="0" w:line="240" w:lineRule="auto"/>
              <w:rPr>
                <w:rFonts w:cs="Arial"/>
                <w:sz w:val="20"/>
                <w:lang w:eastAsia="hr-HR"/>
              </w:rPr>
            </w:pPr>
            <w:r w:rsidRPr="00094063">
              <w:rPr>
                <w:rFonts w:cs="Arial"/>
                <w:b/>
                <w:sz w:val="20"/>
              </w:rPr>
              <w:t>MCCR0080</w:t>
            </w:r>
          </w:p>
        </w:tc>
        <w:tc>
          <w:tcPr>
            <w:tcW w:w="6237" w:type="dxa"/>
          </w:tcPr>
          <w:p w14:paraId="7A558562" w14:textId="77777777" w:rsidR="00616130" w:rsidRPr="00094063" w:rsidRDefault="00801203" w:rsidP="005E11FB">
            <w:pPr>
              <w:autoSpaceDE w:val="0"/>
              <w:autoSpaceDN w:val="0"/>
              <w:adjustRightInd w:val="0"/>
              <w:jc w:val="both"/>
              <w:rPr>
                <w:rFonts w:cs="Arial"/>
                <w:sz w:val="20"/>
              </w:rPr>
            </w:pPr>
            <w:r w:rsidRPr="00094063">
              <w:rPr>
                <w:rFonts w:cs="Arial"/>
                <w:sz w:val="20"/>
              </w:rPr>
              <w:t>The reliability shall be the highest po</w:t>
            </w:r>
            <w:r w:rsidR="00094063" w:rsidRPr="00094063">
              <w:rPr>
                <w:rFonts w:cs="Arial"/>
                <w:sz w:val="20"/>
              </w:rPr>
              <w:t>ssible, warranting at least a 15</w:t>
            </w:r>
            <w:r w:rsidRPr="00094063">
              <w:rPr>
                <w:rFonts w:cs="Arial"/>
                <w:sz w:val="20"/>
              </w:rPr>
              <w:t>.000 hours mean time between failures (MTBF) with normal periodic maintenance and a Mean Time To Repair (MTTR) of at least 30 min.</w:t>
            </w:r>
          </w:p>
        </w:tc>
        <w:tc>
          <w:tcPr>
            <w:tcW w:w="1836" w:type="dxa"/>
          </w:tcPr>
          <w:p w14:paraId="3DEAFC9C" w14:textId="77777777" w:rsidR="00616130" w:rsidRPr="00F333D8" w:rsidRDefault="00616130" w:rsidP="005E11FB">
            <w:pPr>
              <w:pStyle w:val="Ztup-normal-11"/>
              <w:spacing w:after="0" w:line="240" w:lineRule="auto"/>
              <w:rPr>
                <w:rFonts w:cs="Arial"/>
                <w:sz w:val="20"/>
                <w:lang w:eastAsia="hr-HR"/>
              </w:rPr>
            </w:pPr>
          </w:p>
        </w:tc>
      </w:tr>
      <w:tr w:rsidR="00616130" w:rsidRPr="00F333D8" w14:paraId="31F17768" w14:textId="77777777" w:rsidTr="00120634">
        <w:tc>
          <w:tcPr>
            <w:tcW w:w="1555" w:type="dxa"/>
          </w:tcPr>
          <w:p w14:paraId="733DFA9B" w14:textId="77777777" w:rsidR="00616130" w:rsidRPr="00F333D8" w:rsidRDefault="00616130" w:rsidP="005E11FB">
            <w:pPr>
              <w:pStyle w:val="Ztup-normal-11"/>
              <w:spacing w:after="0" w:line="240" w:lineRule="auto"/>
              <w:rPr>
                <w:rFonts w:cs="Arial"/>
                <w:sz w:val="20"/>
                <w:lang w:eastAsia="hr-HR"/>
              </w:rPr>
            </w:pPr>
            <w:r w:rsidRPr="00F333D8">
              <w:rPr>
                <w:rFonts w:cs="Arial"/>
                <w:b/>
                <w:sz w:val="20"/>
              </w:rPr>
              <w:t>MCCR0090</w:t>
            </w:r>
          </w:p>
        </w:tc>
        <w:tc>
          <w:tcPr>
            <w:tcW w:w="6237" w:type="dxa"/>
          </w:tcPr>
          <w:p w14:paraId="2BC40E50" w14:textId="77777777" w:rsidR="00F11D07" w:rsidRPr="00F333D8" w:rsidRDefault="00F11D07" w:rsidP="005E11FB">
            <w:pPr>
              <w:autoSpaceDE w:val="0"/>
              <w:autoSpaceDN w:val="0"/>
              <w:adjustRightInd w:val="0"/>
              <w:rPr>
                <w:rFonts w:cs="Arial"/>
                <w:sz w:val="20"/>
              </w:rPr>
            </w:pPr>
            <w:r w:rsidRPr="00F333D8">
              <w:rPr>
                <w:rFonts w:cs="Arial"/>
                <w:sz w:val="20"/>
              </w:rPr>
              <w:t>Remote site maintenance requirements shall in general be as minimal as possible.</w:t>
            </w:r>
          </w:p>
          <w:p w14:paraId="1B65CC3C" w14:textId="77777777" w:rsidR="00F11D07" w:rsidRPr="00F333D8" w:rsidRDefault="00F11D07" w:rsidP="005E11FB">
            <w:pPr>
              <w:autoSpaceDE w:val="0"/>
              <w:autoSpaceDN w:val="0"/>
              <w:adjustRightInd w:val="0"/>
              <w:ind w:left="720" w:hanging="720"/>
              <w:rPr>
                <w:rFonts w:cs="Arial"/>
                <w:sz w:val="20"/>
              </w:rPr>
            </w:pPr>
            <w:r w:rsidRPr="00F333D8">
              <w:rPr>
                <w:rFonts w:cs="Arial"/>
                <w:sz w:val="20"/>
              </w:rPr>
              <w:t>This particularly refers to the following:</w:t>
            </w:r>
          </w:p>
          <w:p w14:paraId="2B58E3FA" w14:textId="77777777" w:rsidR="00F11D07" w:rsidRPr="00F333D8" w:rsidRDefault="00F11D07" w:rsidP="005E11FB">
            <w:pPr>
              <w:autoSpaceDE w:val="0"/>
              <w:autoSpaceDN w:val="0"/>
              <w:adjustRightInd w:val="0"/>
              <w:ind w:left="720" w:firstLine="720"/>
              <w:rPr>
                <w:rFonts w:cs="Arial"/>
                <w:sz w:val="20"/>
              </w:rPr>
            </w:pPr>
          </w:p>
          <w:p w14:paraId="0C2EC0EB" w14:textId="77777777" w:rsidR="00F11D07" w:rsidRPr="00F333D8" w:rsidRDefault="00F11D07" w:rsidP="005E11FB">
            <w:pPr>
              <w:numPr>
                <w:ilvl w:val="0"/>
                <w:numId w:val="48"/>
              </w:numPr>
              <w:autoSpaceDE w:val="0"/>
              <w:autoSpaceDN w:val="0"/>
              <w:adjustRightInd w:val="0"/>
              <w:ind w:left="526" w:hanging="256"/>
              <w:jc w:val="both"/>
              <w:rPr>
                <w:rFonts w:cs="Arial"/>
                <w:sz w:val="20"/>
              </w:rPr>
            </w:pPr>
            <w:r w:rsidRPr="00F333D8">
              <w:rPr>
                <w:rFonts w:cs="Arial"/>
                <w:sz w:val="20"/>
              </w:rPr>
              <w:t>preventive maintenance inspections on site shall be required not more often than once per month</w:t>
            </w:r>
          </w:p>
          <w:p w14:paraId="78ABBBB4" w14:textId="77777777" w:rsidR="00F11D07" w:rsidRPr="00F333D8" w:rsidRDefault="00F11D07" w:rsidP="005E11FB">
            <w:pPr>
              <w:numPr>
                <w:ilvl w:val="0"/>
                <w:numId w:val="47"/>
              </w:numPr>
              <w:autoSpaceDE w:val="0"/>
              <w:autoSpaceDN w:val="0"/>
              <w:adjustRightInd w:val="0"/>
              <w:ind w:left="526" w:hanging="256"/>
              <w:jc w:val="both"/>
              <w:rPr>
                <w:rFonts w:cs="Arial"/>
                <w:sz w:val="20"/>
              </w:rPr>
            </w:pPr>
            <w:r w:rsidRPr="00F333D8">
              <w:rPr>
                <w:rFonts w:cs="Arial"/>
                <w:sz w:val="20"/>
              </w:rPr>
              <w:t>corrective maintenance on site shall be easy module replacement, without requiring complex skills or tools</w:t>
            </w:r>
          </w:p>
          <w:p w14:paraId="0CB237EE" w14:textId="77777777" w:rsidR="00616130" w:rsidRDefault="00B84557" w:rsidP="005E11FB">
            <w:pPr>
              <w:numPr>
                <w:ilvl w:val="0"/>
                <w:numId w:val="47"/>
              </w:numPr>
              <w:autoSpaceDE w:val="0"/>
              <w:autoSpaceDN w:val="0"/>
              <w:adjustRightInd w:val="0"/>
              <w:ind w:left="526" w:hanging="256"/>
              <w:jc w:val="both"/>
              <w:rPr>
                <w:rFonts w:cs="Arial"/>
                <w:sz w:val="20"/>
              </w:rPr>
            </w:pPr>
            <w:r>
              <w:rPr>
                <w:rFonts w:cs="Arial"/>
                <w:sz w:val="20"/>
              </w:rPr>
              <w:t xml:space="preserve">repair </w:t>
            </w:r>
            <w:r w:rsidR="00F11D07" w:rsidRPr="00F333D8">
              <w:rPr>
                <w:rFonts w:cs="Arial"/>
                <w:sz w:val="20"/>
              </w:rPr>
              <w:t xml:space="preserve">of modules shall be possible by the personnel of the concerned ANSP or of a </w:t>
            </w:r>
            <w:r w:rsidR="00F11D07" w:rsidRPr="00D9384D">
              <w:rPr>
                <w:rFonts w:cs="Arial"/>
                <w:sz w:val="20"/>
              </w:rPr>
              <w:t>company different from the Contractor</w:t>
            </w:r>
            <w:r w:rsidR="00F11D07" w:rsidRPr="00F333D8">
              <w:rPr>
                <w:rFonts w:cs="Arial"/>
                <w:sz w:val="20"/>
              </w:rPr>
              <w:t>.</w:t>
            </w:r>
          </w:p>
          <w:p w14:paraId="6F4CDB67" w14:textId="77777777" w:rsidR="006563DD" w:rsidRPr="00F333D8" w:rsidRDefault="006563DD" w:rsidP="006563DD">
            <w:pPr>
              <w:autoSpaceDE w:val="0"/>
              <w:autoSpaceDN w:val="0"/>
              <w:adjustRightInd w:val="0"/>
              <w:ind w:left="526"/>
              <w:jc w:val="both"/>
              <w:rPr>
                <w:rFonts w:cs="Arial"/>
                <w:sz w:val="20"/>
              </w:rPr>
            </w:pPr>
          </w:p>
        </w:tc>
        <w:tc>
          <w:tcPr>
            <w:tcW w:w="1836" w:type="dxa"/>
          </w:tcPr>
          <w:p w14:paraId="7289F7B9" w14:textId="77777777" w:rsidR="00616130" w:rsidRPr="00F333D8" w:rsidRDefault="00616130" w:rsidP="005E11FB">
            <w:pPr>
              <w:pStyle w:val="Ztup-normal-11"/>
              <w:spacing w:after="0" w:line="240" w:lineRule="auto"/>
              <w:rPr>
                <w:rFonts w:cs="Arial"/>
                <w:sz w:val="20"/>
                <w:lang w:eastAsia="hr-HR"/>
              </w:rPr>
            </w:pPr>
          </w:p>
        </w:tc>
      </w:tr>
      <w:tr w:rsidR="00616130" w:rsidRPr="00F333D8" w14:paraId="32588E76" w14:textId="77777777" w:rsidTr="00120634">
        <w:tc>
          <w:tcPr>
            <w:tcW w:w="1555" w:type="dxa"/>
          </w:tcPr>
          <w:p w14:paraId="177EACB9" w14:textId="77777777" w:rsidR="00616130" w:rsidRPr="00F333D8" w:rsidRDefault="00616130" w:rsidP="005E11FB">
            <w:pPr>
              <w:pStyle w:val="Ztup-normal-11"/>
              <w:spacing w:after="0" w:line="240" w:lineRule="auto"/>
              <w:rPr>
                <w:rFonts w:cs="Arial"/>
                <w:sz w:val="20"/>
                <w:lang w:eastAsia="hr-HR"/>
              </w:rPr>
            </w:pPr>
            <w:r w:rsidRPr="00F333D8">
              <w:rPr>
                <w:rFonts w:cs="Arial"/>
                <w:b/>
                <w:sz w:val="20"/>
              </w:rPr>
              <w:lastRenderedPageBreak/>
              <w:t>MCCR0100</w:t>
            </w:r>
          </w:p>
        </w:tc>
        <w:tc>
          <w:tcPr>
            <w:tcW w:w="6237" w:type="dxa"/>
          </w:tcPr>
          <w:p w14:paraId="71B4E3CF" w14:textId="77777777" w:rsidR="00616130" w:rsidRPr="00F333D8" w:rsidRDefault="00F11D07" w:rsidP="005E11FB">
            <w:pPr>
              <w:autoSpaceDE w:val="0"/>
              <w:autoSpaceDN w:val="0"/>
              <w:adjustRightInd w:val="0"/>
              <w:jc w:val="both"/>
              <w:rPr>
                <w:rFonts w:cs="Arial"/>
                <w:sz w:val="20"/>
              </w:rPr>
            </w:pPr>
            <w:r w:rsidRPr="00F333D8">
              <w:rPr>
                <w:rFonts w:cs="Arial"/>
                <w:sz w:val="20"/>
              </w:rPr>
              <w:t>The multicoupler shall operate over the band 118-137 MHz for VHF Multicouplers without resorting to any serious component changes. The multicoupler shall be broadband, in case of active types, or field tuneable, in case of selective filter type MC.</w:t>
            </w:r>
          </w:p>
        </w:tc>
        <w:tc>
          <w:tcPr>
            <w:tcW w:w="1836" w:type="dxa"/>
          </w:tcPr>
          <w:p w14:paraId="43947BA7" w14:textId="77777777" w:rsidR="00616130" w:rsidRPr="00F333D8" w:rsidRDefault="00616130" w:rsidP="005E11FB">
            <w:pPr>
              <w:pStyle w:val="Ztup-normal-11"/>
              <w:spacing w:after="0" w:line="240" w:lineRule="auto"/>
              <w:rPr>
                <w:rFonts w:cs="Arial"/>
                <w:sz w:val="20"/>
                <w:lang w:eastAsia="hr-HR"/>
              </w:rPr>
            </w:pPr>
          </w:p>
        </w:tc>
      </w:tr>
      <w:tr w:rsidR="00616130" w:rsidRPr="00F333D8" w14:paraId="60D2FEAA" w14:textId="77777777" w:rsidTr="00120634">
        <w:tc>
          <w:tcPr>
            <w:tcW w:w="1555" w:type="dxa"/>
          </w:tcPr>
          <w:p w14:paraId="0A5E01B6" w14:textId="77777777" w:rsidR="00616130" w:rsidRPr="00F333D8" w:rsidRDefault="00616130" w:rsidP="005E11FB">
            <w:pPr>
              <w:pStyle w:val="Ztup-normal-11"/>
              <w:spacing w:after="0" w:line="240" w:lineRule="auto"/>
              <w:rPr>
                <w:rFonts w:cs="Arial"/>
                <w:sz w:val="20"/>
                <w:lang w:eastAsia="hr-HR"/>
              </w:rPr>
            </w:pPr>
            <w:r w:rsidRPr="00F333D8">
              <w:rPr>
                <w:rFonts w:cs="Arial"/>
                <w:b/>
                <w:sz w:val="20"/>
              </w:rPr>
              <w:t>MCCR0110</w:t>
            </w:r>
          </w:p>
        </w:tc>
        <w:tc>
          <w:tcPr>
            <w:tcW w:w="6237" w:type="dxa"/>
          </w:tcPr>
          <w:p w14:paraId="53746979" w14:textId="77777777" w:rsidR="00616130" w:rsidRPr="00F333D8" w:rsidRDefault="00F11D07" w:rsidP="005E11FB">
            <w:pPr>
              <w:pStyle w:val="Ztup-normal-11"/>
              <w:spacing w:after="0" w:line="240" w:lineRule="auto"/>
              <w:rPr>
                <w:rFonts w:cs="Arial"/>
                <w:sz w:val="20"/>
                <w:lang w:eastAsia="hr-HR"/>
              </w:rPr>
            </w:pPr>
            <w:r w:rsidRPr="00F333D8">
              <w:rPr>
                <w:rFonts w:cs="Arial"/>
                <w:sz w:val="20"/>
              </w:rPr>
              <w:t>The multicoupler shall be fully field-tuneable.</w:t>
            </w:r>
          </w:p>
        </w:tc>
        <w:tc>
          <w:tcPr>
            <w:tcW w:w="1836" w:type="dxa"/>
          </w:tcPr>
          <w:p w14:paraId="33FF364D" w14:textId="77777777" w:rsidR="00616130" w:rsidRPr="00F333D8" w:rsidRDefault="00616130" w:rsidP="005E11FB">
            <w:pPr>
              <w:pStyle w:val="Ztup-normal-11"/>
              <w:spacing w:after="0" w:line="240" w:lineRule="auto"/>
              <w:rPr>
                <w:rFonts w:cs="Arial"/>
                <w:sz w:val="20"/>
                <w:lang w:eastAsia="hr-HR"/>
              </w:rPr>
            </w:pPr>
          </w:p>
        </w:tc>
      </w:tr>
      <w:tr w:rsidR="00616130" w:rsidRPr="00F333D8" w14:paraId="1DF0242A" w14:textId="77777777" w:rsidTr="00120634">
        <w:tc>
          <w:tcPr>
            <w:tcW w:w="1555" w:type="dxa"/>
          </w:tcPr>
          <w:p w14:paraId="19809FAB" w14:textId="77777777" w:rsidR="00616130" w:rsidRPr="00F333D8" w:rsidRDefault="00616130" w:rsidP="005E11FB">
            <w:pPr>
              <w:pStyle w:val="Ztup-normal-11"/>
              <w:spacing w:after="0" w:line="240" w:lineRule="auto"/>
              <w:rPr>
                <w:rFonts w:cs="Arial"/>
                <w:sz w:val="20"/>
                <w:lang w:eastAsia="hr-HR"/>
              </w:rPr>
            </w:pPr>
            <w:r w:rsidRPr="00F333D8">
              <w:rPr>
                <w:rFonts w:cs="Arial"/>
                <w:b/>
                <w:sz w:val="20"/>
              </w:rPr>
              <w:t>MCCR0120</w:t>
            </w:r>
          </w:p>
        </w:tc>
        <w:tc>
          <w:tcPr>
            <w:tcW w:w="6237" w:type="dxa"/>
          </w:tcPr>
          <w:p w14:paraId="767A29C7" w14:textId="77777777" w:rsidR="00616130" w:rsidRPr="00F333D8" w:rsidRDefault="00F11D07" w:rsidP="005E11FB">
            <w:pPr>
              <w:pStyle w:val="Ztup-normal-11"/>
              <w:spacing w:after="0" w:line="240" w:lineRule="auto"/>
              <w:rPr>
                <w:rFonts w:cs="Arial"/>
                <w:sz w:val="20"/>
                <w:lang w:eastAsia="hr-HR"/>
              </w:rPr>
            </w:pPr>
            <w:r w:rsidRPr="00F333D8">
              <w:rPr>
                <w:rFonts w:cs="Arial"/>
                <w:sz w:val="20"/>
              </w:rPr>
              <w:t>The input and output impedance shall be 50 ohms.</w:t>
            </w:r>
          </w:p>
        </w:tc>
        <w:tc>
          <w:tcPr>
            <w:tcW w:w="1836" w:type="dxa"/>
          </w:tcPr>
          <w:p w14:paraId="47A19C25" w14:textId="77777777" w:rsidR="00616130" w:rsidRPr="00F333D8" w:rsidRDefault="00616130" w:rsidP="005E11FB">
            <w:pPr>
              <w:pStyle w:val="Ztup-normal-11"/>
              <w:spacing w:after="0" w:line="240" w:lineRule="auto"/>
              <w:rPr>
                <w:rFonts w:cs="Arial"/>
                <w:sz w:val="20"/>
                <w:lang w:eastAsia="hr-HR"/>
              </w:rPr>
            </w:pPr>
          </w:p>
        </w:tc>
      </w:tr>
      <w:tr w:rsidR="00616130" w:rsidRPr="00F333D8" w14:paraId="3B9A6377" w14:textId="77777777" w:rsidTr="00120634">
        <w:tc>
          <w:tcPr>
            <w:tcW w:w="1555" w:type="dxa"/>
          </w:tcPr>
          <w:p w14:paraId="20A8283D" w14:textId="77777777" w:rsidR="00616130" w:rsidRPr="00F333D8" w:rsidRDefault="00616130" w:rsidP="005E11FB">
            <w:pPr>
              <w:pStyle w:val="Ztup-normal-11"/>
              <w:spacing w:after="0" w:line="240" w:lineRule="auto"/>
              <w:rPr>
                <w:rFonts w:cs="Arial"/>
                <w:sz w:val="20"/>
                <w:lang w:eastAsia="hr-HR"/>
              </w:rPr>
            </w:pPr>
            <w:r w:rsidRPr="00F333D8">
              <w:rPr>
                <w:rFonts w:cs="Arial"/>
                <w:b/>
                <w:sz w:val="20"/>
              </w:rPr>
              <w:t>MCCR0130</w:t>
            </w:r>
          </w:p>
        </w:tc>
        <w:tc>
          <w:tcPr>
            <w:tcW w:w="6237" w:type="dxa"/>
          </w:tcPr>
          <w:p w14:paraId="6E1C82DA" w14:textId="77777777" w:rsidR="00616130" w:rsidRPr="00F333D8" w:rsidRDefault="00F11D07" w:rsidP="005E11FB">
            <w:pPr>
              <w:pStyle w:val="Ztup-normal-11"/>
              <w:spacing w:after="0" w:line="240" w:lineRule="auto"/>
              <w:rPr>
                <w:rFonts w:cs="Arial"/>
                <w:sz w:val="20"/>
                <w:lang w:eastAsia="hr-HR"/>
              </w:rPr>
            </w:pPr>
            <w:r w:rsidRPr="00F333D8">
              <w:rPr>
                <w:rFonts w:cs="Arial"/>
                <w:sz w:val="20"/>
              </w:rPr>
              <w:t>The input and output VSWR shall be better than 1:1.5 for VHF Multicouplers.</w:t>
            </w:r>
          </w:p>
        </w:tc>
        <w:tc>
          <w:tcPr>
            <w:tcW w:w="1836" w:type="dxa"/>
          </w:tcPr>
          <w:p w14:paraId="56D4C51A" w14:textId="77777777" w:rsidR="00616130" w:rsidRPr="00F333D8" w:rsidRDefault="00616130" w:rsidP="005E11FB">
            <w:pPr>
              <w:pStyle w:val="Ztup-normal-11"/>
              <w:spacing w:after="0" w:line="240" w:lineRule="auto"/>
              <w:rPr>
                <w:rFonts w:cs="Arial"/>
                <w:sz w:val="20"/>
                <w:lang w:eastAsia="hr-HR"/>
              </w:rPr>
            </w:pPr>
          </w:p>
        </w:tc>
      </w:tr>
      <w:tr w:rsidR="00616130" w:rsidRPr="00F333D8" w14:paraId="061497C3" w14:textId="77777777" w:rsidTr="00120634">
        <w:tc>
          <w:tcPr>
            <w:tcW w:w="1555" w:type="dxa"/>
          </w:tcPr>
          <w:p w14:paraId="2CE6B116" w14:textId="77777777" w:rsidR="00616130" w:rsidRPr="00F333D8" w:rsidRDefault="00616130" w:rsidP="005E11FB">
            <w:pPr>
              <w:pStyle w:val="Ztup-normal-11"/>
              <w:spacing w:after="0" w:line="240" w:lineRule="auto"/>
              <w:rPr>
                <w:rFonts w:cs="Arial"/>
                <w:sz w:val="20"/>
                <w:lang w:eastAsia="hr-HR"/>
              </w:rPr>
            </w:pPr>
            <w:r w:rsidRPr="00F333D8">
              <w:rPr>
                <w:rFonts w:cs="Arial"/>
                <w:b/>
                <w:sz w:val="20"/>
              </w:rPr>
              <w:t>MCCR0140</w:t>
            </w:r>
          </w:p>
        </w:tc>
        <w:tc>
          <w:tcPr>
            <w:tcW w:w="6237" w:type="dxa"/>
          </w:tcPr>
          <w:p w14:paraId="29245F34" w14:textId="77777777" w:rsidR="00616130" w:rsidRPr="00F333D8" w:rsidRDefault="00F11D07" w:rsidP="005E11FB">
            <w:pPr>
              <w:pStyle w:val="Ztup-normal-11"/>
              <w:spacing w:after="0" w:line="240" w:lineRule="auto"/>
              <w:rPr>
                <w:rFonts w:cs="Arial"/>
                <w:sz w:val="20"/>
                <w:lang w:eastAsia="hr-HR"/>
              </w:rPr>
            </w:pPr>
            <w:r w:rsidRPr="00F333D8">
              <w:rPr>
                <w:rFonts w:cs="Arial"/>
                <w:sz w:val="20"/>
              </w:rPr>
              <w:t>In case of a passive multicoupler, the insertion loss on the tune frequency between an input port and any output to a receiver port shall be less than 2dB.</w:t>
            </w:r>
          </w:p>
        </w:tc>
        <w:tc>
          <w:tcPr>
            <w:tcW w:w="1836" w:type="dxa"/>
          </w:tcPr>
          <w:p w14:paraId="736508EE" w14:textId="77777777" w:rsidR="00616130" w:rsidRPr="00F333D8" w:rsidRDefault="00616130" w:rsidP="005E11FB">
            <w:pPr>
              <w:pStyle w:val="Ztup-normal-11"/>
              <w:spacing w:after="0" w:line="240" w:lineRule="auto"/>
              <w:rPr>
                <w:rFonts w:cs="Arial"/>
                <w:sz w:val="20"/>
                <w:lang w:eastAsia="hr-HR"/>
              </w:rPr>
            </w:pPr>
          </w:p>
        </w:tc>
      </w:tr>
    </w:tbl>
    <w:p w14:paraId="5F0ECCB5" w14:textId="77777777" w:rsidR="009C5513" w:rsidRPr="00F333D8" w:rsidRDefault="009C5513" w:rsidP="009C5513">
      <w:pPr>
        <w:autoSpaceDE w:val="0"/>
        <w:autoSpaceDN w:val="0"/>
        <w:adjustRightInd w:val="0"/>
        <w:rPr>
          <w:rFonts w:cs="Arial"/>
          <w:sz w:val="20"/>
          <w:highlight w:val="yellow"/>
        </w:rPr>
      </w:pPr>
    </w:p>
    <w:p w14:paraId="2D215A47" w14:textId="77777777" w:rsidR="009C5513" w:rsidRPr="00F333D8" w:rsidRDefault="009C5513" w:rsidP="009C5513">
      <w:pPr>
        <w:pStyle w:val="Heading4"/>
        <w:rPr>
          <w:rFonts w:cs="Arial"/>
          <w:sz w:val="20"/>
          <w:lang w:eastAsia="hr-HR"/>
        </w:rPr>
      </w:pPr>
      <w:bookmarkStart w:id="106" w:name="_Toc295398427"/>
      <w:bookmarkStart w:id="107" w:name="_Toc68809194"/>
      <w:r w:rsidRPr="00F333D8">
        <w:rPr>
          <w:rFonts w:cs="Arial"/>
          <w:sz w:val="20"/>
          <w:lang w:eastAsia="hr-HR"/>
        </w:rPr>
        <w:t>Power Supply</w:t>
      </w:r>
      <w:bookmarkEnd w:id="106"/>
      <w:bookmarkEnd w:id="107"/>
    </w:p>
    <w:tbl>
      <w:tblPr>
        <w:tblStyle w:val="TableGrid"/>
        <w:tblW w:w="0" w:type="auto"/>
        <w:tblLook w:val="04A0" w:firstRow="1" w:lastRow="0" w:firstColumn="1" w:lastColumn="0" w:noHBand="0" w:noVBand="1"/>
      </w:tblPr>
      <w:tblGrid>
        <w:gridCol w:w="1460"/>
        <w:gridCol w:w="4782"/>
        <w:gridCol w:w="1685"/>
      </w:tblGrid>
      <w:tr w:rsidR="00081D1E" w:rsidRPr="00F333D8" w14:paraId="2670D660" w14:textId="77777777" w:rsidTr="00140E95">
        <w:tc>
          <w:tcPr>
            <w:tcW w:w="1555" w:type="dxa"/>
            <w:shd w:val="clear" w:color="auto" w:fill="BFBFBF" w:themeFill="background1" w:themeFillShade="BF"/>
          </w:tcPr>
          <w:p w14:paraId="73912883" w14:textId="77777777" w:rsidR="00081D1E" w:rsidRPr="00F333D8" w:rsidRDefault="00081D1E" w:rsidP="00140E95">
            <w:pPr>
              <w:pStyle w:val="Ztup-normal-11"/>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22CC17D0" w14:textId="77777777" w:rsidR="00081D1E" w:rsidRPr="00F333D8" w:rsidRDefault="00081D1E" w:rsidP="00140E95">
            <w:pPr>
              <w:pStyle w:val="Ztup-normal-11"/>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0ABA4189" w14:textId="77777777" w:rsidR="00081D1E" w:rsidRPr="00F333D8" w:rsidRDefault="00E60024" w:rsidP="00140E95">
            <w:pPr>
              <w:pStyle w:val="Ztup-normal-11"/>
              <w:jc w:val="center"/>
              <w:rPr>
                <w:rFonts w:cs="Arial"/>
                <w:b/>
                <w:sz w:val="20"/>
                <w:lang w:eastAsia="hr-HR"/>
              </w:rPr>
            </w:pPr>
            <w:r w:rsidRPr="00F333D8">
              <w:rPr>
                <w:rFonts w:cs="Arial"/>
                <w:b/>
                <w:sz w:val="20"/>
                <w:lang w:eastAsia="hr-HR"/>
              </w:rPr>
              <w:t>Compliance</w:t>
            </w:r>
            <w:r w:rsidR="00081D1E" w:rsidRPr="00F333D8">
              <w:rPr>
                <w:rFonts w:cs="Arial"/>
                <w:b/>
                <w:sz w:val="20"/>
                <w:lang w:eastAsia="hr-HR"/>
              </w:rPr>
              <w:t xml:space="preserve"> YES/NO – references to evidence</w:t>
            </w:r>
          </w:p>
        </w:tc>
      </w:tr>
      <w:tr w:rsidR="00081D1E" w:rsidRPr="00F333D8" w14:paraId="53212AE8" w14:textId="77777777" w:rsidTr="00140E95">
        <w:tc>
          <w:tcPr>
            <w:tcW w:w="1555" w:type="dxa"/>
          </w:tcPr>
          <w:p w14:paraId="51DCDDCA" w14:textId="77777777" w:rsidR="00081D1E" w:rsidRPr="00F333D8" w:rsidRDefault="00F66A69" w:rsidP="00140E95">
            <w:pPr>
              <w:pStyle w:val="Ztup-normal-11"/>
              <w:rPr>
                <w:rFonts w:cs="Arial"/>
                <w:sz w:val="20"/>
                <w:lang w:eastAsia="hr-HR"/>
              </w:rPr>
            </w:pPr>
            <w:r w:rsidRPr="00F333D8">
              <w:rPr>
                <w:rFonts w:cs="Arial"/>
                <w:b/>
                <w:sz w:val="20"/>
              </w:rPr>
              <w:t>MCPR0010</w:t>
            </w:r>
          </w:p>
        </w:tc>
        <w:tc>
          <w:tcPr>
            <w:tcW w:w="6237" w:type="dxa"/>
          </w:tcPr>
          <w:p w14:paraId="21358213" w14:textId="77777777" w:rsidR="00081D1E" w:rsidRPr="00F333D8" w:rsidRDefault="00F66A69" w:rsidP="00D730D8">
            <w:pPr>
              <w:autoSpaceDE w:val="0"/>
              <w:autoSpaceDN w:val="0"/>
              <w:adjustRightInd w:val="0"/>
              <w:jc w:val="both"/>
              <w:rPr>
                <w:rFonts w:cs="Arial"/>
                <w:sz w:val="20"/>
              </w:rPr>
            </w:pPr>
            <w:r w:rsidRPr="00F333D8">
              <w:rPr>
                <w:rFonts w:cs="Arial"/>
                <w:sz w:val="20"/>
              </w:rPr>
              <w:t>For AC supply the equipment shall be designed for a 230 V AC single phase.</w:t>
            </w:r>
          </w:p>
        </w:tc>
        <w:tc>
          <w:tcPr>
            <w:tcW w:w="1836" w:type="dxa"/>
          </w:tcPr>
          <w:p w14:paraId="1CCBD7C4" w14:textId="77777777" w:rsidR="00081D1E" w:rsidRPr="00F333D8" w:rsidRDefault="00081D1E" w:rsidP="00140E95">
            <w:pPr>
              <w:pStyle w:val="Ztup-normal-11"/>
              <w:rPr>
                <w:rFonts w:cs="Arial"/>
                <w:sz w:val="20"/>
                <w:lang w:eastAsia="hr-HR"/>
              </w:rPr>
            </w:pPr>
          </w:p>
        </w:tc>
      </w:tr>
      <w:tr w:rsidR="00081D1E" w:rsidRPr="00F333D8" w14:paraId="3F4C7B1A" w14:textId="77777777" w:rsidTr="00140E95">
        <w:tc>
          <w:tcPr>
            <w:tcW w:w="1555" w:type="dxa"/>
          </w:tcPr>
          <w:p w14:paraId="3A77E2AB" w14:textId="77777777" w:rsidR="00081D1E" w:rsidRPr="00F333D8" w:rsidRDefault="00F66A69" w:rsidP="00140E95">
            <w:pPr>
              <w:pStyle w:val="Ztup-normal-11"/>
              <w:rPr>
                <w:rFonts w:cs="Arial"/>
                <w:sz w:val="20"/>
                <w:lang w:eastAsia="hr-HR"/>
              </w:rPr>
            </w:pPr>
            <w:r w:rsidRPr="00F333D8">
              <w:rPr>
                <w:rFonts w:cs="Arial"/>
                <w:b/>
                <w:sz w:val="20"/>
              </w:rPr>
              <w:t>MCPR0020</w:t>
            </w:r>
          </w:p>
        </w:tc>
        <w:tc>
          <w:tcPr>
            <w:tcW w:w="6237" w:type="dxa"/>
          </w:tcPr>
          <w:p w14:paraId="243F928A" w14:textId="77777777" w:rsidR="00081D1E" w:rsidRPr="00F333D8" w:rsidRDefault="00F66A69" w:rsidP="00140E95">
            <w:pPr>
              <w:pStyle w:val="Ztup-normal-11"/>
              <w:rPr>
                <w:rFonts w:cs="Arial"/>
                <w:sz w:val="20"/>
                <w:lang w:eastAsia="hr-HR"/>
              </w:rPr>
            </w:pPr>
            <w:r w:rsidRPr="00F333D8">
              <w:rPr>
                <w:rFonts w:cs="Arial"/>
                <w:sz w:val="20"/>
              </w:rPr>
              <w:t>The frequency 50 Hz ± 2 % shall be met.</w:t>
            </w:r>
          </w:p>
        </w:tc>
        <w:tc>
          <w:tcPr>
            <w:tcW w:w="1836" w:type="dxa"/>
          </w:tcPr>
          <w:p w14:paraId="35E5787F" w14:textId="77777777" w:rsidR="00081D1E" w:rsidRPr="00F333D8" w:rsidRDefault="00081D1E" w:rsidP="00140E95">
            <w:pPr>
              <w:pStyle w:val="Ztup-normal-11"/>
              <w:rPr>
                <w:rFonts w:cs="Arial"/>
                <w:sz w:val="20"/>
                <w:lang w:eastAsia="hr-HR"/>
              </w:rPr>
            </w:pPr>
          </w:p>
        </w:tc>
      </w:tr>
      <w:tr w:rsidR="00081D1E" w:rsidRPr="00F333D8" w14:paraId="22841856" w14:textId="77777777" w:rsidTr="00140E95">
        <w:tc>
          <w:tcPr>
            <w:tcW w:w="1555" w:type="dxa"/>
          </w:tcPr>
          <w:p w14:paraId="741B5B8D" w14:textId="77777777" w:rsidR="00081D1E" w:rsidRPr="00F333D8" w:rsidRDefault="00F66A69" w:rsidP="00140E95">
            <w:pPr>
              <w:pStyle w:val="Ztup-normal-11"/>
              <w:rPr>
                <w:rFonts w:cs="Arial"/>
                <w:sz w:val="20"/>
                <w:lang w:eastAsia="hr-HR"/>
              </w:rPr>
            </w:pPr>
            <w:r w:rsidRPr="00F333D8">
              <w:rPr>
                <w:rFonts w:cs="Arial"/>
                <w:b/>
                <w:sz w:val="20"/>
              </w:rPr>
              <w:t>MCPR0030</w:t>
            </w:r>
          </w:p>
        </w:tc>
        <w:tc>
          <w:tcPr>
            <w:tcW w:w="6237" w:type="dxa"/>
          </w:tcPr>
          <w:p w14:paraId="58941886" w14:textId="77777777" w:rsidR="00081D1E" w:rsidRPr="00F333D8" w:rsidRDefault="00F66A69" w:rsidP="00140E95">
            <w:pPr>
              <w:pStyle w:val="Ztup-normal-11"/>
              <w:rPr>
                <w:rFonts w:cs="Arial"/>
                <w:sz w:val="20"/>
                <w:lang w:eastAsia="hr-HR"/>
              </w:rPr>
            </w:pPr>
            <w:r w:rsidRPr="00F333D8">
              <w:rPr>
                <w:rFonts w:cs="Arial"/>
                <w:sz w:val="20"/>
                <w:lang w:eastAsia="hr-HR"/>
              </w:rPr>
              <w:t xml:space="preserve">The </w:t>
            </w:r>
            <w:r w:rsidRPr="00F333D8">
              <w:rPr>
                <w:rFonts w:cs="Arial"/>
                <w:sz w:val="20"/>
              </w:rPr>
              <w:t>AC Supply Voltage Variation tolerance +10/-15 % shall be met.</w:t>
            </w:r>
          </w:p>
        </w:tc>
        <w:tc>
          <w:tcPr>
            <w:tcW w:w="1836" w:type="dxa"/>
          </w:tcPr>
          <w:p w14:paraId="447DA086" w14:textId="77777777" w:rsidR="00081D1E" w:rsidRPr="00F333D8" w:rsidRDefault="00081D1E" w:rsidP="00140E95">
            <w:pPr>
              <w:pStyle w:val="Ztup-normal-11"/>
              <w:rPr>
                <w:rFonts w:cs="Arial"/>
                <w:sz w:val="20"/>
                <w:lang w:eastAsia="hr-HR"/>
              </w:rPr>
            </w:pPr>
          </w:p>
        </w:tc>
      </w:tr>
    </w:tbl>
    <w:p w14:paraId="40A6650C" w14:textId="77777777" w:rsidR="009C5513" w:rsidRPr="00F333D8" w:rsidRDefault="009C5513" w:rsidP="009C5513">
      <w:pPr>
        <w:autoSpaceDE w:val="0"/>
        <w:autoSpaceDN w:val="0"/>
        <w:adjustRightInd w:val="0"/>
        <w:rPr>
          <w:rFonts w:cs="Arial"/>
          <w:sz w:val="20"/>
          <w:highlight w:val="yellow"/>
        </w:rPr>
      </w:pPr>
    </w:p>
    <w:p w14:paraId="4A7F53FA" w14:textId="77777777" w:rsidR="009C5513" w:rsidRPr="00F333D8" w:rsidRDefault="009C5513" w:rsidP="009C5513">
      <w:pPr>
        <w:pStyle w:val="Heading4"/>
        <w:rPr>
          <w:rFonts w:cs="Arial"/>
          <w:sz w:val="20"/>
          <w:lang w:eastAsia="hr-HR"/>
        </w:rPr>
      </w:pPr>
      <w:bookmarkStart w:id="108" w:name="_Toc295398428"/>
      <w:bookmarkStart w:id="109" w:name="_Toc68809195"/>
      <w:r w:rsidRPr="00F333D8">
        <w:rPr>
          <w:rFonts w:cs="Arial"/>
          <w:sz w:val="20"/>
          <w:lang w:eastAsia="hr-HR"/>
        </w:rPr>
        <w:t>Safety Precautions</w:t>
      </w:r>
      <w:bookmarkEnd w:id="108"/>
      <w:bookmarkEnd w:id="109"/>
    </w:p>
    <w:tbl>
      <w:tblPr>
        <w:tblStyle w:val="TableGrid"/>
        <w:tblW w:w="0" w:type="auto"/>
        <w:tblLook w:val="04A0" w:firstRow="1" w:lastRow="0" w:firstColumn="1" w:lastColumn="0" w:noHBand="0" w:noVBand="1"/>
      </w:tblPr>
      <w:tblGrid>
        <w:gridCol w:w="1459"/>
        <w:gridCol w:w="4785"/>
        <w:gridCol w:w="1683"/>
      </w:tblGrid>
      <w:tr w:rsidR="00081D1E" w:rsidRPr="00F333D8" w14:paraId="593BD777" w14:textId="77777777" w:rsidTr="00094063">
        <w:trPr>
          <w:tblHeader/>
        </w:trPr>
        <w:tc>
          <w:tcPr>
            <w:tcW w:w="1459" w:type="dxa"/>
            <w:shd w:val="clear" w:color="auto" w:fill="BFBFBF" w:themeFill="background1" w:themeFillShade="BF"/>
          </w:tcPr>
          <w:p w14:paraId="11C576C3" w14:textId="77777777" w:rsidR="00081D1E" w:rsidRPr="00F333D8" w:rsidRDefault="00081D1E" w:rsidP="00140E95">
            <w:pPr>
              <w:pStyle w:val="Ztup-normal-11"/>
              <w:jc w:val="center"/>
              <w:rPr>
                <w:rFonts w:cs="Arial"/>
                <w:b/>
                <w:sz w:val="20"/>
                <w:lang w:eastAsia="hr-HR"/>
              </w:rPr>
            </w:pPr>
            <w:r w:rsidRPr="00F333D8">
              <w:rPr>
                <w:rFonts w:cs="Arial"/>
                <w:b/>
                <w:sz w:val="20"/>
                <w:lang w:eastAsia="hr-HR"/>
              </w:rPr>
              <w:t>ID</w:t>
            </w:r>
          </w:p>
        </w:tc>
        <w:tc>
          <w:tcPr>
            <w:tcW w:w="4785" w:type="dxa"/>
            <w:shd w:val="clear" w:color="auto" w:fill="BFBFBF" w:themeFill="background1" w:themeFillShade="BF"/>
          </w:tcPr>
          <w:p w14:paraId="5F69E19E" w14:textId="77777777" w:rsidR="00081D1E" w:rsidRPr="00F333D8" w:rsidRDefault="00081D1E" w:rsidP="00140E95">
            <w:pPr>
              <w:pStyle w:val="Ztup-normal-11"/>
              <w:jc w:val="center"/>
              <w:rPr>
                <w:rFonts w:cs="Arial"/>
                <w:b/>
                <w:sz w:val="20"/>
                <w:lang w:eastAsia="hr-HR"/>
              </w:rPr>
            </w:pPr>
            <w:r w:rsidRPr="00F333D8">
              <w:rPr>
                <w:rFonts w:cs="Arial"/>
                <w:b/>
                <w:sz w:val="20"/>
                <w:lang w:eastAsia="hr-HR"/>
              </w:rPr>
              <w:t>Requirements</w:t>
            </w:r>
          </w:p>
        </w:tc>
        <w:tc>
          <w:tcPr>
            <w:tcW w:w="1683" w:type="dxa"/>
            <w:shd w:val="clear" w:color="auto" w:fill="BFBFBF" w:themeFill="background1" w:themeFillShade="BF"/>
          </w:tcPr>
          <w:p w14:paraId="7C014EE0" w14:textId="77777777" w:rsidR="00081D1E" w:rsidRPr="00F333D8" w:rsidRDefault="00E60024" w:rsidP="00140E95">
            <w:pPr>
              <w:pStyle w:val="Ztup-normal-11"/>
              <w:jc w:val="center"/>
              <w:rPr>
                <w:rFonts w:cs="Arial"/>
                <w:b/>
                <w:sz w:val="20"/>
                <w:lang w:eastAsia="hr-HR"/>
              </w:rPr>
            </w:pPr>
            <w:r w:rsidRPr="00F333D8">
              <w:rPr>
                <w:rFonts w:cs="Arial"/>
                <w:b/>
                <w:sz w:val="20"/>
                <w:lang w:eastAsia="hr-HR"/>
              </w:rPr>
              <w:t>Compliance</w:t>
            </w:r>
            <w:r w:rsidR="00081D1E" w:rsidRPr="00F333D8">
              <w:rPr>
                <w:rFonts w:cs="Arial"/>
                <w:b/>
                <w:sz w:val="20"/>
                <w:lang w:eastAsia="hr-HR"/>
              </w:rPr>
              <w:t xml:space="preserve"> YES/NO – references to evidence</w:t>
            </w:r>
          </w:p>
        </w:tc>
      </w:tr>
      <w:tr w:rsidR="00081D1E" w:rsidRPr="00F333D8" w14:paraId="1FD40A32" w14:textId="77777777" w:rsidTr="00094063">
        <w:tc>
          <w:tcPr>
            <w:tcW w:w="1459" w:type="dxa"/>
          </w:tcPr>
          <w:p w14:paraId="67C5E63E" w14:textId="77777777" w:rsidR="00081D1E" w:rsidRPr="00F333D8" w:rsidRDefault="005009CE" w:rsidP="00140E95">
            <w:pPr>
              <w:pStyle w:val="Ztup-normal-11"/>
              <w:rPr>
                <w:rFonts w:cs="Arial"/>
                <w:sz w:val="20"/>
                <w:lang w:eastAsia="hr-HR"/>
              </w:rPr>
            </w:pPr>
            <w:r w:rsidRPr="00F333D8">
              <w:rPr>
                <w:rFonts w:cs="Arial"/>
                <w:b/>
                <w:sz w:val="20"/>
              </w:rPr>
              <w:t>MCSR0010</w:t>
            </w:r>
          </w:p>
        </w:tc>
        <w:tc>
          <w:tcPr>
            <w:tcW w:w="4785" w:type="dxa"/>
          </w:tcPr>
          <w:p w14:paraId="2E1EB596" w14:textId="77777777" w:rsidR="00081D1E" w:rsidRPr="00F333D8" w:rsidRDefault="005009CE" w:rsidP="00161E2C">
            <w:pPr>
              <w:autoSpaceDE w:val="0"/>
              <w:autoSpaceDN w:val="0"/>
              <w:adjustRightInd w:val="0"/>
              <w:jc w:val="both"/>
              <w:rPr>
                <w:rFonts w:cs="Arial"/>
                <w:sz w:val="20"/>
              </w:rPr>
            </w:pPr>
            <w:r w:rsidRPr="00F333D8">
              <w:rPr>
                <w:rFonts w:cs="Arial"/>
                <w:sz w:val="20"/>
              </w:rPr>
              <w:t>Measures shall be taken to protect the equipment against the effects of over-current or over-voltage.</w:t>
            </w:r>
          </w:p>
        </w:tc>
        <w:tc>
          <w:tcPr>
            <w:tcW w:w="1683" w:type="dxa"/>
          </w:tcPr>
          <w:p w14:paraId="6B2905E5" w14:textId="77777777" w:rsidR="00081D1E" w:rsidRPr="00F333D8" w:rsidRDefault="00081D1E" w:rsidP="00140E95">
            <w:pPr>
              <w:pStyle w:val="Ztup-normal-11"/>
              <w:rPr>
                <w:rFonts w:cs="Arial"/>
                <w:sz w:val="20"/>
                <w:lang w:eastAsia="hr-HR"/>
              </w:rPr>
            </w:pPr>
          </w:p>
        </w:tc>
      </w:tr>
      <w:tr w:rsidR="00081D1E" w:rsidRPr="00F333D8" w14:paraId="108B4A0C" w14:textId="77777777" w:rsidTr="00094063">
        <w:tc>
          <w:tcPr>
            <w:tcW w:w="1459" w:type="dxa"/>
          </w:tcPr>
          <w:p w14:paraId="2497D823" w14:textId="77777777" w:rsidR="00081D1E" w:rsidRPr="00F333D8" w:rsidRDefault="005009CE" w:rsidP="00140E95">
            <w:pPr>
              <w:pStyle w:val="Ztup-normal-11"/>
              <w:rPr>
                <w:rFonts w:cs="Arial"/>
                <w:sz w:val="20"/>
                <w:lang w:eastAsia="hr-HR"/>
              </w:rPr>
            </w:pPr>
            <w:r w:rsidRPr="00F333D8">
              <w:rPr>
                <w:rFonts w:cs="Arial"/>
                <w:b/>
                <w:sz w:val="20"/>
              </w:rPr>
              <w:t>MCSR0020</w:t>
            </w:r>
          </w:p>
        </w:tc>
        <w:tc>
          <w:tcPr>
            <w:tcW w:w="4785" w:type="dxa"/>
          </w:tcPr>
          <w:p w14:paraId="704B847D" w14:textId="77777777" w:rsidR="00081D1E" w:rsidRPr="00F333D8" w:rsidRDefault="005009CE" w:rsidP="00161E2C">
            <w:pPr>
              <w:autoSpaceDE w:val="0"/>
              <w:autoSpaceDN w:val="0"/>
              <w:adjustRightInd w:val="0"/>
              <w:jc w:val="both"/>
              <w:rPr>
                <w:rFonts w:cs="Arial"/>
                <w:sz w:val="20"/>
              </w:rPr>
            </w:pPr>
            <w:r w:rsidRPr="00F333D8">
              <w:rPr>
                <w:rFonts w:cs="Arial"/>
                <w:sz w:val="20"/>
              </w:rPr>
              <w:t>The permissible input voltage without causing damage shall be 5V at least independently of the signal frequency. On the system level the receiver station shall be protected against at least 15V.</w:t>
            </w:r>
          </w:p>
        </w:tc>
        <w:tc>
          <w:tcPr>
            <w:tcW w:w="1683" w:type="dxa"/>
          </w:tcPr>
          <w:p w14:paraId="1C269E15" w14:textId="77777777" w:rsidR="00081D1E" w:rsidRPr="00F333D8" w:rsidRDefault="00081D1E" w:rsidP="00140E95">
            <w:pPr>
              <w:pStyle w:val="Ztup-normal-11"/>
              <w:rPr>
                <w:rFonts w:cs="Arial"/>
                <w:sz w:val="20"/>
                <w:lang w:eastAsia="hr-HR"/>
              </w:rPr>
            </w:pPr>
          </w:p>
        </w:tc>
      </w:tr>
      <w:tr w:rsidR="00081D1E" w:rsidRPr="00F333D8" w14:paraId="6901849D" w14:textId="77777777" w:rsidTr="00094063">
        <w:tc>
          <w:tcPr>
            <w:tcW w:w="1459" w:type="dxa"/>
          </w:tcPr>
          <w:p w14:paraId="4AA46D99" w14:textId="77777777" w:rsidR="00081D1E" w:rsidRPr="00F333D8" w:rsidRDefault="005009CE" w:rsidP="00140E95">
            <w:pPr>
              <w:pStyle w:val="Ztup-normal-11"/>
              <w:rPr>
                <w:rFonts w:cs="Arial"/>
                <w:sz w:val="20"/>
                <w:lang w:eastAsia="hr-HR"/>
              </w:rPr>
            </w:pPr>
            <w:r w:rsidRPr="00F333D8">
              <w:rPr>
                <w:rFonts w:cs="Arial"/>
                <w:b/>
                <w:sz w:val="20"/>
              </w:rPr>
              <w:t>MCSR0030</w:t>
            </w:r>
          </w:p>
        </w:tc>
        <w:tc>
          <w:tcPr>
            <w:tcW w:w="4785" w:type="dxa"/>
          </w:tcPr>
          <w:p w14:paraId="210D6C1D" w14:textId="77777777" w:rsidR="00081D1E" w:rsidRPr="00F333D8" w:rsidRDefault="005009CE" w:rsidP="00161E2C">
            <w:pPr>
              <w:autoSpaceDE w:val="0"/>
              <w:autoSpaceDN w:val="0"/>
              <w:adjustRightInd w:val="0"/>
              <w:jc w:val="both"/>
              <w:rPr>
                <w:rFonts w:cs="Arial"/>
                <w:sz w:val="20"/>
              </w:rPr>
            </w:pPr>
            <w:r w:rsidRPr="00F333D8">
              <w:rPr>
                <w:rFonts w:cs="Arial"/>
                <w:sz w:val="20"/>
              </w:rPr>
              <w:t>The design and construction of the equipment shall not permit any significant change to its normal operation resulting from usual dust accumulationon its composing parts.</w:t>
            </w:r>
          </w:p>
        </w:tc>
        <w:tc>
          <w:tcPr>
            <w:tcW w:w="1683" w:type="dxa"/>
          </w:tcPr>
          <w:p w14:paraId="1AF94CBC" w14:textId="77777777" w:rsidR="00081D1E" w:rsidRPr="00F333D8" w:rsidRDefault="00081D1E" w:rsidP="00140E95">
            <w:pPr>
              <w:pStyle w:val="Ztup-normal-11"/>
              <w:rPr>
                <w:rFonts w:cs="Arial"/>
                <w:sz w:val="20"/>
                <w:lang w:eastAsia="hr-HR"/>
              </w:rPr>
            </w:pPr>
          </w:p>
        </w:tc>
      </w:tr>
      <w:tr w:rsidR="00081D1E" w:rsidRPr="00F333D8" w14:paraId="6D3D2AD5" w14:textId="77777777" w:rsidTr="00094063">
        <w:tc>
          <w:tcPr>
            <w:tcW w:w="1459" w:type="dxa"/>
          </w:tcPr>
          <w:p w14:paraId="7A495D56" w14:textId="77777777" w:rsidR="00081D1E" w:rsidRPr="00F333D8" w:rsidRDefault="00094063" w:rsidP="00140E95">
            <w:pPr>
              <w:pStyle w:val="Ztup-normal-11"/>
              <w:rPr>
                <w:rFonts w:cs="Arial"/>
                <w:sz w:val="20"/>
                <w:lang w:eastAsia="hr-HR"/>
              </w:rPr>
            </w:pPr>
            <w:r>
              <w:rPr>
                <w:rFonts w:cs="Arial"/>
                <w:b/>
                <w:sz w:val="20"/>
              </w:rPr>
              <w:t>MCSR0040</w:t>
            </w:r>
          </w:p>
        </w:tc>
        <w:tc>
          <w:tcPr>
            <w:tcW w:w="4785" w:type="dxa"/>
          </w:tcPr>
          <w:p w14:paraId="6B8EB86E" w14:textId="77777777" w:rsidR="00081D1E" w:rsidRPr="00F333D8" w:rsidRDefault="00B06147" w:rsidP="00140E95">
            <w:pPr>
              <w:pStyle w:val="Ztup-normal-11"/>
              <w:rPr>
                <w:rFonts w:cs="Arial"/>
                <w:sz w:val="20"/>
                <w:lang w:eastAsia="hr-HR"/>
              </w:rPr>
            </w:pPr>
            <w:r w:rsidRPr="00F333D8">
              <w:rPr>
                <w:rFonts w:cs="Arial"/>
                <w:sz w:val="20"/>
              </w:rPr>
              <w:t>Special safety devices, such as protective covers, shall be provided.</w:t>
            </w:r>
          </w:p>
        </w:tc>
        <w:tc>
          <w:tcPr>
            <w:tcW w:w="1683" w:type="dxa"/>
          </w:tcPr>
          <w:p w14:paraId="5D464E78" w14:textId="77777777" w:rsidR="00081D1E" w:rsidRPr="00F333D8" w:rsidRDefault="00081D1E" w:rsidP="00140E95">
            <w:pPr>
              <w:pStyle w:val="Ztup-normal-11"/>
              <w:rPr>
                <w:rFonts w:cs="Arial"/>
                <w:sz w:val="20"/>
                <w:lang w:eastAsia="hr-HR"/>
              </w:rPr>
            </w:pPr>
          </w:p>
        </w:tc>
      </w:tr>
    </w:tbl>
    <w:p w14:paraId="5EA11407" w14:textId="77777777" w:rsidR="00076B6C" w:rsidRDefault="00076B6C" w:rsidP="00076B6C">
      <w:pPr>
        <w:pStyle w:val="Heading2"/>
        <w:numPr>
          <w:ilvl w:val="0"/>
          <w:numId w:val="0"/>
        </w:numPr>
        <w:ind w:left="576"/>
        <w:rPr>
          <w:rFonts w:cs="Arial"/>
          <w:sz w:val="20"/>
          <w:szCs w:val="20"/>
          <w:lang w:val="en-US"/>
        </w:rPr>
      </w:pPr>
    </w:p>
    <w:p w14:paraId="64B7B0E3" w14:textId="3A3F0D7C" w:rsidR="006563DD" w:rsidRDefault="006563DD" w:rsidP="006563DD">
      <w:pPr>
        <w:pStyle w:val="Ztup-normal-11"/>
        <w:rPr>
          <w:lang w:eastAsia="hr-HR"/>
        </w:rPr>
      </w:pPr>
    </w:p>
    <w:p w14:paraId="49FAEC10" w14:textId="77777777" w:rsidR="006563DD" w:rsidRDefault="006563DD" w:rsidP="006563DD">
      <w:pPr>
        <w:pStyle w:val="Ztup-normal-11"/>
        <w:rPr>
          <w:lang w:eastAsia="hr-HR"/>
        </w:rPr>
      </w:pPr>
    </w:p>
    <w:p w14:paraId="1EE82CDC" w14:textId="77777777" w:rsidR="006563DD" w:rsidRPr="006563DD" w:rsidRDefault="006563DD" w:rsidP="006563DD">
      <w:pPr>
        <w:pStyle w:val="Ztup-normal-11"/>
        <w:rPr>
          <w:lang w:eastAsia="hr-HR"/>
        </w:rPr>
      </w:pPr>
    </w:p>
    <w:p w14:paraId="648A4B0C" w14:textId="77777777" w:rsidR="00BB3304" w:rsidRPr="000D0AD7" w:rsidRDefault="00BB3304" w:rsidP="00055A80">
      <w:pPr>
        <w:pStyle w:val="Heading2"/>
        <w:rPr>
          <w:rFonts w:cs="Arial"/>
          <w:sz w:val="20"/>
          <w:szCs w:val="20"/>
          <w:lang w:val="en-US"/>
        </w:rPr>
      </w:pPr>
      <w:bookmarkStart w:id="110" w:name="_Toc68809196"/>
      <w:r w:rsidRPr="000D0AD7">
        <w:rPr>
          <w:rFonts w:cs="Arial"/>
          <w:sz w:val="20"/>
          <w:szCs w:val="20"/>
          <w:lang w:val="en-US"/>
        </w:rPr>
        <w:lastRenderedPageBreak/>
        <w:t>Software</w:t>
      </w:r>
      <w:bookmarkEnd w:id="110"/>
    </w:p>
    <w:p w14:paraId="286E0AE4" w14:textId="77777777" w:rsidR="00076B6C" w:rsidRPr="00F333D8" w:rsidRDefault="00076B6C" w:rsidP="00076B6C">
      <w:pPr>
        <w:pStyle w:val="Ztup-normal-11"/>
        <w:spacing w:after="0" w:line="240" w:lineRule="auto"/>
        <w:rPr>
          <w:lang w:eastAsia="hr-HR"/>
        </w:rPr>
      </w:pPr>
    </w:p>
    <w:tbl>
      <w:tblPr>
        <w:tblStyle w:val="TableGrid"/>
        <w:tblW w:w="0" w:type="auto"/>
        <w:tblLook w:val="04A0" w:firstRow="1" w:lastRow="0" w:firstColumn="1" w:lastColumn="0" w:noHBand="0" w:noVBand="1"/>
      </w:tblPr>
      <w:tblGrid>
        <w:gridCol w:w="1454"/>
        <w:gridCol w:w="4787"/>
        <w:gridCol w:w="1686"/>
      </w:tblGrid>
      <w:tr w:rsidR="00081D1E" w:rsidRPr="00F333D8" w14:paraId="672B1CF0" w14:textId="77777777" w:rsidTr="00140E95">
        <w:tc>
          <w:tcPr>
            <w:tcW w:w="1555" w:type="dxa"/>
            <w:shd w:val="clear" w:color="auto" w:fill="BFBFBF" w:themeFill="background1" w:themeFillShade="BF"/>
          </w:tcPr>
          <w:p w14:paraId="20A48627" w14:textId="77777777" w:rsidR="00081D1E" w:rsidRPr="00F333D8" w:rsidRDefault="00081D1E" w:rsidP="005E11FB">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62BB37EB" w14:textId="77777777" w:rsidR="00081D1E" w:rsidRPr="00F333D8" w:rsidRDefault="00081D1E" w:rsidP="005E11FB">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435D2396" w14:textId="77777777" w:rsidR="00081D1E" w:rsidRPr="00F333D8" w:rsidRDefault="00E60024" w:rsidP="005E11FB">
            <w:pPr>
              <w:pStyle w:val="Ztup-normal-11"/>
              <w:spacing w:after="0" w:line="240" w:lineRule="auto"/>
              <w:jc w:val="center"/>
              <w:rPr>
                <w:rFonts w:cs="Arial"/>
                <w:b/>
                <w:sz w:val="20"/>
                <w:lang w:eastAsia="hr-HR"/>
              </w:rPr>
            </w:pPr>
            <w:r w:rsidRPr="00F333D8">
              <w:rPr>
                <w:rFonts w:cs="Arial"/>
                <w:b/>
                <w:sz w:val="20"/>
                <w:lang w:eastAsia="hr-HR"/>
              </w:rPr>
              <w:t>Compliance</w:t>
            </w:r>
            <w:r w:rsidR="00081D1E" w:rsidRPr="00F333D8">
              <w:rPr>
                <w:rFonts w:cs="Arial"/>
                <w:b/>
                <w:sz w:val="20"/>
                <w:lang w:eastAsia="hr-HR"/>
              </w:rPr>
              <w:t xml:space="preserve"> YES/NO – references to evidence</w:t>
            </w:r>
          </w:p>
        </w:tc>
      </w:tr>
      <w:tr w:rsidR="00F555BC" w:rsidRPr="00F333D8" w14:paraId="4ECD75E1" w14:textId="77777777" w:rsidTr="00140E95">
        <w:tc>
          <w:tcPr>
            <w:tcW w:w="1555" w:type="dxa"/>
          </w:tcPr>
          <w:p w14:paraId="7C020F28" w14:textId="77777777" w:rsidR="00F555BC" w:rsidRPr="00F333D8" w:rsidRDefault="00F555BC" w:rsidP="005E11FB">
            <w:pPr>
              <w:pStyle w:val="Ztup-normal-11"/>
              <w:spacing w:after="0" w:line="240" w:lineRule="auto"/>
              <w:rPr>
                <w:rFonts w:cs="Arial"/>
                <w:b/>
                <w:sz w:val="20"/>
              </w:rPr>
            </w:pPr>
            <w:r>
              <w:rPr>
                <w:rFonts w:cs="Arial"/>
                <w:b/>
                <w:sz w:val="20"/>
              </w:rPr>
              <w:t>FTSW0010</w:t>
            </w:r>
          </w:p>
        </w:tc>
        <w:tc>
          <w:tcPr>
            <w:tcW w:w="6237" w:type="dxa"/>
          </w:tcPr>
          <w:p w14:paraId="760C67EA" w14:textId="77777777" w:rsidR="00F555BC" w:rsidRPr="00F333D8" w:rsidRDefault="00F555BC" w:rsidP="005E11FB">
            <w:pPr>
              <w:pStyle w:val="Ztup-normal-11"/>
              <w:spacing w:after="0" w:line="240" w:lineRule="auto"/>
              <w:rPr>
                <w:rFonts w:cs="Arial"/>
                <w:sz w:val="20"/>
              </w:rPr>
            </w:pPr>
            <w:r>
              <w:rPr>
                <w:rFonts w:cs="Arial"/>
                <w:sz w:val="20"/>
              </w:rPr>
              <w:t>The tende</w:t>
            </w:r>
            <w:r w:rsidR="00C11FDF">
              <w:rPr>
                <w:rFonts w:cs="Arial"/>
                <w:sz w:val="20"/>
              </w:rPr>
              <w:t>re</w:t>
            </w:r>
            <w:r>
              <w:rPr>
                <w:rFonts w:cs="Arial"/>
                <w:sz w:val="20"/>
              </w:rPr>
              <w:t xml:space="preserve">r shall deliver all the necessary software available for control, monitor and maintain the radios and other equipment such as automatic filters, I/O extenders, SWR Monitors, etc. </w:t>
            </w:r>
          </w:p>
        </w:tc>
        <w:tc>
          <w:tcPr>
            <w:tcW w:w="1836" w:type="dxa"/>
          </w:tcPr>
          <w:p w14:paraId="54FB7BE9" w14:textId="77777777" w:rsidR="00F555BC" w:rsidRPr="00F333D8" w:rsidRDefault="00F555BC" w:rsidP="005E11FB">
            <w:pPr>
              <w:pStyle w:val="Ztup-normal-11"/>
              <w:spacing w:after="0" w:line="240" w:lineRule="auto"/>
              <w:rPr>
                <w:rFonts w:cs="Arial"/>
                <w:sz w:val="20"/>
                <w:lang w:eastAsia="hr-HR"/>
              </w:rPr>
            </w:pPr>
          </w:p>
        </w:tc>
      </w:tr>
      <w:tr w:rsidR="00081D1E" w:rsidRPr="00F333D8" w14:paraId="412166BE" w14:textId="77777777" w:rsidTr="00140E95">
        <w:tc>
          <w:tcPr>
            <w:tcW w:w="1555" w:type="dxa"/>
          </w:tcPr>
          <w:p w14:paraId="3B302995" w14:textId="77777777" w:rsidR="00081D1E" w:rsidRPr="00F333D8" w:rsidRDefault="00776FC8" w:rsidP="005E11FB">
            <w:pPr>
              <w:pStyle w:val="Ztup-normal-11"/>
              <w:spacing w:after="0" w:line="240" w:lineRule="auto"/>
              <w:rPr>
                <w:rFonts w:cs="Arial"/>
                <w:sz w:val="20"/>
                <w:lang w:eastAsia="hr-HR"/>
              </w:rPr>
            </w:pPr>
            <w:r w:rsidRPr="00F333D8">
              <w:rPr>
                <w:rFonts w:cs="Arial"/>
                <w:b/>
                <w:sz w:val="20"/>
              </w:rPr>
              <w:t>FTSW00</w:t>
            </w:r>
            <w:r w:rsidR="00C11FDF">
              <w:rPr>
                <w:rFonts w:cs="Arial"/>
                <w:b/>
                <w:sz w:val="20"/>
              </w:rPr>
              <w:t>2</w:t>
            </w:r>
            <w:r w:rsidRPr="00F333D8">
              <w:rPr>
                <w:rFonts w:cs="Arial"/>
                <w:b/>
                <w:sz w:val="20"/>
              </w:rPr>
              <w:t>0</w:t>
            </w:r>
          </w:p>
        </w:tc>
        <w:tc>
          <w:tcPr>
            <w:tcW w:w="6237" w:type="dxa"/>
          </w:tcPr>
          <w:p w14:paraId="41B801BC" w14:textId="77777777" w:rsidR="00081D1E" w:rsidRPr="00F333D8" w:rsidRDefault="00776FC8" w:rsidP="005E11FB">
            <w:pPr>
              <w:pStyle w:val="Ztup-normal-11"/>
              <w:spacing w:after="0" w:line="240" w:lineRule="auto"/>
              <w:rPr>
                <w:rFonts w:cs="Arial"/>
                <w:sz w:val="20"/>
                <w:lang w:eastAsia="hr-HR"/>
              </w:rPr>
            </w:pPr>
            <w:r w:rsidRPr="00F333D8">
              <w:rPr>
                <w:rFonts w:cs="Arial"/>
                <w:sz w:val="20"/>
              </w:rPr>
              <w:t>The complete software shall be available on installation CDs</w:t>
            </w:r>
            <w:r w:rsidR="00E02893">
              <w:rPr>
                <w:rFonts w:cs="Arial"/>
                <w:sz w:val="20"/>
              </w:rPr>
              <w:t xml:space="preserve"> or USB stick</w:t>
            </w:r>
            <w:r w:rsidRPr="00F333D8">
              <w:rPr>
                <w:rFonts w:cs="Arial"/>
                <w:sz w:val="20"/>
              </w:rPr>
              <w:t>.</w:t>
            </w:r>
            <w:r w:rsidR="00B40B1E">
              <w:rPr>
                <w:rFonts w:cs="Arial"/>
                <w:sz w:val="20"/>
              </w:rPr>
              <w:t xml:space="preserve"> </w:t>
            </w:r>
            <w:r w:rsidR="00BE5C87">
              <w:rPr>
                <w:rFonts w:cs="Arial"/>
                <w:sz w:val="20"/>
              </w:rPr>
              <w:t>All the s</w:t>
            </w:r>
            <w:r w:rsidR="00B40B1E">
              <w:rPr>
                <w:rFonts w:cs="Arial"/>
                <w:sz w:val="20"/>
              </w:rPr>
              <w:t xml:space="preserve">oftware </w:t>
            </w:r>
            <w:r w:rsidR="00BE5C87">
              <w:rPr>
                <w:rFonts w:cs="Arial"/>
                <w:sz w:val="20"/>
              </w:rPr>
              <w:t xml:space="preserve">delivered (maintance software, RCMS software, </w:t>
            </w:r>
            <w:r w:rsidR="00B40B1E">
              <w:rPr>
                <w:rFonts w:cs="Arial"/>
                <w:sz w:val="20"/>
              </w:rPr>
              <w:t>shall be installed on the maintana</w:t>
            </w:r>
            <w:r w:rsidR="00BE5C87">
              <w:rPr>
                <w:rFonts w:cs="Arial"/>
                <w:sz w:val="20"/>
              </w:rPr>
              <w:t>n</w:t>
            </w:r>
            <w:r w:rsidR="00B40B1E">
              <w:rPr>
                <w:rFonts w:cs="Arial"/>
                <w:sz w:val="20"/>
              </w:rPr>
              <w:t xml:space="preserve">ce laptop. </w:t>
            </w:r>
          </w:p>
        </w:tc>
        <w:tc>
          <w:tcPr>
            <w:tcW w:w="1836" w:type="dxa"/>
          </w:tcPr>
          <w:p w14:paraId="4B276383" w14:textId="77777777" w:rsidR="00081D1E" w:rsidRPr="00F333D8" w:rsidRDefault="00081D1E" w:rsidP="005E11FB">
            <w:pPr>
              <w:pStyle w:val="Ztup-normal-11"/>
              <w:spacing w:after="0" w:line="240" w:lineRule="auto"/>
              <w:rPr>
                <w:rFonts w:cs="Arial"/>
                <w:sz w:val="20"/>
                <w:lang w:eastAsia="hr-HR"/>
              </w:rPr>
            </w:pPr>
          </w:p>
        </w:tc>
      </w:tr>
      <w:tr w:rsidR="00081D1E" w:rsidRPr="00F333D8" w14:paraId="0C69BEF1" w14:textId="77777777" w:rsidTr="00140E95">
        <w:tc>
          <w:tcPr>
            <w:tcW w:w="1555" w:type="dxa"/>
          </w:tcPr>
          <w:p w14:paraId="396F4BCF" w14:textId="77777777" w:rsidR="00081D1E" w:rsidRPr="00F333D8" w:rsidRDefault="00776FC8" w:rsidP="005E11FB">
            <w:pPr>
              <w:pStyle w:val="Ztup-normal-11"/>
              <w:spacing w:after="0" w:line="240" w:lineRule="auto"/>
              <w:rPr>
                <w:rFonts w:cs="Arial"/>
                <w:sz w:val="20"/>
                <w:lang w:eastAsia="hr-HR"/>
              </w:rPr>
            </w:pPr>
            <w:r w:rsidRPr="00F333D8">
              <w:rPr>
                <w:rFonts w:cs="Arial"/>
                <w:b/>
                <w:sz w:val="20"/>
              </w:rPr>
              <w:t>FTSW00</w:t>
            </w:r>
            <w:r w:rsidR="00C11FDF">
              <w:rPr>
                <w:rFonts w:cs="Arial"/>
                <w:b/>
                <w:sz w:val="20"/>
              </w:rPr>
              <w:t>3</w:t>
            </w:r>
            <w:r w:rsidRPr="00F333D8">
              <w:rPr>
                <w:rFonts w:cs="Arial"/>
                <w:b/>
                <w:sz w:val="20"/>
              </w:rPr>
              <w:t>0</w:t>
            </w:r>
          </w:p>
        </w:tc>
        <w:tc>
          <w:tcPr>
            <w:tcW w:w="6237" w:type="dxa"/>
          </w:tcPr>
          <w:p w14:paraId="7DBC144B" w14:textId="77777777" w:rsidR="00081D1E" w:rsidRPr="00F333D8" w:rsidRDefault="00776FC8" w:rsidP="00E02893">
            <w:pPr>
              <w:pStyle w:val="Ztup-normal-11"/>
              <w:spacing w:after="0" w:line="240" w:lineRule="auto"/>
              <w:rPr>
                <w:rFonts w:cs="Arial"/>
                <w:sz w:val="20"/>
                <w:lang w:eastAsia="hr-HR"/>
              </w:rPr>
            </w:pPr>
            <w:r w:rsidRPr="00F333D8">
              <w:rPr>
                <w:rFonts w:cs="Arial"/>
                <w:sz w:val="20"/>
              </w:rPr>
              <w:t xml:space="preserve">The software, i.e. a software installation </w:t>
            </w:r>
            <w:r w:rsidR="00E02893">
              <w:rPr>
                <w:rFonts w:cs="Arial"/>
                <w:sz w:val="20"/>
              </w:rPr>
              <w:t>media</w:t>
            </w:r>
            <w:r w:rsidRPr="00F333D8">
              <w:rPr>
                <w:rFonts w:cs="Arial"/>
                <w:sz w:val="20"/>
              </w:rPr>
              <w:t>, shall enable the installation on a standard server with certain minimum requirements, regardless of the processor or memory type, hard disk size or the type of graphics adapter.</w:t>
            </w:r>
          </w:p>
        </w:tc>
        <w:tc>
          <w:tcPr>
            <w:tcW w:w="1836" w:type="dxa"/>
          </w:tcPr>
          <w:p w14:paraId="3363881E" w14:textId="77777777" w:rsidR="00081D1E" w:rsidRPr="00F333D8" w:rsidRDefault="00081D1E" w:rsidP="005E11FB">
            <w:pPr>
              <w:pStyle w:val="Ztup-normal-11"/>
              <w:spacing w:after="0" w:line="240" w:lineRule="auto"/>
              <w:rPr>
                <w:rFonts w:cs="Arial"/>
                <w:sz w:val="20"/>
                <w:lang w:eastAsia="hr-HR"/>
              </w:rPr>
            </w:pPr>
          </w:p>
        </w:tc>
      </w:tr>
      <w:tr w:rsidR="00081D1E" w:rsidRPr="00F333D8" w14:paraId="5E428324" w14:textId="77777777" w:rsidTr="00140E95">
        <w:tc>
          <w:tcPr>
            <w:tcW w:w="1555" w:type="dxa"/>
          </w:tcPr>
          <w:p w14:paraId="4FCEE76F" w14:textId="77777777" w:rsidR="00081D1E" w:rsidRPr="00F333D8" w:rsidRDefault="00776FC8" w:rsidP="005E11FB">
            <w:pPr>
              <w:pStyle w:val="Ztup-normal-11"/>
              <w:spacing w:after="0" w:line="240" w:lineRule="auto"/>
              <w:rPr>
                <w:rFonts w:cs="Arial"/>
                <w:sz w:val="20"/>
                <w:lang w:eastAsia="hr-HR"/>
              </w:rPr>
            </w:pPr>
            <w:r w:rsidRPr="00F333D8">
              <w:rPr>
                <w:rFonts w:cs="Arial"/>
                <w:b/>
                <w:sz w:val="20"/>
              </w:rPr>
              <w:t>FTSW00</w:t>
            </w:r>
            <w:r w:rsidR="00C11FDF">
              <w:rPr>
                <w:rFonts w:cs="Arial"/>
                <w:b/>
                <w:sz w:val="20"/>
              </w:rPr>
              <w:t>4</w:t>
            </w:r>
            <w:r w:rsidRPr="00F333D8">
              <w:rPr>
                <w:rFonts w:cs="Arial"/>
                <w:b/>
                <w:sz w:val="20"/>
              </w:rPr>
              <w:t>0</w:t>
            </w:r>
          </w:p>
        </w:tc>
        <w:tc>
          <w:tcPr>
            <w:tcW w:w="6237" w:type="dxa"/>
          </w:tcPr>
          <w:p w14:paraId="4F917CE4" w14:textId="77777777" w:rsidR="00081D1E" w:rsidRPr="00F333D8" w:rsidRDefault="00776FC8" w:rsidP="005E11FB">
            <w:pPr>
              <w:pStyle w:val="Ztup-normal-11"/>
              <w:spacing w:after="0" w:line="240" w:lineRule="auto"/>
              <w:rPr>
                <w:rFonts w:cs="Arial"/>
                <w:sz w:val="20"/>
                <w:lang w:eastAsia="hr-HR"/>
              </w:rPr>
            </w:pPr>
            <w:r w:rsidRPr="00F333D8">
              <w:rPr>
                <w:rFonts w:cs="Arial"/>
                <w:sz w:val="20"/>
              </w:rPr>
              <w:t>A Specific Document (e.g. a version description document or equivalent) shall be issued for each software release or upgrade.</w:t>
            </w:r>
          </w:p>
        </w:tc>
        <w:tc>
          <w:tcPr>
            <w:tcW w:w="1836" w:type="dxa"/>
          </w:tcPr>
          <w:p w14:paraId="1B71226D" w14:textId="77777777" w:rsidR="00081D1E" w:rsidRPr="00F333D8" w:rsidRDefault="00081D1E" w:rsidP="005E11FB">
            <w:pPr>
              <w:pStyle w:val="Ztup-normal-11"/>
              <w:spacing w:after="0" w:line="240" w:lineRule="auto"/>
              <w:rPr>
                <w:rFonts w:cs="Arial"/>
                <w:sz w:val="20"/>
                <w:lang w:eastAsia="hr-HR"/>
              </w:rPr>
            </w:pPr>
          </w:p>
        </w:tc>
      </w:tr>
      <w:tr w:rsidR="00081D1E" w:rsidRPr="00F333D8" w14:paraId="132BE825" w14:textId="77777777" w:rsidTr="00140E95">
        <w:tc>
          <w:tcPr>
            <w:tcW w:w="1555" w:type="dxa"/>
          </w:tcPr>
          <w:p w14:paraId="38ADEA39" w14:textId="77777777" w:rsidR="00081D1E" w:rsidRPr="00F333D8" w:rsidRDefault="00776FC8" w:rsidP="005E11FB">
            <w:pPr>
              <w:pStyle w:val="Ztup-normal-11"/>
              <w:spacing w:after="0" w:line="240" w:lineRule="auto"/>
              <w:rPr>
                <w:rFonts w:cs="Arial"/>
                <w:sz w:val="20"/>
                <w:lang w:eastAsia="hr-HR"/>
              </w:rPr>
            </w:pPr>
            <w:r w:rsidRPr="00F333D8">
              <w:rPr>
                <w:rFonts w:cs="Arial"/>
                <w:b/>
                <w:sz w:val="20"/>
              </w:rPr>
              <w:t>FTSW00</w:t>
            </w:r>
            <w:r w:rsidR="00C11FDF">
              <w:rPr>
                <w:rFonts w:cs="Arial"/>
                <w:b/>
                <w:sz w:val="20"/>
              </w:rPr>
              <w:t>5</w:t>
            </w:r>
            <w:r w:rsidRPr="00F333D8">
              <w:rPr>
                <w:rFonts w:cs="Arial"/>
                <w:b/>
                <w:sz w:val="20"/>
              </w:rPr>
              <w:t>0</w:t>
            </w:r>
          </w:p>
        </w:tc>
        <w:tc>
          <w:tcPr>
            <w:tcW w:w="6237" w:type="dxa"/>
          </w:tcPr>
          <w:p w14:paraId="02FF6700" w14:textId="77777777" w:rsidR="00081D1E" w:rsidRPr="00F333D8" w:rsidRDefault="00776FC8" w:rsidP="005E11FB">
            <w:pPr>
              <w:pStyle w:val="Ztup-normal-11"/>
              <w:spacing w:after="0" w:line="240" w:lineRule="auto"/>
              <w:rPr>
                <w:rFonts w:cs="Arial"/>
                <w:sz w:val="20"/>
                <w:lang w:eastAsia="hr-HR"/>
              </w:rPr>
            </w:pPr>
            <w:r w:rsidRPr="00F333D8">
              <w:rPr>
                <w:rFonts w:cs="Arial"/>
                <w:sz w:val="20"/>
              </w:rPr>
              <w:t>A software upgrade shall be made through an interface on the equipment. The upgrade shall be possible without any change or additional hardware.</w:t>
            </w:r>
          </w:p>
        </w:tc>
        <w:tc>
          <w:tcPr>
            <w:tcW w:w="1836" w:type="dxa"/>
          </w:tcPr>
          <w:p w14:paraId="1B1F19C2" w14:textId="77777777" w:rsidR="00081D1E" w:rsidRPr="00F333D8" w:rsidRDefault="00081D1E" w:rsidP="005E11FB">
            <w:pPr>
              <w:pStyle w:val="Ztup-normal-11"/>
              <w:spacing w:after="0" w:line="240" w:lineRule="auto"/>
              <w:rPr>
                <w:rFonts w:cs="Arial"/>
                <w:sz w:val="20"/>
                <w:lang w:eastAsia="hr-HR"/>
              </w:rPr>
            </w:pPr>
          </w:p>
        </w:tc>
      </w:tr>
    </w:tbl>
    <w:p w14:paraId="1675948F" w14:textId="77777777" w:rsidR="00776FC8" w:rsidRPr="00F333D8" w:rsidRDefault="00776FC8" w:rsidP="00986FC0">
      <w:pPr>
        <w:pStyle w:val="reqt"/>
        <w:ind w:left="0" w:firstLine="0"/>
        <w:rPr>
          <w:rFonts w:ascii="Arial" w:hAnsi="Arial"/>
          <w:sz w:val="20"/>
        </w:rPr>
      </w:pPr>
    </w:p>
    <w:p w14:paraId="37D0DF82" w14:textId="77777777" w:rsidR="00C917DE" w:rsidRPr="00F333D8" w:rsidRDefault="00BB3304" w:rsidP="00055A80">
      <w:pPr>
        <w:pStyle w:val="Heading2"/>
        <w:rPr>
          <w:rFonts w:cs="Arial"/>
          <w:sz w:val="20"/>
          <w:szCs w:val="20"/>
          <w:lang w:val="en-US"/>
        </w:rPr>
      </w:pPr>
      <w:bookmarkStart w:id="111" w:name="_Toc68809197"/>
      <w:r w:rsidRPr="00F333D8">
        <w:rPr>
          <w:rFonts w:cs="Arial"/>
          <w:sz w:val="20"/>
          <w:szCs w:val="20"/>
          <w:lang w:val="en-US"/>
        </w:rPr>
        <w:t>Accessories and instrumentation</w:t>
      </w:r>
      <w:bookmarkEnd w:id="111"/>
    </w:p>
    <w:p w14:paraId="631B427C" w14:textId="77777777" w:rsidR="00076B6C" w:rsidRPr="00F333D8" w:rsidRDefault="00076B6C" w:rsidP="00076B6C">
      <w:pPr>
        <w:pStyle w:val="Ztup-normal-11"/>
        <w:rPr>
          <w:lang w:eastAsia="hr-HR"/>
        </w:rPr>
      </w:pPr>
    </w:p>
    <w:tbl>
      <w:tblPr>
        <w:tblStyle w:val="TableGrid"/>
        <w:tblW w:w="0" w:type="auto"/>
        <w:tblLook w:val="04A0" w:firstRow="1" w:lastRow="0" w:firstColumn="1" w:lastColumn="0" w:noHBand="0" w:noVBand="1"/>
      </w:tblPr>
      <w:tblGrid>
        <w:gridCol w:w="1419"/>
        <w:gridCol w:w="4819"/>
        <w:gridCol w:w="1689"/>
      </w:tblGrid>
      <w:tr w:rsidR="00081D1E" w:rsidRPr="00F333D8" w14:paraId="37C3C14F" w14:textId="77777777" w:rsidTr="0022347E">
        <w:trPr>
          <w:tblHeader/>
        </w:trPr>
        <w:tc>
          <w:tcPr>
            <w:tcW w:w="1419" w:type="dxa"/>
            <w:shd w:val="clear" w:color="auto" w:fill="BFBFBF" w:themeFill="background1" w:themeFillShade="BF"/>
          </w:tcPr>
          <w:p w14:paraId="27D27B18" w14:textId="77777777" w:rsidR="00081D1E" w:rsidRPr="00F333D8" w:rsidRDefault="00081D1E" w:rsidP="00140E95">
            <w:pPr>
              <w:pStyle w:val="Ztup-normal-11"/>
              <w:jc w:val="center"/>
              <w:rPr>
                <w:rFonts w:cs="Arial"/>
                <w:b/>
                <w:sz w:val="20"/>
                <w:lang w:eastAsia="hr-HR"/>
              </w:rPr>
            </w:pPr>
            <w:r w:rsidRPr="00F333D8">
              <w:rPr>
                <w:rFonts w:cs="Arial"/>
                <w:b/>
                <w:sz w:val="20"/>
                <w:lang w:eastAsia="hr-HR"/>
              </w:rPr>
              <w:t>ID</w:t>
            </w:r>
          </w:p>
        </w:tc>
        <w:tc>
          <w:tcPr>
            <w:tcW w:w="4819" w:type="dxa"/>
            <w:shd w:val="clear" w:color="auto" w:fill="BFBFBF" w:themeFill="background1" w:themeFillShade="BF"/>
          </w:tcPr>
          <w:p w14:paraId="50C91EB6" w14:textId="77777777" w:rsidR="00081D1E" w:rsidRPr="00F333D8" w:rsidRDefault="00081D1E" w:rsidP="00140E95">
            <w:pPr>
              <w:pStyle w:val="Ztup-normal-11"/>
              <w:jc w:val="center"/>
              <w:rPr>
                <w:rFonts w:cs="Arial"/>
                <w:b/>
                <w:sz w:val="20"/>
                <w:lang w:eastAsia="hr-HR"/>
              </w:rPr>
            </w:pPr>
            <w:r w:rsidRPr="00F333D8">
              <w:rPr>
                <w:rFonts w:cs="Arial"/>
                <w:b/>
                <w:sz w:val="20"/>
                <w:lang w:eastAsia="hr-HR"/>
              </w:rPr>
              <w:t>Requirements</w:t>
            </w:r>
          </w:p>
        </w:tc>
        <w:tc>
          <w:tcPr>
            <w:tcW w:w="1689" w:type="dxa"/>
            <w:shd w:val="clear" w:color="auto" w:fill="BFBFBF" w:themeFill="background1" w:themeFillShade="BF"/>
          </w:tcPr>
          <w:p w14:paraId="4EAC0189" w14:textId="77777777" w:rsidR="00081D1E" w:rsidRPr="00F333D8" w:rsidRDefault="00E60024" w:rsidP="00140E95">
            <w:pPr>
              <w:pStyle w:val="Ztup-normal-11"/>
              <w:jc w:val="center"/>
              <w:rPr>
                <w:rFonts w:cs="Arial"/>
                <w:b/>
                <w:sz w:val="20"/>
                <w:lang w:eastAsia="hr-HR"/>
              </w:rPr>
            </w:pPr>
            <w:r w:rsidRPr="00F333D8">
              <w:rPr>
                <w:rFonts w:cs="Arial"/>
                <w:b/>
                <w:sz w:val="20"/>
                <w:lang w:eastAsia="hr-HR"/>
              </w:rPr>
              <w:t>Compliance</w:t>
            </w:r>
            <w:r w:rsidR="00081D1E" w:rsidRPr="00F333D8">
              <w:rPr>
                <w:rFonts w:cs="Arial"/>
                <w:b/>
                <w:sz w:val="20"/>
                <w:lang w:eastAsia="hr-HR"/>
              </w:rPr>
              <w:t xml:space="preserve"> YES/NO – references to evidence</w:t>
            </w:r>
          </w:p>
        </w:tc>
      </w:tr>
      <w:tr w:rsidR="00081D1E" w:rsidRPr="00F333D8" w14:paraId="18F4D937" w14:textId="77777777" w:rsidTr="0022347E">
        <w:tc>
          <w:tcPr>
            <w:tcW w:w="1419" w:type="dxa"/>
          </w:tcPr>
          <w:p w14:paraId="6BDBB3B0" w14:textId="77777777" w:rsidR="00081D1E" w:rsidRPr="00D9384D" w:rsidRDefault="007F3277" w:rsidP="00140E95">
            <w:pPr>
              <w:pStyle w:val="Ztup-normal-11"/>
              <w:rPr>
                <w:rFonts w:cs="Arial"/>
                <w:sz w:val="20"/>
                <w:lang w:eastAsia="hr-HR"/>
              </w:rPr>
            </w:pPr>
            <w:r w:rsidRPr="00D9384D">
              <w:rPr>
                <w:rFonts w:cs="Arial"/>
                <w:b/>
                <w:sz w:val="20"/>
              </w:rPr>
              <w:t>FTAI0010</w:t>
            </w:r>
          </w:p>
        </w:tc>
        <w:tc>
          <w:tcPr>
            <w:tcW w:w="4819" w:type="dxa"/>
          </w:tcPr>
          <w:p w14:paraId="6689456C" w14:textId="77777777" w:rsidR="00081D1E" w:rsidRPr="00D9384D" w:rsidRDefault="007F3277" w:rsidP="007F3277">
            <w:pPr>
              <w:pStyle w:val="reqt"/>
              <w:ind w:left="0" w:firstLine="0"/>
              <w:rPr>
                <w:rFonts w:ascii="Arial" w:hAnsi="Arial"/>
                <w:sz w:val="20"/>
              </w:rPr>
            </w:pPr>
            <w:r w:rsidRPr="00D9384D">
              <w:rPr>
                <w:rFonts w:ascii="Arial" w:hAnsi="Arial"/>
                <w:sz w:val="20"/>
              </w:rPr>
              <w:t>The Tenderer shall offer at least two sets of tools and service kits (e.g. cable connector adapters, etc.) for efficient maintenance, control/ monitoring and repair of delivered equipment.</w:t>
            </w:r>
          </w:p>
        </w:tc>
        <w:tc>
          <w:tcPr>
            <w:tcW w:w="1689" w:type="dxa"/>
          </w:tcPr>
          <w:p w14:paraId="3B391C06" w14:textId="77777777" w:rsidR="00081D1E" w:rsidRPr="00F333D8" w:rsidRDefault="00081D1E" w:rsidP="00140E95">
            <w:pPr>
              <w:pStyle w:val="Ztup-normal-11"/>
              <w:rPr>
                <w:rFonts w:cs="Arial"/>
                <w:sz w:val="20"/>
                <w:lang w:eastAsia="hr-HR"/>
              </w:rPr>
            </w:pPr>
          </w:p>
        </w:tc>
      </w:tr>
      <w:tr w:rsidR="00B40B1E" w:rsidRPr="00F333D8" w14:paraId="0990881F" w14:textId="77777777" w:rsidTr="0022347E">
        <w:tc>
          <w:tcPr>
            <w:tcW w:w="1419" w:type="dxa"/>
          </w:tcPr>
          <w:p w14:paraId="043DCDF4" w14:textId="77777777" w:rsidR="00B40B1E" w:rsidRPr="00D9384D" w:rsidRDefault="00B40B1E" w:rsidP="00140E95">
            <w:pPr>
              <w:pStyle w:val="Ztup-normal-11"/>
              <w:rPr>
                <w:rFonts w:cs="Arial"/>
                <w:b/>
                <w:sz w:val="20"/>
              </w:rPr>
            </w:pPr>
            <w:r>
              <w:rPr>
                <w:rFonts w:cs="Arial"/>
                <w:b/>
                <w:sz w:val="20"/>
              </w:rPr>
              <w:t>FTAI0020</w:t>
            </w:r>
          </w:p>
        </w:tc>
        <w:tc>
          <w:tcPr>
            <w:tcW w:w="4819" w:type="dxa"/>
          </w:tcPr>
          <w:p w14:paraId="5212BB3E" w14:textId="77777777" w:rsidR="00B40B1E" w:rsidRDefault="00B40B1E" w:rsidP="007F3277">
            <w:pPr>
              <w:pStyle w:val="reqt"/>
              <w:ind w:left="0" w:firstLine="0"/>
              <w:rPr>
                <w:rFonts w:ascii="Arial" w:hAnsi="Arial"/>
                <w:sz w:val="20"/>
              </w:rPr>
            </w:pPr>
            <w:r>
              <w:rPr>
                <w:rFonts w:ascii="Arial" w:hAnsi="Arial"/>
                <w:sz w:val="20"/>
              </w:rPr>
              <w:t>The tendere</w:t>
            </w:r>
            <w:r w:rsidR="00BE5C87">
              <w:rPr>
                <w:rFonts w:ascii="Arial" w:hAnsi="Arial"/>
                <w:sz w:val="20"/>
              </w:rPr>
              <w:t>r</w:t>
            </w:r>
            <w:r>
              <w:rPr>
                <w:rFonts w:ascii="Arial" w:hAnsi="Arial"/>
                <w:sz w:val="20"/>
              </w:rPr>
              <w:t xml:space="preserve"> shall deliver a laptop (notebook) for maintenance support – so called</w:t>
            </w:r>
            <w:r w:rsidR="00BE5C87">
              <w:rPr>
                <w:rFonts w:ascii="Arial" w:hAnsi="Arial"/>
                <w:sz w:val="20"/>
              </w:rPr>
              <w:t xml:space="preserve"> maintanance laptop. Laptop should be capable to easily run all the software required.</w:t>
            </w:r>
          </w:p>
          <w:p w14:paraId="33A61CCE" w14:textId="77777777" w:rsidR="00B40B1E" w:rsidRPr="00D9384D" w:rsidRDefault="00B40B1E" w:rsidP="007F3277">
            <w:pPr>
              <w:pStyle w:val="reqt"/>
              <w:ind w:left="0" w:firstLine="0"/>
              <w:rPr>
                <w:rFonts w:ascii="Arial" w:hAnsi="Arial"/>
                <w:sz w:val="20"/>
              </w:rPr>
            </w:pPr>
          </w:p>
        </w:tc>
        <w:tc>
          <w:tcPr>
            <w:tcW w:w="1689" w:type="dxa"/>
          </w:tcPr>
          <w:p w14:paraId="06ABD82A" w14:textId="77777777" w:rsidR="00B40B1E" w:rsidRPr="00F333D8" w:rsidRDefault="00B40B1E" w:rsidP="00140E95">
            <w:pPr>
              <w:pStyle w:val="Ztup-normal-11"/>
              <w:rPr>
                <w:rFonts w:cs="Arial"/>
                <w:sz w:val="20"/>
                <w:lang w:eastAsia="hr-HR"/>
              </w:rPr>
            </w:pPr>
          </w:p>
        </w:tc>
      </w:tr>
    </w:tbl>
    <w:p w14:paraId="08C2BDF8" w14:textId="77777777" w:rsidR="00C917DE" w:rsidRDefault="00C917DE" w:rsidP="00CB6452">
      <w:pPr>
        <w:pStyle w:val="reqt"/>
        <w:rPr>
          <w:rFonts w:ascii="Arial" w:hAnsi="Arial"/>
          <w:sz w:val="20"/>
        </w:rPr>
      </w:pPr>
    </w:p>
    <w:p w14:paraId="664E0FCA" w14:textId="77777777" w:rsidR="00BB3304" w:rsidRDefault="00BB3304" w:rsidP="00055A80">
      <w:pPr>
        <w:pStyle w:val="Heading2"/>
        <w:rPr>
          <w:rFonts w:cs="Arial"/>
          <w:sz w:val="20"/>
          <w:szCs w:val="20"/>
          <w:lang w:val="en-US"/>
        </w:rPr>
      </w:pPr>
      <w:bookmarkStart w:id="112" w:name="_Toc68809198"/>
      <w:r w:rsidRPr="00F333D8">
        <w:rPr>
          <w:rFonts w:cs="Arial"/>
          <w:sz w:val="20"/>
          <w:szCs w:val="20"/>
          <w:lang w:val="en-US"/>
        </w:rPr>
        <w:t>Interoperability</w:t>
      </w:r>
      <w:bookmarkEnd w:id="112"/>
    </w:p>
    <w:p w14:paraId="5BC09358" w14:textId="77777777" w:rsidR="00F62D98" w:rsidRPr="00F62D98" w:rsidRDefault="00F62D98" w:rsidP="00F62D98">
      <w:pPr>
        <w:pStyle w:val="Ztup-normal-11"/>
        <w:rPr>
          <w:lang w:eastAsia="hr-HR"/>
        </w:rPr>
      </w:pPr>
    </w:p>
    <w:p w14:paraId="05E18471" w14:textId="77777777" w:rsidR="00897D9D" w:rsidRPr="00F333D8" w:rsidRDefault="00897D9D" w:rsidP="00897D9D">
      <w:pPr>
        <w:pStyle w:val="reqt"/>
        <w:ind w:left="0" w:firstLine="0"/>
        <w:rPr>
          <w:rFonts w:ascii="Arial" w:hAnsi="Arial"/>
          <w:sz w:val="20"/>
        </w:rPr>
      </w:pPr>
      <w:r w:rsidRPr="00F333D8">
        <w:rPr>
          <w:rFonts w:ascii="Arial" w:hAnsi="Arial"/>
          <w:sz w:val="20"/>
        </w:rPr>
        <w:t xml:space="preserve">The role of the Tenderer, is to ensure and declare compliance of its EATMN constituent with the essential requirements, specific requirements contained within the relevant implementing rules for interoperability and other relevant technical specifications (e.g. Community specifications, standards). </w:t>
      </w:r>
    </w:p>
    <w:p w14:paraId="37A2A4FD" w14:textId="77777777" w:rsidR="00897D9D" w:rsidRPr="00F333D8" w:rsidRDefault="003F100D" w:rsidP="003F100D">
      <w:pPr>
        <w:pStyle w:val="reqt"/>
        <w:ind w:left="0" w:firstLine="0"/>
        <w:rPr>
          <w:rFonts w:ascii="Arial" w:hAnsi="Arial"/>
          <w:sz w:val="20"/>
        </w:rPr>
      </w:pPr>
      <w:r w:rsidRPr="00F333D8">
        <w:rPr>
          <w:rFonts w:ascii="Arial" w:hAnsi="Arial"/>
          <w:sz w:val="20"/>
        </w:rPr>
        <w:t xml:space="preserve">The purpose of the following requirements is to ensure that the procured and implemented system is compliant by all means with the requirements </w:t>
      </w:r>
      <w:r w:rsidR="0060581C" w:rsidRPr="00F333D8">
        <w:rPr>
          <w:rFonts w:ascii="Arial" w:hAnsi="Arial"/>
          <w:sz w:val="20"/>
        </w:rPr>
        <w:t>laid</w:t>
      </w:r>
      <w:r w:rsidRPr="00F333D8">
        <w:rPr>
          <w:rFonts w:ascii="Arial" w:hAnsi="Arial"/>
          <w:sz w:val="20"/>
        </w:rPr>
        <w:t xml:space="preserve"> down in The Interoperability Regulation: REGULATION (EC) No 552/2004 on the interoperability of the European Air Traffic Management network.</w:t>
      </w:r>
    </w:p>
    <w:p w14:paraId="75A051C1" w14:textId="77777777" w:rsidR="003F100D" w:rsidRPr="00F333D8" w:rsidRDefault="003F100D" w:rsidP="003F100D">
      <w:pPr>
        <w:pStyle w:val="reqt"/>
        <w:ind w:left="0" w:firstLine="0"/>
        <w:rPr>
          <w:rFonts w:ascii="Arial" w:hAnsi="Arial"/>
          <w:b/>
          <w:i/>
          <w:sz w:val="20"/>
        </w:rPr>
      </w:pPr>
      <w:r w:rsidRPr="00F333D8">
        <w:rPr>
          <w:rFonts w:ascii="Arial" w:hAnsi="Arial"/>
          <w:b/>
          <w:i/>
          <w:sz w:val="20"/>
        </w:rPr>
        <w:lastRenderedPageBreak/>
        <w:t>Instruction to tenderers:</w:t>
      </w:r>
    </w:p>
    <w:p w14:paraId="226D3CC5" w14:textId="77777777" w:rsidR="00E706B4" w:rsidRPr="00F333D8" w:rsidRDefault="00E706B4" w:rsidP="003F100D">
      <w:pPr>
        <w:pStyle w:val="reqt"/>
        <w:ind w:left="0" w:firstLine="0"/>
        <w:rPr>
          <w:rFonts w:ascii="Arial" w:hAnsi="Arial"/>
          <w:i/>
          <w:sz w:val="20"/>
        </w:rPr>
      </w:pPr>
      <w:r w:rsidRPr="00F333D8">
        <w:rPr>
          <w:rFonts w:ascii="Arial" w:hAnsi="Arial"/>
          <w:i/>
          <w:sz w:val="20"/>
        </w:rPr>
        <w:t>Tenderer shall assure compliance with the regulatory requirements, directives and applicable standards.</w:t>
      </w:r>
    </w:p>
    <w:tbl>
      <w:tblPr>
        <w:tblStyle w:val="TableGrid"/>
        <w:tblW w:w="0" w:type="auto"/>
        <w:tblLook w:val="04A0" w:firstRow="1" w:lastRow="0" w:firstColumn="1" w:lastColumn="0" w:noHBand="0" w:noVBand="1"/>
      </w:tblPr>
      <w:tblGrid>
        <w:gridCol w:w="1415"/>
        <w:gridCol w:w="4831"/>
        <w:gridCol w:w="1681"/>
      </w:tblGrid>
      <w:tr w:rsidR="00081D1E" w:rsidRPr="00F333D8" w14:paraId="4E61E9A5" w14:textId="77777777" w:rsidTr="00E706B4">
        <w:trPr>
          <w:tblHeader/>
        </w:trPr>
        <w:tc>
          <w:tcPr>
            <w:tcW w:w="1415" w:type="dxa"/>
            <w:shd w:val="clear" w:color="auto" w:fill="BFBFBF" w:themeFill="background1" w:themeFillShade="BF"/>
          </w:tcPr>
          <w:p w14:paraId="53C11B85" w14:textId="77777777" w:rsidR="00081D1E" w:rsidRPr="00F333D8" w:rsidRDefault="00081D1E" w:rsidP="00140E95">
            <w:pPr>
              <w:pStyle w:val="Ztup-normal-11"/>
              <w:jc w:val="center"/>
              <w:rPr>
                <w:rFonts w:cs="Arial"/>
                <w:b/>
                <w:sz w:val="20"/>
                <w:lang w:eastAsia="hr-HR"/>
              </w:rPr>
            </w:pPr>
            <w:r w:rsidRPr="00F333D8">
              <w:rPr>
                <w:rFonts w:cs="Arial"/>
                <w:b/>
                <w:sz w:val="20"/>
                <w:lang w:eastAsia="hr-HR"/>
              </w:rPr>
              <w:t>ID</w:t>
            </w:r>
          </w:p>
        </w:tc>
        <w:tc>
          <w:tcPr>
            <w:tcW w:w="4831" w:type="dxa"/>
            <w:shd w:val="clear" w:color="auto" w:fill="BFBFBF" w:themeFill="background1" w:themeFillShade="BF"/>
          </w:tcPr>
          <w:p w14:paraId="3249A1DF" w14:textId="77777777" w:rsidR="00081D1E" w:rsidRPr="00F333D8" w:rsidRDefault="00081D1E" w:rsidP="00140E95">
            <w:pPr>
              <w:pStyle w:val="Ztup-normal-11"/>
              <w:jc w:val="center"/>
              <w:rPr>
                <w:rFonts w:cs="Arial"/>
                <w:b/>
                <w:sz w:val="20"/>
                <w:lang w:eastAsia="hr-HR"/>
              </w:rPr>
            </w:pPr>
            <w:r w:rsidRPr="00F333D8">
              <w:rPr>
                <w:rFonts w:cs="Arial"/>
                <w:b/>
                <w:sz w:val="20"/>
                <w:lang w:eastAsia="hr-HR"/>
              </w:rPr>
              <w:t>Requirements</w:t>
            </w:r>
          </w:p>
        </w:tc>
        <w:tc>
          <w:tcPr>
            <w:tcW w:w="1681" w:type="dxa"/>
            <w:shd w:val="clear" w:color="auto" w:fill="BFBFBF" w:themeFill="background1" w:themeFillShade="BF"/>
          </w:tcPr>
          <w:p w14:paraId="4DD3B8B5" w14:textId="77777777" w:rsidR="00081D1E" w:rsidRPr="00F333D8" w:rsidRDefault="00E60024" w:rsidP="00140E95">
            <w:pPr>
              <w:pStyle w:val="Ztup-normal-11"/>
              <w:jc w:val="center"/>
              <w:rPr>
                <w:rFonts w:cs="Arial"/>
                <w:b/>
                <w:sz w:val="20"/>
                <w:lang w:eastAsia="hr-HR"/>
              </w:rPr>
            </w:pPr>
            <w:r w:rsidRPr="00F333D8">
              <w:rPr>
                <w:rFonts w:cs="Arial"/>
                <w:b/>
                <w:sz w:val="20"/>
                <w:lang w:eastAsia="hr-HR"/>
              </w:rPr>
              <w:t>Compliance</w:t>
            </w:r>
            <w:r w:rsidR="00081D1E" w:rsidRPr="00F333D8">
              <w:rPr>
                <w:rFonts w:cs="Arial"/>
                <w:b/>
                <w:sz w:val="20"/>
                <w:lang w:eastAsia="hr-HR"/>
              </w:rPr>
              <w:t xml:space="preserve"> YES/NO – references to evidence</w:t>
            </w:r>
          </w:p>
        </w:tc>
      </w:tr>
      <w:tr w:rsidR="00081D1E" w:rsidRPr="00F333D8" w14:paraId="0832A13E" w14:textId="77777777" w:rsidTr="00E706B4">
        <w:tc>
          <w:tcPr>
            <w:tcW w:w="1415" w:type="dxa"/>
          </w:tcPr>
          <w:p w14:paraId="1D4D3C61" w14:textId="77777777" w:rsidR="00081D1E" w:rsidRPr="00F333D8" w:rsidRDefault="00193EFC" w:rsidP="00140E95">
            <w:pPr>
              <w:pStyle w:val="Ztup-normal-11"/>
              <w:rPr>
                <w:rFonts w:cs="Arial"/>
                <w:sz w:val="20"/>
                <w:lang w:eastAsia="hr-HR"/>
              </w:rPr>
            </w:pPr>
            <w:r w:rsidRPr="00F333D8">
              <w:rPr>
                <w:rFonts w:cs="Arial"/>
                <w:b/>
                <w:sz w:val="20"/>
              </w:rPr>
              <w:t>FTIO0010</w:t>
            </w:r>
          </w:p>
        </w:tc>
        <w:tc>
          <w:tcPr>
            <w:tcW w:w="4831" w:type="dxa"/>
          </w:tcPr>
          <w:p w14:paraId="37121C1F" w14:textId="77777777" w:rsidR="00081D1E" w:rsidRPr="00F333D8" w:rsidRDefault="00193EFC" w:rsidP="006563DD">
            <w:pPr>
              <w:pStyle w:val="Ztup-normal-11"/>
              <w:spacing w:after="0" w:line="240" w:lineRule="auto"/>
              <w:rPr>
                <w:rFonts w:cs="Arial"/>
                <w:sz w:val="20"/>
                <w:lang w:eastAsia="hr-HR"/>
              </w:rPr>
            </w:pPr>
            <w:r w:rsidRPr="00F333D8">
              <w:rPr>
                <w:rFonts w:cs="Arial"/>
                <w:sz w:val="20"/>
              </w:rPr>
              <w:t xml:space="preserve">The Tenderer shall attach with the tender documentation the EC Declaration of </w:t>
            </w:r>
            <w:r w:rsidR="00E60024" w:rsidRPr="00F333D8">
              <w:rPr>
                <w:rFonts w:cs="Arial"/>
                <w:sz w:val="20"/>
              </w:rPr>
              <w:t>Compliance</w:t>
            </w:r>
            <w:r w:rsidRPr="00F333D8">
              <w:rPr>
                <w:rFonts w:cs="Arial"/>
                <w:sz w:val="20"/>
              </w:rPr>
              <w:t xml:space="preserve"> for all parts of the equipment/system (the Constituents) that is part of the offer and future delivery.</w:t>
            </w:r>
          </w:p>
        </w:tc>
        <w:tc>
          <w:tcPr>
            <w:tcW w:w="1681" w:type="dxa"/>
          </w:tcPr>
          <w:p w14:paraId="4CCDA4A8" w14:textId="77777777" w:rsidR="00081D1E" w:rsidRPr="00F333D8" w:rsidRDefault="00081D1E" w:rsidP="00140E95">
            <w:pPr>
              <w:pStyle w:val="Ztup-normal-11"/>
              <w:rPr>
                <w:rFonts w:cs="Arial"/>
                <w:sz w:val="20"/>
                <w:lang w:eastAsia="hr-HR"/>
              </w:rPr>
            </w:pPr>
          </w:p>
        </w:tc>
      </w:tr>
      <w:tr w:rsidR="00081D1E" w:rsidRPr="00F333D8" w14:paraId="14BBFA20" w14:textId="77777777" w:rsidTr="00E706B4">
        <w:tc>
          <w:tcPr>
            <w:tcW w:w="1415" w:type="dxa"/>
          </w:tcPr>
          <w:p w14:paraId="196083B2" w14:textId="77777777" w:rsidR="00081D1E" w:rsidRPr="00F333D8" w:rsidRDefault="00193EFC" w:rsidP="00140E95">
            <w:pPr>
              <w:pStyle w:val="Ztup-normal-11"/>
              <w:rPr>
                <w:rFonts w:cs="Arial"/>
                <w:sz w:val="20"/>
                <w:lang w:eastAsia="hr-HR"/>
              </w:rPr>
            </w:pPr>
            <w:r w:rsidRPr="00F333D8">
              <w:rPr>
                <w:rFonts w:cs="Arial"/>
                <w:b/>
                <w:sz w:val="20"/>
              </w:rPr>
              <w:t>FTIO0020</w:t>
            </w:r>
          </w:p>
        </w:tc>
        <w:tc>
          <w:tcPr>
            <w:tcW w:w="4831" w:type="dxa"/>
          </w:tcPr>
          <w:p w14:paraId="26A8F1AC" w14:textId="77777777" w:rsidR="00081D1E" w:rsidRPr="00F333D8" w:rsidRDefault="00193EFC" w:rsidP="006563DD">
            <w:pPr>
              <w:pStyle w:val="Ztup-normal-11"/>
              <w:spacing w:after="0" w:line="240" w:lineRule="auto"/>
              <w:rPr>
                <w:rFonts w:cs="Arial"/>
                <w:sz w:val="20"/>
                <w:lang w:eastAsia="hr-HR"/>
              </w:rPr>
            </w:pPr>
            <w:r w:rsidRPr="00F333D8">
              <w:rPr>
                <w:rFonts w:cs="Arial"/>
                <w:sz w:val="20"/>
              </w:rPr>
              <w:t>The Tenderer shall prepare and attach with the system documentation the EC Declaration of</w:t>
            </w:r>
            <w:r w:rsidRPr="00F333D8">
              <w:rPr>
                <w:rFonts w:cs="Arial"/>
                <w:sz w:val="20"/>
                <w:lang w:eastAsia="hr-HR"/>
              </w:rPr>
              <w:t xml:space="preserve"> Suitability for use for the delivered radio systems.</w:t>
            </w:r>
          </w:p>
        </w:tc>
        <w:tc>
          <w:tcPr>
            <w:tcW w:w="1681" w:type="dxa"/>
          </w:tcPr>
          <w:p w14:paraId="3A4C1B31" w14:textId="77777777" w:rsidR="00081D1E" w:rsidRPr="00F333D8" w:rsidRDefault="00081D1E" w:rsidP="00140E95">
            <w:pPr>
              <w:pStyle w:val="Ztup-normal-11"/>
              <w:rPr>
                <w:rFonts w:cs="Arial"/>
                <w:sz w:val="20"/>
                <w:lang w:eastAsia="hr-HR"/>
              </w:rPr>
            </w:pPr>
          </w:p>
        </w:tc>
      </w:tr>
      <w:tr w:rsidR="00081D1E" w:rsidRPr="00F333D8" w14:paraId="37E99F7D" w14:textId="77777777" w:rsidTr="00E706B4">
        <w:tc>
          <w:tcPr>
            <w:tcW w:w="1415" w:type="dxa"/>
          </w:tcPr>
          <w:p w14:paraId="0A775081" w14:textId="77777777" w:rsidR="00081D1E" w:rsidRPr="001927BD" w:rsidRDefault="00193EFC" w:rsidP="00140E95">
            <w:pPr>
              <w:pStyle w:val="Ztup-normal-11"/>
              <w:rPr>
                <w:rFonts w:cs="Arial"/>
                <w:sz w:val="20"/>
                <w:lang w:eastAsia="hr-HR"/>
              </w:rPr>
            </w:pPr>
            <w:r w:rsidRPr="001927BD">
              <w:rPr>
                <w:rFonts w:cs="Arial"/>
                <w:b/>
                <w:sz w:val="20"/>
              </w:rPr>
              <w:t>FTIO0030</w:t>
            </w:r>
          </w:p>
        </w:tc>
        <w:tc>
          <w:tcPr>
            <w:tcW w:w="4831" w:type="dxa"/>
          </w:tcPr>
          <w:p w14:paraId="1E582527" w14:textId="2D81CE4F" w:rsidR="00081D1E" w:rsidRPr="001927BD" w:rsidRDefault="00193EFC" w:rsidP="006563DD">
            <w:pPr>
              <w:pStyle w:val="Ztup-normal-11"/>
              <w:spacing w:after="0" w:line="240" w:lineRule="auto"/>
              <w:rPr>
                <w:rFonts w:cs="Arial"/>
                <w:sz w:val="20"/>
                <w:lang w:eastAsia="hr-HR"/>
              </w:rPr>
            </w:pPr>
            <w:r w:rsidRPr="001927BD">
              <w:rPr>
                <w:rFonts w:cs="Arial"/>
                <w:sz w:val="20"/>
              </w:rPr>
              <w:t xml:space="preserve">The Tenderer shall offer radio equipment and systems which comply with </w:t>
            </w:r>
            <w:r w:rsidR="006563DD" w:rsidRPr="006563DD">
              <w:rPr>
                <w:rFonts w:cs="Arial"/>
                <w:sz w:val="20"/>
              </w:rPr>
              <w:t>Commission Implementing regulation (EU) No 1079/2012 of 16 November 2012 laying down requirements for voice channels spacing for the single European sky (OJ L 320, 17. 11. 2012, p. 14), as last amended by the  Commission Implementing Regulation (EU) 2017/2160 of 20 November 2017 amending Implementing Regulation (EU) No 1079/2012 as regards certain references to ICAO provisions (OJ L 304, 21. 11. 2017, p. 47)</w:t>
            </w:r>
            <w:r w:rsidRPr="001927BD">
              <w:rPr>
                <w:rFonts w:cs="Arial"/>
                <w:sz w:val="20"/>
              </w:rPr>
              <w:t>.</w:t>
            </w:r>
          </w:p>
        </w:tc>
        <w:tc>
          <w:tcPr>
            <w:tcW w:w="1681" w:type="dxa"/>
          </w:tcPr>
          <w:p w14:paraId="36961D2A" w14:textId="77777777" w:rsidR="00081D1E" w:rsidRPr="00F333D8" w:rsidRDefault="00081D1E" w:rsidP="00140E95">
            <w:pPr>
              <w:pStyle w:val="Ztup-normal-11"/>
              <w:rPr>
                <w:rFonts w:cs="Arial"/>
                <w:sz w:val="20"/>
                <w:lang w:eastAsia="hr-HR"/>
              </w:rPr>
            </w:pPr>
          </w:p>
        </w:tc>
      </w:tr>
    </w:tbl>
    <w:p w14:paraId="18983FFA" w14:textId="77777777" w:rsidR="005F4AB5" w:rsidRPr="00F333D8" w:rsidRDefault="005F4AB5" w:rsidP="005F4AB5">
      <w:pPr>
        <w:pStyle w:val="Ztup-normal-11"/>
        <w:ind w:left="1418" w:hanging="1418"/>
        <w:rPr>
          <w:rFonts w:cs="Arial"/>
          <w:sz w:val="20"/>
        </w:rPr>
      </w:pPr>
    </w:p>
    <w:p w14:paraId="23DB0AD3" w14:textId="77777777" w:rsidR="00B26F54" w:rsidRPr="00F333D8" w:rsidRDefault="00B26F54" w:rsidP="00055A80">
      <w:pPr>
        <w:pStyle w:val="Heading2"/>
        <w:rPr>
          <w:rFonts w:cs="Arial"/>
          <w:sz w:val="20"/>
          <w:szCs w:val="20"/>
          <w:lang w:val="en-US"/>
        </w:rPr>
      </w:pPr>
      <w:bookmarkStart w:id="113" w:name="_Ref295728835"/>
      <w:bookmarkStart w:id="114" w:name="_Toc68809199"/>
      <w:r w:rsidRPr="00F333D8">
        <w:rPr>
          <w:rFonts w:cs="Arial"/>
          <w:sz w:val="20"/>
          <w:szCs w:val="20"/>
          <w:lang w:val="en-US"/>
        </w:rPr>
        <w:t>RAM (Reliability, Availability, Maintainability)</w:t>
      </w:r>
      <w:bookmarkEnd w:id="113"/>
      <w:bookmarkEnd w:id="114"/>
    </w:p>
    <w:p w14:paraId="253B128D" w14:textId="77777777" w:rsidR="00091399" w:rsidRPr="00F333D8" w:rsidRDefault="00091399" w:rsidP="00D64E23">
      <w:pPr>
        <w:pStyle w:val="Heading3"/>
        <w:rPr>
          <w:rFonts w:cs="Arial"/>
          <w:sz w:val="20"/>
        </w:rPr>
      </w:pPr>
      <w:bookmarkStart w:id="115" w:name="_Toc68809200"/>
      <w:r w:rsidRPr="00F333D8">
        <w:rPr>
          <w:rFonts w:cs="Arial"/>
          <w:sz w:val="20"/>
        </w:rPr>
        <w:t>General</w:t>
      </w:r>
      <w:bookmarkEnd w:id="115"/>
    </w:p>
    <w:tbl>
      <w:tblPr>
        <w:tblW w:w="9828" w:type="dxa"/>
        <w:tblLook w:val="01E0" w:firstRow="1" w:lastRow="1" w:firstColumn="1" w:lastColumn="1" w:noHBand="0" w:noVBand="0"/>
      </w:tblPr>
      <w:tblGrid>
        <w:gridCol w:w="9828"/>
      </w:tblGrid>
      <w:tr w:rsidR="00091399" w:rsidRPr="00F333D8" w14:paraId="08FD6E2E" w14:textId="77777777" w:rsidTr="00091399">
        <w:tc>
          <w:tcPr>
            <w:tcW w:w="9828" w:type="dxa"/>
          </w:tcPr>
          <w:p w14:paraId="66437327" w14:textId="77777777" w:rsidR="00091399" w:rsidRPr="00F333D8" w:rsidRDefault="00091399" w:rsidP="001653EE">
            <w:pPr>
              <w:autoSpaceDE w:val="0"/>
              <w:autoSpaceDN w:val="0"/>
              <w:adjustRightInd w:val="0"/>
              <w:ind w:right="1640"/>
              <w:jc w:val="both"/>
              <w:rPr>
                <w:rFonts w:cs="Arial"/>
                <w:sz w:val="20"/>
                <w:lang w:eastAsia="hr-HR"/>
              </w:rPr>
            </w:pPr>
            <w:r w:rsidRPr="00F333D8">
              <w:rPr>
                <w:rFonts w:cs="Arial"/>
                <w:sz w:val="20"/>
                <w:lang w:eastAsia="hr-HR"/>
              </w:rPr>
              <w:t xml:space="preserve">Reliability, Maintainability and Availability are characteristics of the overall system which shall be specified, designed, implemented, tested, validated and documented. </w:t>
            </w:r>
          </w:p>
          <w:p w14:paraId="6A2BD01B" w14:textId="77777777" w:rsidR="006563DD" w:rsidRDefault="006563DD" w:rsidP="001653EE">
            <w:pPr>
              <w:autoSpaceDE w:val="0"/>
              <w:autoSpaceDN w:val="0"/>
              <w:adjustRightInd w:val="0"/>
              <w:ind w:right="1640"/>
              <w:jc w:val="both"/>
              <w:rPr>
                <w:rFonts w:cs="Arial"/>
                <w:sz w:val="20"/>
                <w:lang w:eastAsia="hr-HR"/>
              </w:rPr>
            </w:pPr>
          </w:p>
          <w:p w14:paraId="44A58765" w14:textId="77777777" w:rsidR="00091399" w:rsidRPr="00F333D8" w:rsidRDefault="00091399" w:rsidP="001653EE">
            <w:pPr>
              <w:autoSpaceDE w:val="0"/>
              <w:autoSpaceDN w:val="0"/>
              <w:adjustRightInd w:val="0"/>
              <w:ind w:right="1640"/>
              <w:jc w:val="both"/>
              <w:rPr>
                <w:rFonts w:cs="Arial"/>
                <w:sz w:val="20"/>
                <w:lang w:eastAsia="hr-HR"/>
              </w:rPr>
            </w:pPr>
            <w:r w:rsidRPr="00F333D8">
              <w:rPr>
                <w:rFonts w:cs="Arial"/>
                <w:sz w:val="20"/>
                <w:lang w:eastAsia="hr-HR"/>
              </w:rPr>
              <w:t>The quality of equipment can be considered as its ability to satisfy the user needs for the specified period of time and can be expressed with its operational availability. Two major contributors to the quality are:</w:t>
            </w:r>
          </w:p>
          <w:p w14:paraId="1D47FA92" w14:textId="77777777" w:rsidR="00091399" w:rsidRPr="00F333D8" w:rsidRDefault="00091399" w:rsidP="00464265">
            <w:pPr>
              <w:keepLines/>
              <w:widowControl w:val="0"/>
              <w:numPr>
                <w:ilvl w:val="0"/>
                <w:numId w:val="36"/>
              </w:numPr>
              <w:tabs>
                <w:tab w:val="clear" w:pos="1440"/>
              </w:tabs>
              <w:autoSpaceDE w:val="0"/>
              <w:autoSpaceDN w:val="0"/>
              <w:adjustRightInd w:val="0"/>
              <w:ind w:left="2517" w:hanging="357"/>
              <w:jc w:val="both"/>
              <w:rPr>
                <w:rFonts w:cs="Arial"/>
                <w:sz w:val="20"/>
                <w:lang w:eastAsia="hr-HR"/>
              </w:rPr>
            </w:pPr>
            <w:r w:rsidRPr="00F333D8">
              <w:rPr>
                <w:rFonts w:cs="Arial"/>
                <w:sz w:val="20"/>
                <w:lang w:eastAsia="hr-HR"/>
              </w:rPr>
              <w:t>Reliability, and</w:t>
            </w:r>
          </w:p>
          <w:p w14:paraId="6D647473" w14:textId="77777777" w:rsidR="00A91AB8" w:rsidRPr="00F333D8" w:rsidRDefault="00091399" w:rsidP="00464265">
            <w:pPr>
              <w:keepLines/>
              <w:widowControl w:val="0"/>
              <w:numPr>
                <w:ilvl w:val="0"/>
                <w:numId w:val="36"/>
              </w:numPr>
              <w:tabs>
                <w:tab w:val="clear" w:pos="1440"/>
              </w:tabs>
              <w:autoSpaceDE w:val="0"/>
              <w:autoSpaceDN w:val="0"/>
              <w:adjustRightInd w:val="0"/>
              <w:spacing w:before="60"/>
              <w:ind w:left="2520"/>
              <w:jc w:val="both"/>
              <w:rPr>
                <w:rFonts w:cs="Arial"/>
                <w:sz w:val="20"/>
                <w:lang w:eastAsia="hr-HR"/>
              </w:rPr>
            </w:pPr>
            <w:r w:rsidRPr="00F333D8">
              <w:rPr>
                <w:rFonts w:cs="Arial"/>
                <w:sz w:val="20"/>
                <w:lang w:eastAsia="hr-HR"/>
              </w:rPr>
              <w:t>Maintainability.</w:t>
            </w:r>
          </w:p>
          <w:p w14:paraId="41D44F92" w14:textId="77777777" w:rsidR="00091399" w:rsidRPr="00F333D8" w:rsidRDefault="00091399" w:rsidP="00A91AB8">
            <w:pPr>
              <w:keepLines/>
              <w:widowControl w:val="0"/>
              <w:autoSpaceDE w:val="0"/>
              <w:autoSpaceDN w:val="0"/>
              <w:adjustRightInd w:val="0"/>
              <w:spacing w:before="60"/>
              <w:jc w:val="both"/>
              <w:rPr>
                <w:rFonts w:cs="Arial"/>
                <w:sz w:val="20"/>
                <w:lang w:eastAsia="hr-HR"/>
              </w:rPr>
            </w:pPr>
            <w:r w:rsidRPr="00F333D8">
              <w:rPr>
                <w:rFonts w:cs="Arial"/>
                <w:sz w:val="20"/>
                <w:lang w:eastAsia="hr-HR"/>
              </w:rPr>
              <w:t xml:space="preserve"> </w:t>
            </w:r>
          </w:p>
        </w:tc>
      </w:tr>
    </w:tbl>
    <w:tbl>
      <w:tblPr>
        <w:tblStyle w:val="TableGrid"/>
        <w:tblW w:w="0" w:type="auto"/>
        <w:tblLook w:val="04A0" w:firstRow="1" w:lastRow="0" w:firstColumn="1" w:lastColumn="0" w:noHBand="0" w:noVBand="1"/>
      </w:tblPr>
      <w:tblGrid>
        <w:gridCol w:w="1448"/>
        <w:gridCol w:w="4793"/>
        <w:gridCol w:w="1686"/>
      </w:tblGrid>
      <w:tr w:rsidR="00081D1E" w:rsidRPr="00F333D8" w14:paraId="4D96C7BC" w14:textId="77777777" w:rsidTr="00140E95">
        <w:tc>
          <w:tcPr>
            <w:tcW w:w="1555" w:type="dxa"/>
            <w:shd w:val="clear" w:color="auto" w:fill="BFBFBF" w:themeFill="background1" w:themeFillShade="BF"/>
          </w:tcPr>
          <w:p w14:paraId="7D78A1E4" w14:textId="77777777" w:rsidR="00081D1E" w:rsidRPr="00F333D8" w:rsidRDefault="00081D1E" w:rsidP="00140E95">
            <w:pPr>
              <w:pStyle w:val="Ztup-normal-11"/>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17E79719" w14:textId="77777777" w:rsidR="00081D1E" w:rsidRPr="00F333D8" w:rsidRDefault="00081D1E" w:rsidP="00140E95">
            <w:pPr>
              <w:pStyle w:val="Ztup-normal-11"/>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2A9C69E2" w14:textId="77777777" w:rsidR="00081D1E" w:rsidRPr="00F333D8" w:rsidRDefault="00E60024" w:rsidP="00140E95">
            <w:pPr>
              <w:pStyle w:val="Ztup-normal-11"/>
              <w:jc w:val="center"/>
              <w:rPr>
                <w:rFonts w:cs="Arial"/>
                <w:b/>
                <w:sz w:val="20"/>
                <w:lang w:eastAsia="hr-HR"/>
              </w:rPr>
            </w:pPr>
            <w:r w:rsidRPr="00F333D8">
              <w:rPr>
                <w:rFonts w:cs="Arial"/>
                <w:b/>
                <w:sz w:val="20"/>
                <w:lang w:eastAsia="hr-HR"/>
              </w:rPr>
              <w:t>Compliance</w:t>
            </w:r>
            <w:r w:rsidR="00081D1E" w:rsidRPr="00F333D8">
              <w:rPr>
                <w:rFonts w:cs="Arial"/>
                <w:b/>
                <w:sz w:val="20"/>
                <w:lang w:eastAsia="hr-HR"/>
              </w:rPr>
              <w:t xml:space="preserve"> YES/NO – references to evidence</w:t>
            </w:r>
          </w:p>
        </w:tc>
      </w:tr>
      <w:tr w:rsidR="00081D1E" w:rsidRPr="00F333D8" w14:paraId="06359108" w14:textId="77777777" w:rsidTr="00140E95">
        <w:tc>
          <w:tcPr>
            <w:tcW w:w="1555" w:type="dxa"/>
          </w:tcPr>
          <w:p w14:paraId="2C795FD3" w14:textId="77777777" w:rsidR="00081D1E" w:rsidRPr="00F333D8" w:rsidRDefault="00651FC4" w:rsidP="00140E95">
            <w:pPr>
              <w:pStyle w:val="Ztup-normal-11"/>
              <w:rPr>
                <w:rFonts w:cs="Arial"/>
                <w:sz w:val="20"/>
                <w:lang w:eastAsia="hr-HR"/>
              </w:rPr>
            </w:pPr>
            <w:r w:rsidRPr="00F333D8">
              <w:rPr>
                <w:rFonts w:cs="Arial"/>
                <w:b/>
                <w:sz w:val="20"/>
              </w:rPr>
              <w:t>FTRG0010</w:t>
            </w:r>
          </w:p>
        </w:tc>
        <w:tc>
          <w:tcPr>
            <w:tcW w:w="6237" w:type="dxa"/>
          </w:tcPr>
          <w:p w14:paraId="475DE40A" w14:textId="77777777" w:rsidR="00081D1E" w:rsidRPr="00F333D8" w:rsidRDefault="00651FC4" w:rsidP="00651FC4">
            <w:pPr>
              <w:pStyle w:val="reqt"/>
              <w:ind w:left="0" w:firstLine="11"/>
              <w:rPr>
                <w:rFonts w:ascii="Arial" w:hAnsi="Arial"/>
                <w:sz w:val="20"/>
              </w:rPr>
            </w:pPr>
            <w:r w:rsidRPr="00F333D8">
              <w:rPr>
                <w:rFonts w:ascii="Arial" w:hAnsi="Arial"/>
                <w:sz w:val="20"/>
              </w:rPr>
              <w:t>The methodology, techniques, processes and tools the Tenderer intends to use to achieve the specified RAM objectives shall be described or referenced in specific plans addressing architecture, hardware and software aspects.</w:t>
            </w:r>
          </w:p>
        </w:tc>
        <w:tc>
          <w:tcPr>
            <w:tcW w:w="1836" w:type="dxa"/>
          </w:tcPr>
          <w:p w14:paraId="78022AEC" w14:textId="77777777" w:rsidR="00081D1E" w:rsidRPr="00F333D8" w:rsidRDefault="00081D1E" w:rsidP="00140E95">
            <w:pPr>
              <w:pStyle w:val="Ztup-normal-11"/>
              <w:rPr>
                <w:rFonts w:cs="Arial"/>
                <w:sz w:val="20"/>
                <w:lang w:eastAsia="hr-HR"/>
              </w:rPr>
            </w:pPr>
          </w:p>
        </w:tc>
      </w:tr>
    </w:tbl>
    <w:p w14:paraId="50098598" w14:textId="77777777" w:rsidR="00076B6C" w:rsidRDefault="00076B6C" w:rsidP="00B26F54">
      <w:pPr>
        <w:pStyle w:val="reqt"/>
        <w:rPr>
          <w:rFonts w:ascii="Arial" w:hAnsi="Arial"/>
          <w:sz w:val="20"/>
        </w:rPr>
      </w:pPr>
    </w:p>
    <w:p w14:paraId="3675CA3E" w14:textId="2E510D1D" w:rsidR="006563DD" w:rsidRDefault="006563DD" w:rsidP="00B26F54">
      <w:pPr>
        <w:pStyle w:val="reqt"/>
        <w:rPr>
          <w:rFonts w:ascii="Arial" w:hAnsi="Arial"/>
          <w:sz w:val="20"/>
        </w:rPr>
      </w:pPr>
    </w:p>
    <w:p w14:paraId="174E34EC" w14:textId="77777777" w:rsidR="006563DD" w:rsidRDefault="006563DD" w:rsidP="00B26F54">
      <w:pPr>
        <w:pStyle w:val="reqt"/>
        <w:rPr>
          <w:rFonts w:ascii="Arial" w:hAnsi="Arial"/>
          <w:sz w:val="20"/>
        </w:rPr>
      </w:pPr>
    </w:p>
    <w:p w14:paraId="1741987F" w14:textId="77777777" w:rsidR="006563DD" w:rsidRPr="00F333D8" w:rsidRDefault="006563DD" w:rsidP="00B26F54">
      <w:pPr>
        <w:pStyle w:val="reqt"/>
        <w:rPr>
          <w:rFonts w:ascii="Arial" w:hAnsi="Arial"/>
          <w:sz w:val="20"/>
        </w:rPr>
      </w:pPr>
    </w:p>
    <w:p w14:paraId="18570012" w14:textId="77777777" w:rsidR="00091399" w:rsidRPr="00D9384D" w:rsidRDefault="00091399" w:rsidP="00D64E23">
      <w:pPr>
        <w:pStyle w:val="Heading3"/>
        <w:rPr>
          <w:rFonts w:cs="Arial"/>
          <w:sz w:val="20"/>
        </w:rPr>
      </w:pPr>
      <w:bookmarkStart w:id="116" w:name="_Toc244956539"/>
      <w:bookmarkStart w:id="117" w:name="_Toc68809201"/>
      <w:r w:rsidRPr="00D9384D">
        <w:rPr>
          <w:rFonts w:cs="Arial"/>
          <w:sz w:val="20"/>
        </w:rPr>
        <w:lastRenderedPageBreak/>
        <w:t>Reliability</w:t>
      </w:r>
      <w:bookmarkEnd w:id="116"/>
      <w:bookmarkEnd w:id="117"/>
    </w:p>
    <w:p w14:paraId="5CAA82F0" w14:textId="77777777" w:rsidR="009F7E0F" w:rsidRPr="00F333D8" w:rsidRDefault="00091399" w:rsidP="009412F9">
      <w:pPr>
        <w:pStyle w:val="reqt"/>
        <w:ind w:left="0" w:firstLine="0"/>
        <w:rPr>
          <w:rFonts w:ascii="Arial" w:hAnsi="Arial"/>
          <w:sz w:val="20"/>
        </w:rPr>
      </w:pPr>
      <w:r w:rsidRPr="00F333D8">
        <w:rPr>
          <w:rFonts w:ascii="Arial" w:hAnsi="Arial"/>
          <w:sz w:val="20"/>
        </w:rPr>
        <w:t>Reliability is defined as a probability that equipment will perform its intended function without error, under stated conditions, for a specified period of time.</w:t>
      </w:r>
    </w:p>
    <w:tbl>
      <w:tblPr>
        <w:tblStyle w:val="TableGrid"/>
        <w:tblW w:w="0" w:type="auto"/>
        <w:tblLook w:val="04A0" w:firstRow="1" w:lastRow="0" w:firstColumn="1" w:lastColumn="0" w:noHBand="0" w:noVBand="1"/>
      </w:tblPr>
      <w:tblGrid>
        <w:gridCol w:w="1444"/>
        <w:gridCol w:w="4796"/>
        <w:gridCol w:w="1687"/>
      </w:tblGrid>
      <w:tr w:rsidR="00081D1E" w:rsidRPr="00F333D8" w14:paraId="7781F065" w14:textId="77777777" w:rsidTr="00076B6C">
        <w:tc>
          <w:tcPr>
            <w:tcW w:w="1444" w:type="dxa"/>
            <w:shd w:val="clear" w:color="auto" w:fill="BFBFBF" w:themeFill="background1" w:themeFillShade="BF"/>
          </w:tcPr>
          <w:p w14:paraId="146E0735" w14:textId="77777777" w:rsidR="00081D1E" w:rsidRPr="00F333D8" w:rsidRDefault="00081D1E" w:rsidP="005E11FB">
            <w:pPr>
              <w:pStyle w:val="Ztup-normal-11"/>
              <w:spacing w:line="240" w:lineRule="auto"/>
              <w:jc w:val="center"/>
              <w:rPr>
                <w:rFonts w:cs="Arial"/>
                <w:b/>
                <w:sz w:val="20"/>
                <w:lang w:eastAsia="hr-HR"/>
              </w:rPr>
            </w:pPr>
            <w:r w:rsidRPr="00F333D8">
              <w:rPr>
                <w:rFonts w:cs="Arial"/>
                <w:b/>
                <w:sz w:val="20"/>
                <w:lang w:eastAsia="hr-HR"/>
              </w:rPr>
              <w:t>ID</w:t>
            </w:r>
          </w:p>
        </w:tc>
        <w:tc>
          <w:tcPr>
            <w:tcW w:w="4796" w:type="dxa"/>
            <w:shd w:val="clear" w:color="auto" w:fill="BFBFBF" w:themeFill="background1" w:themeFillShade="BF"/>
          </w:tcPr>
          <w:p w14:paraId="5C1743CF" w14:textId="77777777" w:rsidR="00081D1E" w:rsidRPr="00F333D8" w:rsidRDefault="00081D1E" w:rsidP="005E11FB">
            <w:pPr>
              <w:pStyle w:val="Ztup-normal-11"/>
              <w:spacing w:line="240" w:lineRule="auto"/>
              <w:jc w:val="center"/>
              <w:rPr>
                <w:rFonts w:cs="Arial"/>
                <w:b/>
                <w:sz w:val="20"/>
                <w:lang w:eastAsia="hr-HR"/>
              </w:rPr>
            </w:pPr>
            <w:r w:rsidRPr="00F333D8">
              <w:rPr>
                <w:rFonts w:cs="Arial"/>
                <w:b/>
                <w:sz w:val="20"/>
                <w:lang w:eastAsia="hr-HR"/>
              </w:rPr>
              <w:t>Requirements</w:t>
            </w:r>
          </w:p>
        </w:tc>
        <w:tc>
          <w:tcPr>
            <w:tcW w:w="1687" w:type="dxa"/>
            <w:shd w:val="clear" w:color="auto" w:fill="BFBFBF" w:themeFill="background1" w:themeFillShade="BF"/>
          </w:tcPr>
          <w:p w14:paraId="039147F3" w14:textId="77777777" w:rsidR="00081D1E" w:rsidRPr="00F333D8" w:rsidRDefault="00E60024" w:rsidP="005E11FB">
            <w:pPr>
              <w:pStyle w:val="Ztup-normal-11"/>
              <w:spacing w:line="240" w:lineRule="auto"/>
              <w:jc w:val="center"/>
              <w:rPr>
                <w:rFonts w:cs="Arial"/>
                <w:b/>
                <w:sz w:val="20"/>
                <w:lang w:eastAsia="hr-HR"/>
              </w:rPr>
            </w:pPr>
            <w:r w:rsidRPr="00F333D8">
              <w:rPr>
                <w:rFonts w:cs="Arial"/>
                <w:b/>
                <w:sz w:val="20"/>
                <w:lang w:eastAsia="hr-HR"/>
              </w:rPr>
              <w:t>Compliance</w:t>
            </w:r>
            <w:r w:rsidR="00081D1E" w:rsidRPr="00F333D8">
              <w:rPr>
                <w:rFonts w:cs="Arial"/>
                <w:b/>
                <w:sz w:val="20"/>
                <w:lang w:eastAsia="hr-HR"/>
              </w:rPr>
              <w:t xml:space="preserve"> YES/NO – references to evidence</w:t>
            </w:r>
          </w:p>
        </w:tc>
      </w:tr>
      <w:tr w:rsidR="00081D1E" w:rsidRPr="00F333D8" w14:paraId="2ABECB0E" w14:textId="77777777" w:rsidTr="00076B6C">
        <w:tc>
          <w:tcPr>
            <w:tcW w:w="1444" w:type="dxa"/>
          </w:tcPr>
          <w:p w14:paraId="4EF03898" w14:textId="77777777" w:rsidR="00081D1E" w:rsidRPr="00F333D8" w:rsidRDefault="00E04CE0" w:rsidP="005E11FB">
            <w:pPr>
              <w:pStyle w:val="Ztup-normal-11"/>
              <w:spacing w:line="240" w:lineRule="auto"/>
              <w:rPr>
                <w:rFonts w:cs="Arial"/>
                <w:sz w:val="20"/>
                <w:lang w:eastAsia="hr-HR"/>
              </w:rPr>
            </w:pPr>
            <w:r w:rsidRPr="00F333D8">
              <w:rPr>
                <w:rFonts w:cs="Arial"/>
                <w:b/>
                <w:sz w:val="20"/>
              </w:rPr>
              <w:t>FTRR0010</w:t>
            </w:r>
          </w:p>
        </w:tc>
        <w:tc>
          <w:tcPr>
            <w:tcW w:w="4796" w:type="dxa"/>
          </w:tcPr>
          <w:p w14:paraId="70B7FA41" w14:textId="77777777" w:rsidR="00081D1E" w:rsidRPr="00F333D8" w:rsidRDefault="00E04CE0" w:rsidP="005E11FB">
            <w:pPr>
              <w:pStyle w:val="Ztup-normal-11"/>
              <w:spacing w:line="240" w:lineRule="auto"/>
              <w:rPr>
                <w:rFonts w:cs="Arial"/>
                <w:sz w:val="20"/>
                <w:lang w:eastAsia="hr-HR"/>
              </w:rPr>
            </w:pPr>
            <w:r w:rsidRPr="00F333D8">
              <w:rPr>
                <w:rFonts w:cs="Arial"/>
                <w:sz w:val="20"/>
              </w:rPr>
              <w:t>The Tenderer shall provide in the tender documentation a reliability model consisting of reliability block diagrams covering all functions of the system.</w:t>
            </w:r>
          </w:p>
        </w:tc>
        <w:tc>
          <w:tcPr>
            <w:tcW w:w="1687" w:type="dxa"/>
          </w:tcPr>
          <w:p w14:paraId="5D08840D" w14:textId="77777777" w:rsidR="00081D1E" w:rsidRPr="00F333D8" w:rsidRDefault="00081D1E" w:rsidP="005E11FB">
            <w:pPr>
              <w:pStyle w:val="Ztup-normal-11"/>
              <w:spacing w:line="240" w:lineRule="auto"/>
              <w:rPr>
                <w:rFonts w:cs="Arial"/>
                <w:sz w:val="20"/>
                <w:lang w:eastAsia="hr-HR"/>
              </w:rPr>
            </w:pPr>
          </w:p>
        </w:tc>
      </w:tr>
      <w:tr w:rsidR="00081D1E" w:rsidRPr="00F333D8" w14:paraId="3F821BCA" w14:textId="77777777" w:rsidTr="00076B6C">
        <w:tc>
          <w:tcPr>
            <w:tcW w:w="1444" w:type="dxa"/>
          </w:tcPr>
          <w:p w14:paraId="748093E0" w14:textId="77777777" w:rsidR="00081D1E" w:rsidRPr="00F333D8" w:rsidRDefault="00E04CE0" w:rsidP="005E11FB">
            <w:pPr>
              <w:pStyle w:val="Ztup-normal-11"/>
              <w:spacing w:line="240" w:lineRule="auto"/>
              <w:rPr>
                <w:rFonts w:cs="Arial"/>
                <w:sz w:val="20"/>
                <w:lang w:eastAsia="hr-HR"/>
              </w:rPr>
            </w:pPr>
            <w:r w:rsidRPr="00F333D8">
              <w:rPr>
                <w:rFonts w:cs="Arial"/>
                <w:b/>
                <w:sz w:val="20"/>
              </w:rPr>
              <w:t>FTRR0020</w:t>
            </w:r>
          </w:p>
        </w:tc>
        <w:tc>
          <w:tcPr>
            <w:tcW w:w="4796" w:type="dxa"/>
          </w:tcPr>
          <w:p w14:paraId="03B5F6A2" w14:textId="77777777" w:rsidR="00081D1E" w:rsidRPr="00F333D8" w:rsidRDefault="00E04CE0" w:rsidP="005E11FB">
            <w:pPr>
              <w:pStyle w:val="Ztup-normal-11"/>
              <w:spacing w:line="240" w:lineRule="auto"/>
              <w:rPr>
                <w:rFonts w:cs="Arial"/>
                <w:sz w:val="20"/>
                <w:lang w:eastAsia="hr-HR"/>
              </w:rPr>
            </w:pPr>
            <w:r w:rsidRPr="00F333D8">
              <w:rPr>
                <w:rFonts w:cs="Arial"/>
                <w:sz w:val="20"/>
              </w:rPr>
              <w:t>The MTBF and MTTR in hours and the availability shall be clearly shown in either a block diagram or a list showing the equipment breakdown to the functional unit level, with the identification of a specific common failure mode (e.g. switch over equipment).</w:t>
            </w:r>
          </w:p>
        </w:tc>
        <w:tc>
          <w:tcPr>
            <w:tcW w:w="1687" w:type="dxa"/>
          </w:tcPr>
          <w:p w14:paraId="76C35ADF" w14:textId="77777777" w:rsidR="00081D1E" w:rsidRPr="00F333D8" w:rsidRDefault="00081D1E" w:rsidP="005E11FB">
            <w:pPr>
              <w:pStyle w:val="Ztup-normal-11"/>
              <w:spacing w:line="240" w:lineRule="auto"/>
              <w:rPr>
                <w:rFonts w:cs="Arial"/>
                <w:sz w:val="20"/>
                <w:lang w:eastAsia="hr-HR"/>
              </w:rPr>
            </w:pPr>
          </w:p>
        </w:tc>
      </w:tr>
      <w:tr w:rsidR="00081D1E" w:rsidRPr="00F333D8" w14:paraId="3FC50D68" w14:textId="77777777" w:rsidTr="00076B6C">
        <w:trPr>
          <w:trHeight w:val="1378"/>
        </w:trPr>
        <w:tc>
          <w:tcPr>
            <w:tcW w:w="1444" w:type="dxa"/>
          </w:tcPr>
          <w:p w14:paraId="7D70FB1B" w14:textId="77777777" w:rsidR="00081D1E" w:rsidRPr="00F333D8" w:rsidRDefault="00E04CE0" w:rsidP="005E11FB">
            <w:pPr>
              <w:pStyle w:val="Ztup-normal-11"/>
              <w:spacing w:line="240" w:lineRule="auto"/>
              <w:rPr>
                <w:rFonts w:cs="Arial"/>
                <w:sz w:val="20"/>
                <w:lang w:eastAsia="hr-HR"/>
              </w:rPr>
            </w:pPr>
            <w:r w:rsidRPr="00F333D8">
              <w:rPr>
                <w:rFonts w:cs="Arial"/>
                <w:b/>
                <w:sz w:val="20"/>
              </w:rPr>
              <w:t>FTRR0030</w:t>
            </w:r>
          </w:p>
        </w:tc>
        <w:tc>
          <w:tcPr>
            <w:tcW w:w="4796" w:type="dxa"/>
          </w:tcPr>
          <w:p w14:paraId="725E3C22" w14:textId="77777777" w:rsidR="00081D1E" w:rsidRPr="00F333D8" w:rsidRDefault="00E04CE0" w:rsidP="005E11FB">
            <w:pPr>
              <w:pStyle w:val="Ztup-normal-11"/>
              <w:spacing w:line="240" w:lineRule="auto"/>
              <w:rPr>
                <w:rFonts w:cs="Arial"/>
                <w:sz w:val="20"/>
                <w:lang w:eastAsia="hr-HR"/>
              </w:rPr>
            </w:pPr>
            <w:r w:rsidRPr="00F333D8">
              <w:rPr>
                <w:rFonts w:cs="Arial"/>
                <w:sz w:val="20"/>
              </w:rPr>
              <w:t>The Tenderer shall provide in the tender documentation reliability predictions and analysis as per standard MIL-HDBK-217 or other commonly used and accepted method which shall be clearly stated.</w:t>
            </w:r>
          </w:p>
        </w:tc>
        <w:tc>
          <w:tcPr>
            <w:tcW w:w="1687" w:type="dxa"/>
          </w:tcPr>
          <w:p w14:paraId="2435D1F9" w14:textId="77777777" w:rsidR="00081D1E" w:rsidRPr="00F333D8" w:rsidRDefault="00081D1E" w:rsidP="005E11FB">
            <w:pPr>
              <w:pStyle w:val="Ztup-normal-11"/>
              <w:spacing w:line="240" w:lineRule="auto"/>
              <w:rPr>
                <w:rFonts w:cs="Arial"/>
                <w:sz w:val="20"/>
                <w:lang w:eastAsia="hr-HR"/>
              </w:rPr>
            </w:pPr>
          </w:p>
        </w:tc>
      </w:tr>
    </w:tbl>
    <w:p w14:paraId="05A0215B" w14:textId="77777777" w:rsidR="00A060F5" w:rsidRPr="00F333D8" w:rsidRDefault="00A060F5" w:rsidP="00E04CE0">
      <w:pPr>
        <w:pStyle w:val="reqt"/>
        <w:ind w:left="0" w:firstLine="0"/>
        <w:rPr>
          <w:rFonts w:ascii="Arial" w:hAnsi="Arial"/>
          <w:sz w:val="20"/>
        </w:rPr>
      </w:pPr>
    </w:p>
    <w:p w14:paraId="6B2C59FA" w14:textId="77777777" w:rsidR="00E706B4" w:rsidRPr="00F333D8" w:rsidRDefault="00E706B4" w:rsidP="00E04CE0">
      <w:pPr>
        <w:pStyle w:val="reqt"/>
        <w:ind w:left="0" w:firstLine="0"/>
        <w:rPr>
          <w:rFonts w:ascii="Arial" w:hAnsi="Arial"/>
          <w:sz w:val="20"/>
        </w:rPr>
      </w:pPr>
    </w:p>
    <w:p w14:paraId="1F84B552" w14:textId="77777777" w:rsidR="00E91845" w:rsidRPr="00D9384D" w:rsidRDefault="00E91845" w:rsidP="00D64E23">
      <w:pPr>
        <w:pStyle w:val="Heading3"/>
        <w:rPr>
          <w:rFonts w:cs="Arial"/>
          <w:sz w:val="20"/>
        </w:rPr>
      </w:pPr>
      <w:bookmarkStart w:id="118" w:name="_Toc68809202"/>
      <w:r w:rsidRPr="00D9384D">
        <w:rPr>
          <w:rFonts w:cs="Arial"/>
          <w:sz w:val="20"/>
        </w:rPr>
        <w:t>Maintainability</w:t>
      </w:r>
      <w:bookmarkEnd w:id="118"/>
    </w:p>
    <w:p w14:paraId="412CDB0A" w14:textId="77777777" w:rsidR="00B433FA" w:rsidRPr="00F333D8" w:rsidRDefault="00E91845" w:rsidP="00E91845">
      <w:pPr>
        <w:pStyle w:val="reqt"/>
        <w:ind w:left="0" w:firstLine="0"/>
        <w:rPr>
          <w:rFonts w:ascii="Arial" w:hAnsi="Arial"/>
          <w:sz w:val="20"/>
        </w:rPr>
      </w:pPr>
      <w:r w:rsidRPr="00F333D8">
        <w:rPr>
          <w:rFonts w:ascii="Arial" w:hAnsi="Arial"/>
          <w:sz w:val="20"/>
        </w:rPr>
        <w:t>Maintainability is the measure of the ability of an item to be retained in or restored to a specified condition when maintenance is performed by personnel having specified skill levels, using prescribed procedures and resources, at each prescribed level of maintenance and repair. MTTR is the sum of corrective maintenance times at any specified level of repair, divided by the total number of failures within an item repaired at that level, during a particular interval under stated conditions.</w:t>
      </w:r>
    </w:p>
    <w:p w14:paraId="70DBD6B6" w14:textId="77777777" w:rsidR="00E706B4" w:rsidRPr="00F333D8" w:rsidRDefault="00E706B4" w:rsidP="00E91845">
      <w:pPr>
        <w:pStyle w:val="reqt"/>
        <w:ind w:left="0" w:firstLine="0"/>
        <w:rPr>
          <w:rFonts w:ascii="Arial" w:hAnsi="Arial"/>
          <w:sz w:val="20"/>
        </w:rPr>
      </w:pPr>
    </w:p>
    <w:tbl>
      <w:tblPr>
        <w:tblStyle w:val="TableGrid"/>
        <w:tblW w:w="0" w:type="auto"/>
        <w:tblLook w:val="04A0" w:firstRow="1" w:lastRow="0" w:firstColumn="1" w:lastColumn="0" w:noHBand="0" w:noVBand="1"/>
      </w:tblPr>
      <w:tblGrid>
        <w:gridCol w:w="1446"/>
        <w:gridCol w:w="4801"/>
        <w:gridCol w:w="1680"/>
      </w:tblGrid>
      <w:tr w:rsidR="00F62FD1" w:rsidRPr="00F333D8" w14:paraId="2D64CFEC" w14:textId="77777777" w:rsidTr="00140E95">
        <w:tc>
          <w:tcPr>
            <w:tcW w:w="1555" w:type="dxa"/>
            <w:shd w:val="clear" w:color="auto" w:fill="BFBFBF" w:themeFill="background1" w:themeFillShade="BF"/>
          </w:tcPr>
          <w:p w14:paraId="3CC8FA48" w14:textId="77777777" w:rsidR="00F62FD1" w:rsidRPr="00F333D8" w:rsidRDefault="00F62FD1" w:rsidP="005E11FB">
            <w:pPr>
              <w:pStyle w:val="Ztup-normal-11"/>
              <w:spacing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053660DF" w14:textId="77777777" w:rsidR="00F62FD1" w:rsidRPr="00F333D8" w:rsidRDefault="00F62FD1" w:rsidP="005E11FB">
            <w:pPr>
              <w:pStyle w:val="Ztup-normal-11"/>
              <w:spacing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122EEDC8" w14:textId="77777777" w:rsidR="00F62FD1" w:rsidRPr="00F333D8" w:rsidRDefault="00E60024" w:rsidP="005E11FB">
            <w:pPr>
              <w:pStyle w:val="Ztup-normal-11"/>
              <w:spacing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67DB1C1F" w14:textId="77777777" w:rsidTr="00140E95">
        <w:tc>
          <w:tcPr>
            <w:tcW w:w="1555" w:type="dxa"/>
          </w:tcPr>
          <w:p w14:paraId="0F896867" w14:textId="77777777" w:rsidR="00F62FD1" w:rsidRPr="00F333D8" w:rsidRDefault="00313245" w:rsidP="005E11FB">
            <w:pPr>
              <w:pStyle w:val="Ztup-normal-11"/>
              <w:spacing w:line="240" w:lineRule="auto"/>
              <w:rPr>
                <w:rFonts w:cs="Arial"/>
                <w:sz w:val="20"/>
                <w:lang w:eastAsia="hr-HR"/>
              </w:rPr>
            </w:pPr>
            <w:r w:rsidRPr="00F333D8">
              <w:rPr>
                <w:rFonts w:cs="Arial"/>
                <w:b/>
                <w:sz w:val="20"/>
              </w:rPr>
              <w:t>FTRM0010</w:t>
            </w:r>
          </w:p>
        </w:tc>
        <w:tc>
          <w:tcPr>
            <w:tcW w:w="6237" w:type="dxa"/>
          </w:tcPr>
          <w:p w14:paraId="2576FED4" w14:textId="77777777" w:rsidR="00313245" w:rsidRPr="00F333D8" w:rsidRDefault="00313245" w:rsidP="006563DD">
            <w:pPr>
              <w:autoSpaceDE w:val="0"/>
              <w:autoSpaceDN w:val="0"/>
              <w:adjustRightInd w:val="0"/>
              <w:jc w:val="both"/>
              <w:rPr>
                <w:rFonts w:cs="Arial"/>
                <w:sz w:val="20"/>
                <w:lang w:eastAsia="hr-HR"/>
              </w:rPr>
            </w:pPr>
            <w:r w:rsidRPr="00F333D8">
              <w:rPr>
                <w:rFonts w:cs="Arial"/>
                <w:sz w:val="20"/>
              </w:rPr>
              <w:t>The Tenderer shall provide in its</w:t>
            </w:r>
            <w:r w:rsidR="00CF686E" w:rsidRPr="00F333D8">
              <w:rPr>
                <w:rFonts w:cs="Arial"/>
                <w:sz w:val="20"/>
              </w:rPr>
              <w:t xml:space="preserve"> response the MTTR </w:t>
            </w:r>
            <w:r w:rsidRPr="00F333D8">
              <w:rPr>
                <w:rFonts w:cs="Arial"/>
                <w:sz w:val="20"/>
              </w:rPr>
              <w:t>estimates and prediction for each of the following:</w:t>
            </w:r>
          </w:p>
          <w:p w14:paraId="611AC276" w14:textId="77777777" w:rsidR="00313245" w:rsidRPr="00F333D8" w:rsidRDefault="00313245" w:rsidP="006563DD">
            <w:pPr>
              <w:pStyle w:val="reqt"/>
              <w:numPr>
                <w:ilvl w:val="0"/>
                <w:numId w:val="13"/>
              </w:numPr>
              <w:spacing w:after="0"/>
              <w:ind w:left="442"/>
              <w:rPr>
                <w:rFonts w:ascii="Arial" w:hAnsi="Arial"/>
                <w:sz w:val="20"/>
              </w:rPr>
            </w:pPr>
            <w:r w:rsidRPr="00F333D8">
              <w:rPr>
                <w:rFonts w:ascii="Arial" w:hAnsi="Arial"/>
                <w:sz w:val="20"/>
              </w:rPr>
              <w:t>Line Replaceable Unit (LRU);</w:t>
            </w:r>
          </w:p>
          <w:p w14:paraId="5AA31297" w14:textId="77777777" w:rsidR="00313245" w:rsidRPr="00F333D8" w:rsidRDefault="00313245" w:rsidP="006563DD">
            <w:pPr>
              <w:pStyle w:val="reqt"/>
              <w:numPr>
                <w:ilvl w:val="0"/>
                <w:numId w:val="13"/>
              </w:numPr>
              <w:spacing w:after="0"/>
              <w:ind w:left="442"/>
              <w:rPr>
                <w:rFonts w:ascii="Arial" w:hAnsi="Arial"/>
                <w:sz w:val="20"/>
              </w:rPr>
            </w:pPr>
            <w:r w:rsidRPr="00F333D8">
              <w:rPr>
                <w:rFonts w:ascii="Arial" w:hAnsi="Arial"/>
                <w:sz w:val="20"/>
              </w:rPr>
              <w:t>Each major equipment group;</w:t>
            </w:r>
          </w:p>
          <w:p w14:paraId="3D0D1002" w14:textId="77777777" w:rsidR="00F62FD1" w:rsidRPr="00F333D8" w:rsidRDefault="00313245" w:rsidP="006563DD">
            <w:pPr>
              <w:pStyle w:val="reqt"/>
              <w:numPr>
                <w:ilvl w:val="0"/>
                <w:numId w:val="13"/>
              </w:numPr>
              <w:spacing w:after="0"/>
              <w:ind w:left="442"/>
              <w:rPr>
                <w:rFonts w:ascii="Arial" w:hAnsi="Arial"/>
                <w:sz w:val="20"/>
              </w:rPr>
            </w:pPr>
            <w:r w:rsidRPr="00F333D8">
              <w:rPr>
                <w:rFonts w:ascii="Arial" w:hAnsi="Arial"/>
                <w:sz w:val="20"/>
              </w:rPr>
              <w:t>Each single channel of the system.</w:t>
            </w:r>
          </w:p>
        </w:tc>
        <w:tc>
          <w:tcPr>
            <w:tcW w:w="1836" w:type="dxa"/>
          </w:tcPr>
          <w:p w14:paraId="392BFECF" w14:textId="77777777" w:rsidR="00F62FD1" w:rsidRPr="00F333D8" w:rsidRDefault="00F62FD1" w:rsidP="005E11FB">
            <w:pPr>
              <w:pStyle w:val="Ztup-normal-11"/>
              <w:spacing w:line="240" w:lineRule="auto"/>
              <w:rPr>
                <w:rFonts w:cs="Arial"/>
                <w:sz w:val="20"/>
                <w:lang w:eastAsia="hr-HR"/>
              </w:rPr>
            </w:pPr>
          </w:p>
        </w:tc>
      </w:tr>
      <w:tr w:rsidR="00F62FD1" w:rsidRPr="00F333D8" w14:paraId="17A074F4" w14:textId="77777777" w:rsidTr="00140E95">
        <w:tc>
          <w:tcPr>
            <w:tcW w:w="1555" w:type="dxa"/>
          </w:tcPr>
          <w:p w14:paraId="5BD2B1B1" w14:textId="77777777" w:rsidR="00F62FD1" w:rsidRPr="00F333D8" w:rsidRDefault="00313245" w:rsidP="005E11FB">
            <w:pPr>
              <w:pStyle w:val="Ztup-normal-11"/>
              <w:spacing w:line="240" w:lineRule="auto"/>
              <w:rPr>
                <w:rFonts w:cs="Arial"/>
                <w:sz w:val="20"/>
                <w:lang w:eastAsia="hr-HR"/>
              </w:rPr>
            </w:pPr>
            <w:r w:rsidRPr="00F333D8">
              <w:rPr>
                <w:rFonts w:cs="Arial"/>
                <w:b/>
                <w:sz w:val="20"/>
              </w:rPr>
              <w:t>FTRM0020</w:t>
            </w:r>
          </w:p>
        </w:tc>
        <w:tc>
          <w:tcPr>
            <w:tcW w:w="6237" w:type="dxa"/>
          </w:tcPr>
          <w:p w14:paraId="3CF7CABD" w14:textId="77777777" w:rsidR="00F62FD1" w:rsidRPr="00F333D8" w:rsidRDefault="00313245" w:rsidP="006563DD">
            <w:pPr>
              <w:pStyle w:val="Ztup-normal-11"/>
              <w:spacing w:after="0" w:line="240" w:lineRule="auto"/>
              <w:rPr>
                <w:rFonts w:cs="Arial"/>
                <w:sz w:val="20"/>
                <w:lang w:eastAsia="hr-HR"/>
              </w:rPr>
            </w:pPr>
            <w:r w:rsidRPr="00F333D8">
              <w:rPr>
                <w:rFonts w:cs="Arial"/>
                <w:sz w:val="20"/>
              </w:rPr>
              <w:t>The Tenderer shall state in its response the average turn-around time (TAT) for a Line Replaceable Unit (LRU).</w:t>
            </w:r>
          </w:p>
        </w:tc>
        <w:tc>
          <w:tcPr>
            <w:tcW w:w="1836" w:type="dxa"/>
          </w:tcPr>
          <w:p w14:paraId="09297CAB" w14:textId="77777777" w:rsidR="00F62FD1" w:rsidRPr="00F333D8" w:rsidRDefault="00F62FD1" w:rsidP="005E11FB">
            <w:pPr>
              <w:pStyle w:val="Ztup-normal-11"/>
              <w:spacing w:line="240" w:lineRule="auto"/>
              <w:rPr>
                <w:rFonts w:cs="Arial"/>
                <w:sz w:val="20"/>
                <w:lang w:eastAsia="hr-HR"/>
              </w:rPr>
            </w:pPr>
          </w:p>
        </w:tc>
      </w:tr>
    </w:tbl>
    <w:p w14:paraId="01B37D66" w14:textId="77777777" w:rsidR="005248BA" w:rsidRPr="00F333D8" w:rsidRDefault="005248BA" w:rsidP="00313245">
      <w:pPr>
        <w:pStyle w:val="reqt"/>
        <w:ind w:left="0" w:firstLine="0"/>
        <w:rPr>
          <w:rFonts w:ascii="Arial" w:hAnsi="Arial"/>
          <w:sz w:val="20"/>
        </w:rPr>
      </w:pPr>
    </w:p>
    <w:p w14:paraId="5DDE73D7" w14:textId="77777777" w:rsidR="00817332" w:rsidRPr="00F333D8" w:rsidRDefault="00817332" w:rsidP="00D64E23">
      <w:pPr>
        <w:pStyle w:val="Heading3"/>
        <w:rPr>
          <w:rFonts w:cs="Arial"/>
          <w:sz w:val="20"/>
        </w:rPr>
      </w:pPr>
      <w:bookmarkStart w:id="119" w:name="_Toc68809203"/>
      <w:r w:rsidRPr="00F333D8">
        <w:rPr>
          <w:rFonts w:cs="Arial"/>
          <w:sz w:val="20"/>
        </w:rPr>
        <w:t>Availability</w:t>
      </w:r>
      <w:bookmarkEnd w:id="119"/>
    </w:p>
    <w:p w14:paraId="3A0EEB61" w14:textId="77777777" w:rsidR="00817332" w:rsidRPr="00F333D8" w:rsidRDefault="00817332" w:rsidP="009412F9">
      <w:pPr>
        <w:spacing w:before="60"/>
        <w:jc w:val="both"/>
        <w:rPr>
          <w:rFonts w:cs="Arial"/>
          <w:sz w:val="20"/>
        </w:rPr>
      </w:pPr>
      <w:r w:rsidRPr="00F333D8">
        <w:rPr>
          <w:rFonts w:cs="Arial"/>
          <w:sz w:val="20"/>
        </w:rPr>
        <w:t>For the purpose of this specification, Availability is defined as a ratio of the total time the system is capable of performing its mission, against the time for which it is required to perform that mission, expressed as a percentage. The availability calculation excludes all planned downtimes.</w:t>
      </w:r>
    </w:p>
    <w:p w14:paraId="6968C4C6" w14:textId="77777777" w:rsidR="00817332" w:rsidRPr="00F333D8" w:rsidRDefault="00817332" w:rsidP="009412F9">
      <w:pPr>
        <w:spacing w:before="60"/>
        <w:jc w:val="both"/>
        <w:rPr>
          <w:rFonts w:cs="Arial"/>
          <w:sz w:val="20"/>
        </w:rPr>
      </w:pPr>
      <w:r w:rsidRPr="00F333D8">
        <w:rPr>
          <w:rFonts w:cs="Arial"/>
          <w:sz w:val="20"/>
        </w:rPr>
        <w:lastRenderedPageBreak/>
        <w:t>The figures for Availability quoted in this Specification are for Operational Availability (Ao) and shall be calculated using the following equation:</w:t>
      </w:r>
    </w:p>
    <w:p w14:paraId="7351C647" w14:textId="77777777" w:rsidR="00817332" w:rsidRPr="00F333D8" w:rsidRDefault="00817332" w:rsidP="00817332">
      <w:pPr>
        <w:jc w:val="center"/>
        <w:rPr>
          <w:rFonts w:cs="Arial"/>
          <w:sz w:val="20"/>
        </w:rPr>
      </w:pPr>
      <w:r w:rsidRPr="00F333D8">
        <w:rPr>
          <w:rFonts w:cs="Arial"/>
          <w:b/>
          <w:bCs/>
          <w:sz w:val="20"/>
        </w:rPr>
        <w:t xml:space="preserve">Ao </w:t>
      </w:r>
      <w:r w:rsidRPr="00F333D8">
        <w:rPr>
          <w:rFonts w:cs="Arial"/>
          <w:sz w:val="20"/>
        </w:rPr>
        <w:t>=</w:t>
      </w:r>
      <w:r w:rsidRPr="00F333D8">
        <w:rPr>
          <w:rFonts w:cs="Arial"/>
          <w:position w:val="-24"/>
          <w:sz w:val="20"/>
        </w:rPr>
        <w:object w:dxaOrig="2540" w:dyaOrig="639" w14:anchorId="2AADEB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0.5pt;height:28.5pt" o:ole="">
            <v:imagedata r:id="rId16" o:title=""/>
          </v:shape>
          <o:OLEObject Type="Embed" ProgID="Equation.3" ShapeID="_x0000_i1025" DrawAspect="Content" ObjectID="_1680423828" r:id="rId17"/>
        </w:object>
      </w:r>
    </w:p>
    <w:p w14:paraId="233096A5" w14:textId="77777777" w:rsidR="005E11FB" w:rsidRPr="00F333D8" w:rsidRDefault="005E11FB" w:rsidP="00817332">
      <w:pPr>
        <w:pStyle w:val="reqt"/>
        <w:spacing w:before="60"/>
        <w:ind w:left="0" w:firstLine="0"/>
        <w:rPr>
          <w:rFonts w:ascii="Arial" w:hAnsi="Arial"/>
          <w:sz w:val="20"/>
        </w:rPr>
      </w:pPr>
    </w:p>
    <w:p w14:paraId="1A0FED5E" w14:textId="77777777" w:rsidR="00817332" w:rsidRPr="00F333D8" w:rsidRDefault="00817332" w:rsidP="00817332">
      <w:pPr>
        <w:pStyle w:val="reqt"/>
        <w:spacing w:before="60"/>
        <w:ind w:left="0" w:firstLine="0"/>
        <w:rPr>
          <w:rFonts w:ascii="Arial" w:hAnsi="Arial"/>
          <w:sz w:val="20"/>
        </w:rPr>
      </w:pPr>
      <w:r w:rsidRPr="00F333D8">
        <w:rPr>
          <w:rFonts w:ascii="Arial" w:hAnsi="Arial"/>
          <w:sz w:val="20"/>
        </w:rPr>
        <w:t>MTBF = Mean Time Between Failures in hours.</w:t>
      </w:r>
    </w:p>
    <w:p w14:paraId="7011F62E" w14:textId="77777777" w:rsidR="00817332" w:rsidRPr="00F333D8" w:rsidRDefault="00817332" w:rsidP="00817332">
      <w:pPr>
        <w:pStyle w:val="reqt"/>
        <w:spacing w:before="60"/>
        <w:ind w:left="0" w:firstLine="0"/>
        <w:rPr>
          <w:rFonts w:ascii="Arial" w:hAnsi="Arial"/>
          <w:sz w:val="20"/>
        </w:rPr>
      </w:pPr>
      <w:r w:rsidRPr="00F333D8">
        <w:rPr>
          <w:rFonts w:ascii="Arial" w:hAnsi="Arial"/>
          <w:sz w:val="20"/>
        </w:rPr>
        <w:t>MTTR = Mean Time To Repair in hours.</w:t>
      </w:r>
    </w:p>
    <w:p w14:paraId="7C1E240A" w14:textId="77777777" w:rsidR="00E91845" w:rsidRPr="00F333D8" w:rsidRDefault="00817332" w:rsidP="009412F9">
      <w:pPr>
        <w:pStyle w:val="reqt"/>
        <w:ind w:left="0" w:firstLine="0"/>
        <w:rPr>
          <w:rFonts w:ascii="Arial" w:hAnsi="Arial"/>
          <w:sz w:val="20"/>
        </w:rPr>
      </w:pPr>
      <w:r w:rsidRPr="00F333D8">
        <w:rPr>
          <w:rFonts w:ascii="Arial" w:hAnsi="Arial"/>
          <w:sz w:val="20"/>
        </w:rPr>
        <w:t xml:space="preserve">MRT = Mean Response Time in hours (i.e. the average time from </w:t>
      </w:r>
      <w:r w:rsidR="00EB691D" w:rsidRPr="00F333D8">
        <w:rPr>
          <w:rFonts w:ascii="Arial" w:hAnsi="Arial"/>
          <w:sz w:val="20"/>
        </w:rPr>
        <w:t xml:space="preserve">a </w:t>
      </w:r>
      <w:r w:rsidRPr="00F333D8">
        <w:rPr>
          <w:rFonts w:ascii="Arial" w:hAnsi="Arial"/>
          <w:sz w:val="20"/>
        </w:rPr>
        <w:t xml:space="preserve">notification of failure for a technician to be ready to commence </w:t>
      </w:r>
      <w:r w:rsidR="00EB691D" w:rsidRPr="00F333D8">
        <w:rPr>
          <w:rFonts w:ascii="Arial" w:hAnsi="Arial"/>
          <w:sz w:val="20"/>
        </w:rPr>
        <w:t xml:space="preserve">a </w:t>
      </w:r>
      <w:r w:rsidRPr="00F333D8">
        <w:rPr>
          <w:rFonts w:ascii="Arial" w:hAnsi="Arial"/>
          <w:sz w:val="20"/>
        </w:rPr>
        <w:t>repair action).</w:t>
      </w:r>
    </w:p>
    <w:tbl>
      <w:tblPr>
        <w:tblStyle w:val="TableGrid"/>
        <w:tblW w:w="0" w:type="auto"/>
        <w:tblLook w:val="04A0" w:firstRow="1" w:lastRow="0" w:firstColumn="1" w:lastColumn="0" w:noHBand="0" w:noVBand="1"/>
      </w:tblPr>
      <w:tblGrid>
        <w:gridCol w:w="1444"/>
        <w:gridCol w:w="4796"/>
        <w:gridCol w:w="1687"/>
      </w:tblGrid>
      <w:tr w:rsidR="00F62FD1" w:rsidRPr="00F333D8" w14:paraId="2AED33CE" w14:textId="77777777" w:rsidTr="00986FC0">
        <w:trPr>
          <w:tblHeader/>
        </w:trPr>
        <w:tc>
          <w:tcPr>
            <w:tcW w:w="1555" w:type="dxa"/>
            <w:shd w:val="clear" w:color="auto" w:fill="BFBFBF" w:themeFill="background1" w:themeFillShade="BF"/>
          </w:tcPr>
          <w:p w14:paraId="2B59920A" w14:textId="77777777" w:rsidR="00F62FD1" w:rsidRPr="00F333D8" w:rsidRDefault="00F62FD1" w:rsidP="005E11FB">
            <w:pPr>
              <w:pStyle w:val="Ztup-normal-11"/>
              <w:spacing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26444D98" w14:textId="77777777" w:rsidR="00F62FD1" w:rsidRPr="00F333D8" w:rsidRDefault="00F62FD1" w:rsidP="005E11FB">
            <w:pPr>
              <w:pStyle w:val="Ztup-normal-11"/>
              <w:spacing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25619065" w14:textId="77777777" w:rsidR="00F62FD1" w:rsidRPr="00F333D8" w:rsidRDefault="00E60024" w:rsidP="005E11FB">
            <w:pPr>
              <w:pStyle w:val="Ztup-normal-11"/>
              <w:spacing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2F84E1F6" w14:textId="77777777" w:rsidTr="00986FC0">
        <w:trPr>
          <w:tblHeader/>
        </w:trPr>
        <w:tc>
          <w:tcPr>
            <w:tcW w:w="1555" w:type="dxa"/>
          </w:tcPr>
          <w:p w14:paraId="68E939C1" w14:textId="77777777" w:rsidR="00F62FD1" w:rsidRPr="00F333D8" w:rsidRDefault="00313245" w:rsidP="005E11FB">
            <w:pPr>
              <w:pStyle w:val="Ztup-normal-11"/>
              <w:spacing w:line="240" w:lineRule="auto"/>
              <w:rPr>
                <w:rFonts w:cs="Arial"/>
                <w:sz w:val="20"/>
                <w:lang w:eastAsia="hr-HR"/>
              </w:rPr>
            </w:pPr>
            <w:r w:rsidRPr="00F333D8">
              <w:rPr>
                <w:rFonts w:cs="Arial"/>
                <w:b/>
                <w:sz w:val="20"/>
              </w:rPr>
              <w:t>FTRA0010</w:t>
            </w:r>
          </w:p>
        </w:tc>
        <w:tc>
          <w:tcPr>
            <w:tcW w:w="6237" w:type="dxa"/>
          </w:tcPr>
          <w:p w14:paraId="56598BBC" w14:textId="77777777" w:rsidR="00F62FD1" w:rsidRPr="00F333D8" w:rsidRDefault="00313245" w:rsidP="00E706B4">
            <w:pPr>
              <w:pStyle w:val="Ztup-normal-11"/>
              <w:spacing w:line="240" w:lineRule="auto"/>
              <w:rPr>
                <w:rFonts w:cs="Arial"/>
                <w:sz w:val="20"/>
                <w:lang w:eastAsia="hr-HR"/>
              </w:rPr>
            </w:pPr>
            <w:r w:rsidRPr="00F333D8">
              <w:rPr>
                <w:rFonts w:cs="Arial"/>
                <w:sz w:val="20"/>
              </w:rPr>
              <w:t xml:space="preserve">The </w:t>
            </w:r>
            <w:r w:rsidR="00E706B4" w:rsidRPr="00F333D8">
              <w:rPr>
                <w:rFonts w:cs="Arial"/>
                <w:sz w:val="20"/>
              </w:rPr>
              <w:t xml:space="preserve">offered </w:t>
            </w:r>
            <w:r w:rsidRPr="00F333D8">
              <w:rPr>
                <w:rFonts w:cs="Arial"/>
                <w:sz w:val="20"/>
              </w:rPr>
              <w:t>Radio System shall be considered as failed or unavailable when one or more radio frequencies are not available per radio site.</w:t>
            </w:r>
          </w:p>
        </w:tc>
        <w:tc>
          <w:tcPr>
            <w:tcW w:w="1836" w:type="dxa"/>
          </w:tcPr>
          <w:p w14:paraId="44529758" w14:textId="77777777" w:rsidR="00F62FD1" w:rsidRPr="00F333D8" w:rsidRDefault="00F62FD1" w:rsidP="005E11FB">
            <w:pPr>
              <w:pStyle w:val="Ztup-normal-11"/>
              <w:spacing w:line="240" w:lineRule="auto"/>
              <w:rPr>
                <w:rFonts w:cs="Arial"/>
                <w:sz w:val="20"/>
                <w:lang w:eastAsia="hr-HR"/>
              </w:rPr>
            </w:pPr>
          </w:p>
        </w:tc>
      </w:tr>
      <w:tr w:rsidR="00F62FD1" w:rsidRPr="00F333D8" w14:paraId="51626CAC" w14:textId="77777777" w:rsidTr="00986FC0">
        <w:trPr>
          <w:tblHeader/>
        </w:trPr>
        <w:tc>
          <w:tcPr>
            <w:tcW w:w="1555" w:type="dxa"/>
          </w:tcPr>
          <w:p w14:paraId="17DD6FCA" w14:textId="77777777" w:rsidR="00F62FD1" w:rsidRPr="00F333D8" w:rsidRDefault="00313245" w:rsidP="005E11FB">
            <w:pPr>
              <w:pStyle w:val="Ztup-normal-11"/>
              <w:spacing w:line="240" w:lineRule="auto"/>
              <w:rPr>
                <w:rFonts w:cs="Arial"/>
                <w:sz w:val="20"/>
                <w:lang w:eastAsia="hr-HR"/>
              </w:rPr>
            </w:pPr>
            <w:r w:rsidRPr="00F333D8">
              <w:rPr>
                <w:rFonts w:cs="Arial"/>
                <w:b/>
                <w:sz w:val="20"/>
              </w:rPr>
              <w:t>FTRA0020</w:t>
            </w:r>
          </w:p>
        </w:tc>
        <w:tc>
          <w:tcPr>
            <w:tcW w:w="6237" w:type="dxa"/>
          </w:tcPr>
          <w:p w14:paraId="25164E8F" w14:textId="77777777" w:rsidR="00F62FD1" w:rsidRPr="00F333D8" w:rsidRDefault="00313245" w:rsidP="005E11FB">
            <w:pPr>
              <w:pStyle w:val="Ztup-normal-11"/>
              <w:spacing w:line="240" w:lineRule="auto"/>
              <w:rPr>
                <w:rFonts w:cs="Arial"/>
                <w:sz w:val="20"/>
                <w:lang w:eastAsia="hr-HR"/>
              </w:rPr>
            </w:pPr>
            <w:r w:rsidRPr="00F333D8">
              <w:rPr>
                <w:rFonts w:cs="Arial"/>
                <w:sz w:val="20"/>
              </w:rPr>
              <w:t>The lifetime of the Radio System shall be not less than 15 years or 130.000 hours operation.</w:t>
            </w:r>
          </w:p>
        </w:tc>
        <w:tc>
          <w:tcPr>
            <w:tcW w:w="1836" w:type="dxa"/>
          </w:tcPr>
          <w:p w14:paraId="63D083F0" w14:textId="77777777" w:rsidR="00F62FD1" w:rsidRPr="00F333D8" w:rsidRDefault="00F62FD1" w:rsidP="005E11FB">
            <w:pPr>
              <w:pStyle w:val="Ztup-normal-11"/>
              <w:spacing w:line="240" w:lineRule="auto"/>
              <w:rPr>
                <w:rFonts w:cs="Arial"/>
                <w:sz w:val="20"/>
                <w:lang w:eastAsia="hr-HR"/>
              </w:rPr>
            </w:pPr>
          </w:p>
        </w:tc>
      </w:tr>
      <w:tr w:rsidR="00F62FD1" w:rsidRPr="00F333D8" w14:paraId="70DA364A" w14:textId="77777777" w:rsidTr="00986FC0">
        <w:trPr>
          <w:tblHeader/>
        </w:trPr>
        <w:tc>
          <w:tcPr>
            <w:tcW w:w="1555" w:type="dxa"/>
          </w:tcPr>
          <w:p w14:paraId="47EFDE32" w14:textId="77777777" w:rsidR="00F62FD1" w:rsidRPr="00F333D8" w:rsidRDefault="00313245" w:rsidP="005E11FB">
            <w:pPr>
              <w:pStyle w:val="Ztup-normal-11"/>
              <w:spacing w:line="240" w:lineRule="auto"/>
              <w:rPr>
                <w:rFonts w:cs="Arial"/>
                <w:sz w:val="20"/>
                <w:lang w:eastAsia="hr-HR"/>
              </w:rPr>
            </w:pPr>
            <w:r w:rsidRPr="00F333D8">
              <w:rPr>
                <w:rFonts w:cs="Arial"/>
                <w:b/>
                <w:sz w:val="20"/>
              </w:rPr>
              <w:t>FTRA0030</w:t>
            </w:r>
          </w:p>
        </w:tc>
        <w:tc>
          <w:tcPr>
            <w:tcW w:w="6237" w:type="dxa"/>
          </w:tcPr>
          <w:p w14:paraId="582C0A97" w14:textId="77777777" w:rsidR="00F62FD1" w:rsidRPr="00F333D8" w:rsidRDefault="00313245" w:rsidP="005E11FB">
            <w:pPr>
              <w:pStyle w:val="Ztup-normal-11"/>
              <w:spacing w:line="240" w:lineRule="auto"/>
              <w:rPr>
                <w:rFonts w:cs="Arial"/>
                <w:sz w:val="20"/>
                <w:lang w:eastAsia="hr-HR"/>
              </w:rPr>
            </w:pPr>
            <w:r w:rsidRPr="00F333D8">
              <w:rPr>
                <w:rFonts w:cs="Arial"/>
                <w:sz w:val="20"/>
              </w:rPr>
              <w:t>The estimated value of Operational Availability of the Radio System shall be not less than 99.998%.</w:t>
            </w:r>
          </w:p>
        </w:tc>
        <w:tc>
          <w:tcPr>
            <w:tcW w:w="1836" w:type="dxa"/>
          </w:tcPr>
          <w:p w14:paraId="2C9F284F" w14:textId="77777777" w:rsidR="00F62FD1" w:rsidRPr="00F333D8" w:rsidRDefault="00F62FD1" w:rsidP="005E11FB">
            <w:pPr>
              <w:pStyle w:val="Ztup-normal-11"/>
              <w:spacing w:line="240" w:lineRule="auto"/>
              <w:rPr>
                <w:rFonts w:cs="Arial"/>
                <w:sz w:val="20"/>
                <w:lang w:eastAsia="hr-HR"/>
              </w:rPr>
            </w:pPr>
          </w:p>
        </w:tc>
      </w:tr>
      <w:tr w:rsidR="00F62FD1" w:rsidRPr="00F333D8" w14:paraId="0EA5A02B" w14:textId="77777777" w:rsidTr="00986FC0">
        <w:trPr>
          <w:tblHeader/>
        </w:trPr>
        <w:tc>
          <w:tcPr>
            <w:tcW w:w="1555" w:type="dxa"/>
          </w:tcPr>
          <w:p w14:paraId="7E619BAE" w14:textId="77777777" w:rsidR="00F62FD1" w:rsidRPr="00F333D8" w:rsidRDefault="00313245" w:rsidP="005E11FB">
            <w:pPr>
              <w:pStyle w:val="Ztup-normal-11"/>
              <w:spacing w:line="240" w:lineRule="auto"/>
              <w:rPr>
                <w:rFonts w:cs="Arial"/>
                <w:sz w:val="20"/>
                <w:lang w:eastAsia="hr-HR"/>
              </w:rPr>
            </w:pPr>
            <w:r w:rsidRPr="00F333D8">
              <w:rPr>
                <w:rFonts w:cs="Arial"/>
                <w:b/>
                <w:sz w:val="20"/>
              </w:rPr>
              <w:t>FTRA0040</w:t>
            </w:r>
          </w:p>
        </w:tc>
        <w:tc>
          <w:tcPr>
            <w:tcW w:w="6237" w:type="dxa"/>
          </w:tcPr>
          <w:p w14:paraId="019E6A82" w14:textId="77777777" w:rsidR="00F62FD1" w:rsidRPr="00F333D8" w:rsidRDefault="00313245" w:rsidP="005E11FB">
            <w:pPr>
              <w:pStyle w:val="Ztup-normal-11"/>
              <w:spacing w:line="240" w:lineRule="auto"/>
              <w:rPr>
                <w:rFonts w:cs="Arial"/>
                <w:sz w:val="20"/>
                <w:lang w:eastAsia="hr-HR"/>
              </w:rPr>
            </w:pPr>
            <w:r w:rsidRPr="00F333D8">
              <w:rPr>
                <w:rFonts w:cs="Arial"/>
                <w:sz w:val="20"/>
              </w:rPr>
              <w:t>All calculation shall be provided to indicate the system ability to meet the requirements with full explanation of all assumptions.</w:t>
            </w:r>
          </w:p>
        </w:tc>
        <w:tc>
          <w:tcPr>
            <w:tcW w:w="1836" w:type="dxa"/>
          </w:tcPr>
          <w:p w14:paraId="3568C04A" w14:textId="77777777" w:rsidR="00F62FD1" w:rsidRPr="00F333D8" w:rsidRDefault="00F62FD1" w:rsidP="005E11FB">
            <w:pPr>
              <w:pStyle w:val="Ztup-normal-11"/>
              <w:spacing w:line="240" w:lineRule="auto"/>
              <w:rPr>
                <w:rFonts w:cs="Arial"/>
                <w:sz w:val="20"/>
                <w:lang w:eastAsia="hr-HR"/>
              </w:rPr>
            </w:pPr>
          </w:p>
        </w:tc>
      </w:tr>
    </w:tbl>
    <w:p w14:paraId="02FE42EE" w14:textId="77777777" w:rsidR="00076B6C" w:rsidRDefault="00076B6C" w:rsidP="00076B6C">
      <w:pPr>
        <w:pStyle w:val="Heading2"/>
        <w:numPr>
          <w:ilvl w:val="0"/>
          <w:numId w:val="0"/>
        </w:numPr>
        <w:ind w:left="576"/>
        <w:rPr>
          <w:rFonts w:cs="Arial"/>
          <w:sz w:val="20"/>
          <w:szCs w:val="20"/>
          <w:lang w:val="en-US"/>
        </w:rPr>
      </w:pPr>
    </w:p>
    <w:p w14:paraId="6F5A4580" w14:textId="77777777" w:rsidR="00D9384D" w:rsidRPr="00D9384D" w:rsidRDefault="00D9384D" w:rsidP="00D9384D">
      <w:pPr>
        <w:pStyle w:val="Ztup-normal-11"/>
        <w:rPr>
          <w:lang w:eastAsia="hr-HR"/>
        </w:rPr>
      </w:pPr>
    </w:p>
    <w:p w14:paraId="752943AC" w14:textId="77777777" w:rsidR="00EF6A85" w:rsidRPr="00F333D8" w:rsidRDefault="00EF6A85" w:rsidP="00055A80">
      <w:pPr>
        <w:pStyle w:val="Heading2"/>
        <w:rPr>
          <w:rFonts w:cs="Arial"/>
          <w:sz w:val="20"/>
          <w:szCs w:val="20"/>
          <w:lang w:val="en-US"/>
        </w:rPr>
      </w:pPr>
      <w:bookmarkStart w:id="120" w:name="_Toc68809204"/>
      <w:r w:rsidRPr="00F333D8">
        <w:rPr>
          <w:rFonts w:cs="Arial"/>
          <w:sz w:val="20"/>
          <w:szCs w:val="20"/>
          <w:lang w:val="en-US"/>
        </w:rPr>
        <w:t>Redundancy</w:t>
      </w:r>
      <w:bookmarkEnd w:id="120"/>
    </w:p>
    <w:p w14:paraId="4B161E49" w14:textId="77777777" w:rsidR="00076B6C" w:rsidRPr="00F333D8" w:rsidRDefault="00076B6C" w:rsidP="00076B6C">
      <w:pPr>
        <w:pStyle w:val="Ztup-normal-11"/>
        <w:rPr>
          <w:lang w:eastAsia="hr-HR"/>
        </w:rPr>
      </w:pPr>
    </w:p>
    <w:tbl>
      <w:tblPr>
        <w:tblStyle w:val="TableGrid"/>
        <w:tblW w:w="7985" w:type="dxa"/>
        <w:tblLook w:val="04A0" w:firstRow="1" w:lastRow="0" w:firstColumn="1" w:lastColumn="0" w:noHBand="0" w:noVBand="1"/>
      </w:tblPr>
      <w:tblGrid>
        <w:gridCol w:w="1451"/>
        <w:gridCol w:w="4835"/>
        <w:gridCol w:w="1699"/>
      </w:tblGrid>
      <w:tr w:rsidR="00F62FD1" w:rsidRPr="00F333D8" w14:paraId="19A7668B" w14:textId="77777777" w:rsidTr="00076B6C">
        <w:trPr>
          <w:trHeight w:val="1096"/>
          <w:tblHeader/>
        </w:trPr>
        <w:tc>
          <w:tcPr>
            <w:tcW w:w="1451" w:type="dxa"/>
            <w:shd w:val="clear" w:color="auto" w:fill="BFBFBF" w:themeFill="background1" w:themeFillShade="BF"/>
          </w:tcPr>
          <w:p w14:paraId="2A94B9A7" w14:textId="77777777" w:rsidR="00F62FD1" w:rsidRPr="00F333D8" w:rsidRDefault="00F62FD1" w:rsidP="005E11FB">
            <w:pPr>
              <w:pStyle w:val="Ztup-normal-11"/>
              <w:spacing w:line="240" w:lineRule="auto"/>
              <w:jc w:val="center"/>
              <w:rPr>
                <w:rFonts w:cs="Arial"/>
                <w:b/>
                <w:sz w:val="20"/>
                <w:lang w:eastAsia="hr-HR"/>
              </w:rPr>
            </w:pPr>
            <w:r w:rsidRPr="00F333D8">
              <w:rPr>
                <w:rFonts w:cs="Arial"/>
                <w:b/>
                <w:sz w:val="20"/>
                <w:lang w:eastAsia="hr-HR"/>
              </w:rPr>
              <w:t>ID</w:t>
            </w:r>
          </w:p>
        </w:tc>
        <w:tc>
          <w:tcPr>
            <w:tcW w:w="4835" w:type="dxa"/>
            <w:shd w:val="clear" w:color="auto" w:fill="BFBFBF" w:themeFill="background1" w:themeFillShade="BF"/>
          </w:tcPr>
          <w:p w14:paraId="26A2FB0F" w14:textId="77777777" w:rsidR="00F62FD1" w:rsidRPr="00F333D8" w:rsidRDefault="00F62FD1" w:rsidP="005E11FB">
            <w:pPr>
              <w:pStyle w:val="Ztup-normal-11"/>
              <w:spacing w:line="240" w:lineRule="auto"/>
              <w:jc w:val="center"/>
              <w:rPr>
                <w:rFonts w:cs="Arial"/>
                <w:b/>
                <w:sz w:val="20"/>
                <w:lang w:eastAsia="hr-HR"/>
              </w:rPr>
            </w:pPr>
            <w:r w:rsidRPr="00F333D8">
              <w:rPr>
                <w:rFonts w:cs="Arial"/>
                <w:b/>
                <w:sz w:val="20"/>
                <w:lang w:eastAsia="hr-HR"/>
              </w:rPr>
              <w:t>Requirements</w:t>
            </w:r>
          </w:p>
        </w:tc>
        <w:tc>
          <w:tcPr>
            <w:tcW w:w="1699" w:type="dxa"/>
            <w:shd w:val="clear" w:color="auto" w:fill="BFBFBF" w:themeFill="background1" w:themeFillShade="BF"/>
          </w:tcPr>
          <w:p w14:paraId="55863B8D" w14:textId="77777777" w:rsidR="00F62FD1" w:rsidRPr="00F333D8" w:rsidRDefault="00E60024" w:rsidP="005E11FB">
            <w:pPr>
              <w:pStyle w:val="Ztup-normal-11"/>
              <w:spacing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0026CB6C" w14:textId="77777777" w:rsidTr="00076B6C">
        <w:trPr>
          <w:trHeight w:val="604"/>
        </w:trPr>
        <w:tc>
          <w:tcPr>
            <w:tcW w:w="1451" w:type="dxa"/>
          </w:tcPr>
          <w:p w14:paraId="46159F90" w14:textId="77777777" w:rsidR="00F62FD1" w:rsidRPr="00F333D8" w:rsidRDefault="00CF68FE" w:rsidP="005E11FB">
            <w:pPr>
              <w:pStyle w:val="Ztup-normal-11"/>
              <w:spacing w:line="240" w:lineRule="auto"/>
              <w:rPr>
                <w:rFonts w:cs="Arial"/>
                <w:sz w:val="20"/>
                <w:lang w:eastAsia="hr-HR"/>
              </w:rPr>
            </w:pPr>
            <w:r w:rsidRPr="00F333D8">
              <w:rPr>
                <w:rFonts w:cs="Arial"/>
                <w:b/>
                <w:sz w:val="20"/>
              </w:rPr>
              <w:t>FTRE0010</w:t>
            </w:r>
          </w:p>
        </w:tc>
        <w:tc>
          <w:tcPr>
            <w:tcW w:w="4835" w:type="dxa"/>
          </w:tcPr>
          <w:p w14:paraId="46973293" w14:textId="77777777" w:rsidR="00F62FD1" w:rsidRPr="00F333D8" w:rsidRDefault="00CF68FE" w:rsidP="005E11FB">
            <w:pPr>
              <w:pStyle w:val="Ztup-normal-11"/>
              <w:spacing w:line="240" w:lineRule="auto"/>
              <w:rPr>
                <w:rFonts w:cs="Arial"/>
                <w:sz w:val="20"/>
                <w:lang w:eastAsia="hr-HR"/>
              </w:rPr>
            </w:pPr>
            <w:r w:rsidRPr="00F333D8">
              <w:rPr>
                <w:rFonts w:cs="Arial"/>
                <w:sz w:val="20"/>
              </w:rPr>
              <w:t>To ensure a high level of availability, all radios shall operate with redundancy.</w:t>
            </w:r>
          </w:p>
        </w:tc>
        <w:tc>
          <w:tcPr>
            <w:tcW w:w="1699" w:type="dxa"/>
          </w:tcPr>
          <w:p w14:paraId="317C1462" w14:textId="77777777" w:rsidR="00F62FD1" w:rsidRPr="00F333D8" w:rsidRDefault="00F62FD1" w:rsidP="005E11FB">
            <w:pPr>
              <w:pStyle w:val="Ztup-normal-11"/>
              <w:spacing w:line="240" w:lineRule="auto"/>
              <w:rPr>
                <w:rFonts w:cs="Arial"/>
                <w:sz w:val="20"/>
                <w:lang w:eastAsia="hr-HR"/>
              </w:rPr>
            </w:pPr>
          </w:p>
        </w:tc>
      </w:tr>
      <w:tr w:rsidR="00F62FD1" w:rsidRPr="00F333D8" w14:paraId="2A7BAF3C" w14:textId="77777777" w:rsidTr="00076B6C">
        <w:trPr>
          <w:trHeight w:val="1351"/>
        </w:trPr>
        <w:tc>
          <w:tcPr>
            <w:tcW w:w="1451" w:type="dxa"/>
          </w:tcPr>
          <w:p w14:paraId="6B569D36" w14:textId="77777777" w:rsidR="00F62FD1" w:rsidRPr="00F333D8" w:rsidRDefault="00CF68FE" w:rsidP="005E11FB">
            <w:pPr>
              <w:pStyle w:val="Ztup-normal-11"/>
              <w:spacing w:line="240" w:lineRule="auto"/>
              <w:rPr>
                <w:rFonts w:cs="Arial"/>
                <w:sz w:val="20"/>
                <w:lang w:eastAsia="hr-HR"/>
              </w:rPr>
            </w:pPr>
            <w:r w:rsidRPr="00F333D8">
              <w:rPr>
                <w:rFonts w:cs="Arial"/>
                <w:b/>
                <w:sz w:val="20"/>
              </w:rPr>
              <w:t>FTRE0020</w:t>
            </w:r>
          </w:p>
        </w:tc>
        <w:tc>
          <w:tcPr>
            <w:tcW w:w="4835" w:type="dxa"/>
          </w:tcPr>
          <w:p w14:paraId="74DA1C8C" w14:textId="77777777" w:rsidR="00F62FD1" w:rsidRPr="00F333D8" w:rsidRDefault="00CF68FE" w:rsidP="005E11FB">
            <w:pPr>
              <w:pStyle w:val="Ztup-normal-11"/>
              <w:spacing w:line="240" w:lineRule="auto"/>
              <w:rPr>
                <w:rFonts w:cs="Arial"/>
                <w:sz w:val="20"/>
                <w:lang w:eastAsia="hr-HR"/>
              </w:rPr>
            </w:pPr>
            <w:r w:rsidRPr="00F333D8">
              <w:rPr>
                <w:rFonts w:cs="Arial"/>
                <w:sz w:val="20"/>
              </w:rPr>
              <w:t>The redundancy system shall provide at least the following functions: in analog operation, the switch between the main and the stand by radios shall be possible without requiring any equipment external to the radio</w:t>
            </w:r>
            <w:r w:rsidR="00430E89">
              <w:rPr>
                <w:rFonts w:cs="Arial"/>
                <w:sz w:val="20"/>
              </w:rPr>
              <w:t xml:space="preserve"> cabinet</w:t>
            </w:r>
            <w:r w:rsidRPr="00F333D8">
              <w:rPr>
                <w:rFonts w:cs="Arial"/>
                <w:sz w:val="20"/>
              </w:rPr>
              <w:t>.</w:t>
            </w:r>
          </w:p>
        </w:tc>
        <w:tc>
          <w:tcPr>
            <w:tcW w:w="1699" w:type="dxa"/>
          </w:tcPr>
          <w:p w14:paraId="6E861FB7" w14:textId="77777777" w:rsidR="00F62FD1" w:rsidRPr="00F333D8" w:rsidRDefault="00F62FD1" w:rsidP="005E11FB">
            <w:pPr>
              <w:pStyle w:val="Ztup-normal-11"/>
              <w:spacing w:line="240" w:lineRule="auto"/>
              <w:rPr>
                <w:rFonts w:cs="Arial"/>
                <w:sz w:val="20"/>
                <w:lang w:eastAsia="hr-HR"/>
              </w:rPr>
            </w:pPr>
          </w:p>
        </w:tc>
      </w:tr>
      <w:tr w:rsidR="00F62FD1" w:rsidRPr="00F333D8" w14:paraId="23E5698F" w14:textId="77777777" w:rsidTr="00076B6C">
        <w:trPr>
          <w:trHeight w:val="604"/>
        </w:trPr>
        <w:tc>
          <w:tcPr>
            <w:tcW w:w="1451" w:type="dxa"/>
          </w:tcPr>
          <w:p w14:paraId="65FE5F18" w14:textId="77777777" w:rsidR="00F62FD1" w:rsidRPr="00F333D8" w:rsidRDefault="00CF68FE" w:rsidP="005E11FB">
            <w:pPr>
              <w:pStyle w:val="Ztup-normal-11"/>
              <w:spacing w:line="240" w:lineRule="auto"/>
              <w:rPr>
                <w:rFonts w:cs="Arial"/>
                <w:sz w:val="20"/>
                <w:lang w:eastAsia="hr-HR"/>
              </w:rPr>
            </w:pPr>
            <w:r w:rsidRPr="00F333D8">
              <w:rPr>
                <w:rFonts w:cs="Arial"/>
                <w:b/>
                <w:sz w:val="20"/>
              </w:rPr>
              <w:t>FTRE0030</w:t>
            </w:r>
          </w:p>
        </w:tc>
        <w:tc>
          <w:tcPr>
            <w:tcW w:w="4835" w:type="dxa"/>
          </w:tcPr>
          <w:p w14:paraId="6A9314CD" w14:textId="77777777" w:rsidR="00F62FD1" w:rsidRPr="00F333D8" w:rsidRDefault="00CF68FE" w:rsidP="005E11FB">
            <w:pPr>
              <w:pStyle w:val="Ztup-normal-11"/>
              <w:spacing w:line="240" w:lineRule="auto"/>
              <w:rPr>
                <w:rFonts w:cs="Arial"/>
                <w:sz w:val="20"/>
                <w:lang w:eastAsia="hr-HR"/>
              </w:rPr>
            </w:pPr>
            <w:r w:rsidRPr="00F333D8">
              <w:rPr>
                <w:rFonts w:cs="Arial"/>
                <w:sz w:val="20"/>
              </w:rPr>
              <w:t>The Tenderer may propose one or more solutions that meet the functional requirements above.</w:t>
            </w:r>
          </w:p>
        </w:tc>
        <w:tc>
          <w:tcPr>
            <w:tcW w:w="1699" w:type="dxa"/>
          </w:tcPr>
          <w:p w14:paraId="2791EAB2" w14:textId="77777777" w:rsidR="00F62FD1" w:rsidRPr="00F333D8" w:rsidRDefault="00F62FD1" w:rsidP="005E11FB">
            <w:pPr>
              <w:pStyle w:val="Ztup-normal-11"/>
              <w:spacing w:line="240" w:lineRule="auto"/>
              <w:rPr>
                <w:rFonts w:cs="Arial"/>
                <w:sz w:val="20"/>
                <w:lang w:eastAsia="hr-HR"/>
              </w:rPr>
            </w:pPr>
          </w:p>
        </w:tc>
      </w:tr>
    </w:tbl>
    <w:p w14:paraId="330F63F3" w14:textId="77777777" w:rsidR="00BB3304" w:rsidRPr="00F333D8" w:rsidRDefault="00BB3304" w:rsidP="00D64E23">
      <w:pPr>
        <w:pStyle w:val="Heading1"/>
        <w:rPr>
          <w:rFonts w:cs="Arial"/>
          <w:sz w:val="20"/>
        </w:rPr>
      </w:pPr>
      <w:bookmarkStart w:id="121" w:name="_Toc68809205"/>
      <w:r w:rsidRPr="00F333D8">
        <w:rPr>
          <w:rFonts w:cs="Arial"/>
          <w:sz w:val="20"/>
        </w:rPr>
        <w:t xml:space="preserve">Logistic </w:t>
      </w:r>
      <w:r w:rsidR="00EB691D" w:rsidRPr="00F333D8">
        <w:rPr>
          <w:rFonts w:cs="Arial"/>
          <w:sz w:val="20"/>
        </w:rPr>
        <w:t>S</w:t>
      </w:r>
      <w:r w:rsidRPr="00F333D8">
        <w:rPr>
          <w:rFonts w:cs="Arial"/>
          <w:sz w:val="20"/>
        </w:rPr>
        <w:t>upport</w:t>
      </w:r>
      <w:bookmarkEnd w:id="121"/>
    </w:p>
    <w:p w14:paraId="707A2250" w14:textId="77777777" w:rsidR="00BB3304" w:rsidRPr="00F333D8" w:rsidRDefault="00BB3304" w:rsidP="00055A80">
      <w:pPr>
        <w:pStyle w:val="Heading2"/>
        <w:rPr>
          <w:rFonts w:cs="Arial"/>
          <w:sz w:val="20"/>
          <w:szCs w:val="20"/>
          <w:lang w:val="en-US"/>
        </w:rPr>
      </w:pPr>
      <w:bookmarkStart w:id="122" w:name="_Toc68809206"/>
      <w:r w:rsidRPr="00F333D8">
        <w:rPr>
          <w:rFonts w:cs="Arial"/>
          <w:sz w:val="20"/>
          <w:szCs w:val="20"/>
          <w:lang w:val="en-US"/>
        </w:rPr>
        <w:t xml:space="preserve">Maintenance </w:t>
      </w:r>
      <w:r w:rsidR="00EB691D" w:rsidRPr="00F333D8">
        <w:rPr>
          <w:rFonts w:cs="Arial"/>
          <w:sz w:val="20"/>
          <w:szCs w:val="20"/>
          <w:lang w:val="en-US"/>
        </w:rPr>
        <w:t>C</w:t>
      </w:r>
      <w:r w:rsidRPr="00F333D8">
        <w:rPr>
          <w:rFonts w:cs="Arial"/>
          <w:sz w:val="20"/>
          <w:szCs w:val="20"/>
          <w:lang w:val="en-US"/>
        </w:rPr>
        <w:t>oncept</w:t>
      </w:r>
      <w:bookmarkEnd w:id="122"/>
    </w:p>
    <w:p w14:paraId="18834A61" w14:textId="77777777" w:rsidR="001406C4" w:rsidRDefault="001406C4" w:rsidP="009412F9">
      <w:pPr>
        <w:pStyle w:val="reqt"/>
        <w:ind w:left="0" w:firstLine="0"/>
        <w:rPr>
          <w:rFonts w:ascii="Arial" w:hAnsi="Arial"/>
          <w:sz w:val="20"/>
        </w:rPr>
      </w:pPr>
      <w:r w:rsidRPr="00F333D8">
        <w:rPr>
          <w:rFonts w:ascii="Arial" w:hAnsi="Arial"/>
          <w:sz w:val="20"/>
        </w:rPr>
        <w:t>Maintenance of this system and associated environmental features will be efficient and responsive to operational needs and the requirements of aviation safety.</w:t>
      </w:r>
    </w:p>
    <w:p w14:paraId="1845487D" w14:textId="77777777" w:rsidR="006563DD" w:rsidRPr="00F333D8" w:rsidRDefault="006563DD" w:rsidP="009412F9">
      <w:pPr>
        <w:pStyle w:val="reqt"/>
        <w:ind w:left="0" w:firstLine="0"/>
        <w:rPr>
          <w:rFonts w:ascii="Arial" w:hAnsi="Arial"/>
          <w:sz w:val="20"/>
        </w:rPr>
      </w:pPr>
    </w:p>
    <w:p w14:paraId="7FC933B1" w14:textId="77777777" w:rsidR="001406C4" w:rsidRPr="00F333D8" w:rsidRDefault="001406C4" w:rsidP="001406C4">
      <w:pPr>
        <w:pStyle w:val="reqt"/>
        <w:rPr>
          <w:rFonts w:ascii="Arial" w:hAnsi="Arial"/>
          <w:sz w:val="20"/>
        </w:rPr>
      </w:pPr>
      <w:r w:rsidRPr="00F333D8">
        <w:rPr>
          <w:rFonts w:ascii="Arial" w:hAnsi="Arial"/>
          <w:sz w:val="20"/>
        </w:rPr>
        <w:lastRenderedPageBreak/>
        <w:t>There are two levels of maintenance:</w:t>
      </w:r>
    </w:p>
    <w:p w14:paraId="64D0FFF0" w14:textId="77777777" w:rsidR="001406C4" w:rsidRPr="00F333D8" w:rsidRDefault="00E4512F" w:rsidP="00464265">
      <w:pPr>
        <w:pStyle w:val="reqt"/>
        <w:numPr>
          <w:ilvl w:val="0"/>
          <w:numId w:val="14"/>
        </w:numPr>
        <w:rPr>
          <w:rFonts w:ascii="Arial" w:hAnsi="Arial"/>
          <w:sz w:val="20"/>
        </w:rPr>
      </w:pPr>
      <w:r w:rsidRPr="00F333D8">
        <w:rPr>
          <w:rFonts w:ascii="Arial" w:hAnsi="Arial"/>
          <w:sz w:val="20"/>
        </w:rPr>
        <w:t>"L</w:t>
      </w:r>
      <w:r w:rsidR="001406C4" w:rsidRPr="00F333D8">
        <w:rPr>
          <w:rFonts w:ascii="Arial" w:hAnsi="Arial"/>
          <w:sz w:val="20"/>
        </w:rPr>
        <w:t xml:space="preserve">evel one": on-site, where the staff will isolate and replace faulty LRUs and SRUs, and </w:t>
      </w:r>
    </w:p>
    <w:p w14:paraId="40F79718" w14:textId="77777777" w:rsidR="001406C4" w:rsidRPr="00F333D8" w:rsidRDefault="001406C4" w:rsidP="00464265">
      <w:pPr>
        <w:pStyle w:val="reqt"/>
        <w:numPr>
          <w:ilvl w:val="0"/>
          <w:numId w:val="14"/>
        </w:numPr>
        <w:rPr>
          <w:rFonts w:ascii="Arial" w:hAnsi="Arial"/>
          <w:sz w:val="20"/>
        </w:rPr>
      </w:pPr>
      <w:r w:rsidRPr="00F333D8">
        <w:rPr>
          <w:rFonts w:ascii="Arial" w:hAnsi="Arial"/>
          <w:sz w:val="20"/>
        </w:rPr>
        <w:t>"</w:t>
      </w:r>
      <w:r w:rsidR="00E4512F" w:rsidRPr="00F333D8">
        <w:rPr>
          <w:rFonts w:ascii="Arial" w:hAnsi="Arial"/>
          <w:sz w:val="20"/>
        </w:rPr>
        <w:t>Level</w:t>
      </w:r>
      <w:r w:rsidRPr="00F333D8">
        <w:rPr>
          <w:rFonts w:ascii="Arial" w:hAnsi="Arial"/>
          <w:sz w:val="20"/>
        </w:rPr>
        <w:t xml:space="preserve"> two": performed either in the Repair Workshop (at</w:t>
      </w:r>
      <w:r w:rsidR="00EB691D" w:rsidRPr="00F333D8">
        <w:rPr>
          <w:rFonts w:ascii="Arial" w:hAnsi="Arial"/>
          <w:sz w:val="20"/>
        </w:rPr>
        <w:t xml:space="preserve"> the C</w:t>
      </w:r>
      <w:r w:rsidR="00FA7A4E" w:rsidRPr="00F333D8">
        <w:rPr>
          <w:rFonts w:ascii="Arial" w:hAnsi="Arial"/>
          <w:sz w:val="20"/>
        </w:rPr>
        <w:t>ontractor</w:t>
      </w:r>
      <w:r w:rsidRPr="00F333D8">
        <w:rPr>
          <w:rFonts w:ascii="Arial" w:hAnsi="Arial"/>
          <w:sz w:val="20"/>
        </w:rPr>
        <w:t>'s premises</w:t>
      </w:r>
      <w:r w:rsidR="00F073DC" w:rsidRPr="00F333D8">
        <w:rPr>
          <w:rFonts w:ascii="Arial" w:hAnsi="Arial"/>
          <w:sz w:val="20"/>
        </w:rPr>
        <w:t>)</w:t>
      </w:r>
      <w:r w:rsidRPr="00F333D8">
        <w:rPr>
          <w:rFonts w:ascii="Arial" w:hAnsi="Arial"/>
          <w:sz w:val="20"/>
        </w:rPr>
        <w:t xml:space="preserve"> or</w:t>
      </w:r>
      <w:r w:rsidR="00F073DC" w:rsidRPr="00F333D8">
        <w:rPr>
          <w:rFonts w:ascii="Arial" w:hAnsi="Arial"/>
          <w:sz w:val="20"/>
        </w:rPr>
        <w:t xml:space="preserve"> on-site</w:t>
      </w:r>
      <w:r w:rsidR="00F53051" w:rsidRPr="00F333D8">
        <w:rPr>
          <w:rFonts w:ascii="Arial" w:hAnsi="Arial"/>
          <w:sz w:val="20"/>
        </w:rPr>
        <w:t xml:space="preserve"> (technical staff of Slovenia Control)</w:t>
      </w:r>
      <w:r w:rsidR="00F073DC" w:rsidRPr="00F333D8">
        <w:rPr>
          <w:rFonts w:ascii="Arial" w:hAnsi="Arial"/>
          <w:sz w:val="20"/>
        </w:rPr>
        <w:t>, or exceptionally,</w:t>
      </w:r>
      <w:r w:rsidRPr="00F333D8">
        <w:rPr>
          <w:rFonts w:ascii="Arial" w:hAnsi="Arial"/>
          <w:sz w:val="20"/>
        </w:rPr>
        <w:t xml:space="preserve"> at any other site agreed between the </w:t>
      </w:r>
      <w:r w:rsidR="004965BD" w:rsidRPr="00F333D8">
        <w:rPr>
          <w:rFonts w:ascii="Arial" w:hAnsi="Arial"/>
          <w:sz w:val="20"/>
        </w:rPr>
        <w:t>Contractor</w:t>
      </w:r>
      <w:r w:rsidRPr="00F333D8">
        <w:rPr>
          <w:rFonts w:ascii="Arial" w:hAnsi="Arial"/>
          <w:sz w:val="20"/>
        </w:rPr>
        <w:t xml:space="preserve"> and the </w:t>
      </w:r>
      <w:r w:rsidR="00CE2261" w:rsidRPr="00F333D8">
        <w:rPr>
          <w:rFonts w:ascii="Arial" w:hAnsi="Arial"/>
          <w:sz w:val="20"/>
          <w:lang w:eastAsia="hr-HR"/>
        </w:rPr>
        <w:t>Contracting authority</w:t>
      </w:r>
      <w:r w:rsidRPr="00F333D8">
        <w:rPr>
          <w:rFonts w:ascii="Arial" w:hAnsi="Arial"/>
          <w:sz w:val="20"/>
        </w:rPr>
        <w:t>. Faulty LRUs and SRUs will be repaired down to the component level, to a maximum possible extent.</w:t>
      </w:r>
    </w:p>
    <w:p w14:paraId="756C45B0" w14:textId="77777777" w:rsidR="005E11FB" w:rsidRPr="00F333D8" w:rsidRDefault="005E11FB" w:rsidP="005E11FB">
      <w:pPr>
        <w:pStyle w:val="reqt"/>
        <w:rPr>
          <w:rFonts w:ascii="Arial" w:hAnsi="Arial"/>
          <w:sz w:val="20"/>
        </w:rPr>
      </w:pPr>
    </w:p>
    <w:tbl>
      <w:tblPr>
        <w:tblStyle w:val="TableGrid"/>
        <w:tblW w:w="0" w:type="auto"/>
        <w:tblLook w:val="04A0" w:firstRow="1" w:lastRow="0" w:firstColumn="1" w:lastColumn="0" w:noHBand="0" w:noVBand="1"/>
      </w:tblPr>
      <w:tblGrid>
        <w:gridCol w:w="1447"/>
        <w:gridCol w:w="4804"/>
        <w:gridCol w:w="1676"/>
      </w:tblGrid>
      <w:tr w:rsidR="00F62FD1" w:rsidRPr="00F333D8" w14:paraId="28A23D97" w14:textId="77777777" w:rsidTr="00140E95">
        <w:tc>
          <w:tcPr>
            <w:tcW w:w="1555" w:type="dxa"/>
            <w:shd w:val="clear" w:color="auto" w:fill="BFBFBF" w:themeFill="background1" w:themeFillShade="BF"/>
          </w:tcPr>
          <w:p w14:paraId="55BA6633" w14:textId="77777777" w:rsidR="00F62FD1" w:rsidRPr="00F333D8" w:rsidRDefault="00F62FD1" w:rsidP="005E11FB">
            <w:pPr>
              <w:pStyle w:val="Ztup-normal-11"/>
              <w:spacing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6AEF96B4" w14:textId="77777777" w:rsidR="00F62FD1" w:rsidRPr="00F333D8" w:rsidRDefault="00F62FD1" w:rsidP="005E11FB">
            <w:pPr>
              <w:pStyle w:val="Ztup-normal-11"/>
              <w:spacing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047571FA" w14:textId="77777777" w:rsidR="00F62FD1" w:rsidRPr="00F333D8" w:rsidRDefault="00E60024" w:rsidP="005E11FB">
            <w:pPr>
              <w:pStyle w:val="Ztup-normal-11"/>
              <w:spacing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6D4C92AF" w14:textId="77777777" w:rsidTr="00140E95">
        <w:tc>
          <w:tcPr>
            <w:tcW w:w="1555" w:type="dxa"/>
          </w:tcPr>
          <w:p w14:paraId="7321A56A" w14:textId="77777777" w:rsidR="00F62FD1" w:rsidRPr="00F333D8" w:rsidRDefault="00CF68FE" w:rsidP="005E11FB">
            <w:pPr>
              <w:pStyle w:val="Ztup-normal-11"/>
              <w:spacing w:line="240" w:lineRule="auto"/>
              <w:rPr>
                <w:rFonts w:cs="Arial"/>
                <w:sz w:val="20"/>
                <w:lang w:eastAsia="hr-HR"/>
              </w:rPr>
            </w:pPr>
            <w:r w:rsidRPr="00F333D8">
              <w:rPr>
                <w:rFonts w:cs="Arial"/>
                <w:b/>
                <w:sz w:val="20"/>
              </w:rPr>
              <w:t>LSMC0010</w:t>
            </w:r>
          </w:p>
        </w:tc>
        <w:tc>
          <w:tcPr>
            <w:tcW w:w="6237" w:type="dxa"/>
          </w:tcPr>
          <w:p w14:paraId="6CD3D25C" w14:textId="77777777" w:rsidR="00F62FD1" w:rsidRPr="00F333D8" w:rsidRDefault="00CF68FE" w:rsidP="005E11FB">
            <w:pPr>
              <w:pStyle w:val="Ztup-normal-11"/>
              <w:spacing w:line="240" w:lineRule="auto"/>
              <w:rPr>
                <w:rFonts w:cs="Arial"/>
                <w:sz w:val="20"/>
                <w:lang w:eastAsia="hr-HR"/>
              </w:rPr>
            </w:pPr>
            <w:r w:rsidRPr="00F333D8">
              <w:rPr>
                <w:rFonts w:cs="Arial"/>
                <w:sz w:val="20"/>
              </w:rPr>
              <w:t>The Tenderer shall propose his own vision and concept of the most appropriate and the most efficient maintenance approach (especially corrective maintenance).</w:t>
            </w:r>
          </w:p>
        </w:tc>
        <w:tc>
          <w:tcPr>
            <w:tcW w:w="1836" w:type="dxa"/>
          </w:tcPr>
          <w:p w14:paraId="153A0132" w14:textId="77777777" w:rsidR="00F62FD1" w:rsidRPr="00F333D8" w:rsidRDefault="00F62FD1" w:rsidP="005E11FB">
            <w:pPr>
              <w:pStyle w:val="Ztup-normal-11"/>
              <w:spacing w:line="240" w:lineRule="auto"/>
              <w:rPr>
                <w:rFonts w:cs="Arial"/>
                <w:sz w:val="20"/>
                <w:lang w:eastAsia="hr-HR"/>
              </w:rPr>
            </w:pPr>
          </w:p>
        </w:tc>
      </w:tr>
      <w:tr w:rsidR="00F62FD1" w:rsidRPr="00F333D8" w14:paraId="15A62C84" w14:textId="77777777" w:rsidTr="00140E95">
        <w:tc>
          <w:tcPr>
            <w:tcW w:w="1555" w:type="dxa"/>
          </w:tcPr>
          <w:p w14:paraId="2DA43445" w14:textId="77777777" w:rsidR="00F62FD1" w:rsidRPr="009B224C" w:rsidRDefault="00CF68FE" w:rsidP="005E11FB">
            <w:pPr>
              <w:pStyle w:val="Ztup-normal-11"/>
              <w:spacing w:line="240" w:lineRule="auto"/>
              <w:rPr>
                <w:rFonts w:cs="Arial"/>
                <w:sz w:val="20"/>
                <w:lang w:eastAsia="hr-HR"/>
              </w:rPr>
            </w:pPr>
            <w:r w:rsidRPr="009B224C">
              <w:rPr>
                <w:rFonts w:cs="Arial"/>
                <w:b/>
                <w:sz w:val="20"/>
              </w:rPr>
              <w:t>LSMC0020</w:t>
            </w:r>
          </w:p>
        </w:tc>
        <w:tc>
          <w:tcPr>
            <w:tcW w:w="6237" w:type="dxa"/>
          </w:tcPr>
          <w:p w14:paraId="0F75F5BD" w14:textId="77777777" w:rsidR="00F62FD1" w:rsidRPr="009B224C" w:rsidRDefault="00CF68FE" w:rsidP="005E11FB">
            <w:pPr>
              <w:pStyle w:val="Ztup-normal-11"/>
              <w:spacing w:line="240" w:lineRule="auto"/>
              <w:rPr>
                <w:rFonts w:cs="Arial"/>
                <w:sz w:val="20"/>
                <w:lang w:eastAsia="hr-HR"/>
              </w:rPr>
            </w:pPr>
            <w:r w:rsidRPr="009B224C">
              <w:rPr>
                <w:rFonts w:cs="Arial"/>
                <w:sz w:val="20"/>
              </w:rPr>
              <w:t>The Contractor shall guarantee the shortest possible MTTR (Mean Time to Repa</w:t>
            </w:r>
            <w:r w:rsidR="009B224C">
              <w:rPr>
                <w:rFonts w:cs="Arial"/>
                <w:sz w:val="20"/>
              </w:rPr>
              <w:t>ir), which shall be less than 2 hours</w:t>
            </w:r>
            <w:r w:rsidRPr="009B224C">
              <w:rPr>
                <w:rFonts w:cs="Arial"/>
                <w:sz w:val="20"/>
              </w:rPr>
              <w:t>.</w:t>
            </w:r>
          </w:p>
        </w:tc>
        <w:tc>
          <w:tcPr>
            <w:tcW w:w="1836" w:type="dxa"/>
          </w:tcPr>
          <w:p w14:paraId="3B610FC1" w14:textId="77777777" w:rsidR="00F62FD1" w:rsidRPr="00F333D8" w:rsidRDefault="00F62FD1" w:rsidP="005E11FB">
            <w:pPr>
              <w:pStyle w:val="Ztup-normal-11"/>
              <w:spacing w:line="240" w:lineRule="auto"/>
              <w:rPr>
                <w:rFonts w:cs="Arial"/>
                <w:sz w:val="20"/>
                <w:lang w:eastAsia="hr-HR"/>
              </w:rPr>
            </w:pPr>
          </w:p>
        </w:tc>
      </w:tr>
      <w:tr w:rsidR="00F62FD1" w:rsidRPr="00F333D8" w14:paraId="5A2752A5" w14:textId="77777777" w:rsidTr="00140E95">
        <w:tc>
          <w:tcPr>
            <w:tcW w:w="1555" w:type="dxa"/>
          </w:tcPr>
          <w:p w14:paraId="23068FC8" w14:textId="77777777" w:rsidR="00F62FD1" w:rsidRPr="00F333D8" w:rsidRDefault="00CF68FE" w:rsidP="005E11FB">
            <w:pPr>
              <w:pStyle w:val="Ztup-normal-11"/>
              <w:spacing w:line="240" w:lineRule="auto"/>
              <w:rPr>
                <w:rFonts w:cs="Arial"/>
                <w:sz w:val="20"/>
                <w:lang w:eastAsia="hr-HR"/>
              </w:rPr>
            </w:pPr>
            <w:r w:rsidRPr="00F333D8">
              <w:rPr>
                <w:rFonts w:cs="Arial"/>
                <w:b/>
                <w:sz w:val="20"/>
              </w:rPr>
              <w:t>LSMC0030</w:t>
            </w:r>
          </w:p>
        </w:tc>
        <w:tc>
          <w:tcPr>
            <w:tcW w:w="6237" w:type="dxa"/>
          </w:tcPr>
          <w:p w14:paraId="4DC6BE9A" w14:textId="77777777" w:rsidR="00F62FD1" w:rsidRPr="00F333D8" w:rsidRDefault="00CF68FE" w:rsidP="005E11FB">
            <w:pPr>
              <w:pStyle w:val="Ztup-normal-11"/>
              <w:spacing w:line="240" w:lineRule="auto"/>
              <w:rPr>
                <w:rFonts w:cs="Arial"/>
                <w:sz w:val="20"/>
                <w:lang w:eastAsia="hr-HR"/>
              </w:rPr>
            </w:pPr>
            <w:r w:rsidRPr="00F333D8">
              <w:rPr>
                <w:rFonts w:cs="Arial"/>
                <w:sz w:val="20"/>
              </w:rPr>
              <w:t>The Contractor shall support the establishment of a support and, if necessary, service agreement with local companies covering the repair/replacement of COTS items by the original suppliers.</w:t>
            </w:r>
          </w:p>
        </w:tc>
        <w:tc>
          <w:tcPr>
            <w:tcW w:w="1836" w:type="dxa"/>
          </w:tcPr>
          <w:p w14:paraId="5C8AF6B5" w14:textId="77777777" w:rsidR="00F62FD1" w:rsidRPr="00F333D8" w:rsidRDefault="00F62FD1" w:rsidP="005E11FB">
            <w:pPr>
              <w:pStyle w:val="Ztup-normal-11"/>
              <w:spacing w:line="240" w:lineRule="auto"/>
              <w:rPr>
                <w:rFonts w:cs="Arial"/>
                <w:sz w:val="20"/>
                <w:lang w:eastAsia="hr-HR"/>
              </w:rPr>
            </w:pPr>
          </w:p>
        </w:tc>
      </w:tr>
      <w:tr w:rsidR="00F62FD1" w:rsidRPr="00F333D8" w14:paraId="58397370" w14:textId="77777777" w:rsidTr="00140E95">
        <w:tc>
          <w:tcPr>
            <w:tcW w:w="1555" w:type="dxa"/>
          </w:tcPr>
          <w:p w14:paraId="319A7C6D" w14:textId="77777777" w:rsidR="00F62FD1" w:rsidRPr="00F333D8" w:rsidRDefault="00CF68FE" w:rsidP="005E11FB">
            <w:pPr>
              <w:pStyle w:val="Ztup-normal-11"/>
              <w:spacing w:line="240" w:lineRule="auto"/>
              <w:rPr>
                <w:rFonts w:cs="Arial"/>
                <w:sz w:val="20"/>
                <w:lang w:eastAsia="hr-HR"/>
              </w:rPr>
            </w:pPr>
            <w:r w:rsidRPr="00F333D8">
              <w:rPr>
                <w:rFonts w:cs="Arial"/>
                <w:b/>
                <w:sz w:val="20"/>
              </w:rPr>
              <w:t>LSMC0040</w:t>
            </w:r>
          </w:p>
        </w:tc>
        <w:tc>
          <w:tcPr>
            <w:tcW w:w="6237" w:type="dxa"/>
          </w:tcPr>
          <w:p w14:paraId="0EA43E70" w14:textId="77777777" w:rsidR="00F62FD1" w:rsidRPr="00F333D8" w:rsidRDefault="00CF68FE" w:rsidP="005E11FB">
            <w:pPr>
              <w:pStyle w:val="Ztup-normal-11"/>
              <w:spacing w:line="240" w:lineRule="auto"/>
              <w:rPr>
                <w:rFonts w:cs="Arial"/>
                <w:sz w:val="20"/>
                <w:lang w:eastAsia="hr-HR"/>
              </w:rPr>
            </w:pPr>
            <w:r w:rsidRPr="00F333D8">
              <w:rPr>
                <w:rFonts w:cs="Arial"/>
                <w:sz w:val="20"/>
              </w:rPr>
              <w:t xml:space="preserve">The Contractor shall guarantee support and repair/replacement of all hardware, software and documentation (including COTS products as well), including the supply of spare parts for a period corresponding to the expected life of the unit, but not less than </w:t>
            </w:r>
            <w:r w:rsidRPr="00737C69">
              <w:rPr>
                <w:rFonts w:cs="Arial"/>
                <w:sz w:val="20"/>
              </w:rPr>
              <w:t>10 years</w:t>
            </w:r>
            <w:r w:rsidRPr="00F333D8">
              <w:rPr>
                <w:rFonts w:cs="Arial"/>
                <w:sz w:val="20"/>
              </w:rPr>
              <w:t>. In case the Contractor cancels the hardware service agreement, the Supplier shall be obliged to continue the support by his own means.</w:t>
            </w:r>
          </w:p>
        </w:tc>
        <w:tc>
          <w:tcPr>
            <w:tcW w:w="1836" w:type="dxa"/>
          </w:tcPr>
          <w:p w14:paraId="4DFC0430" w14:textId="77777777" w:rsidR="00F62FD1" w:rsidRPr="00F333D8" w:rsidRDefault="00F62FD1" w:rsidP="005E11FB">
            <w:pPr>
              <w:pStyle w:val="Ztup-normal-11"/>
              <w:spacing w:line="240" w:lineRule="auto"/>
              <w:rPr>
                <w:rFonts w:cs="Arial"/>
                <w:sz w:val="20"/>
                <w:lang w:eastAsia="hr-HR"/>
              </w:rPr>
            </w:pPr>
          </w:p>
        </w:tc>
      </w:tr>
    </w:tbl>
    <w:p w14:paraId="2F0E6CE6" w14:textId="77777777" w:rsidR="000B772C" w:rsidRPr="00F333D8" w:rsidRDefault="000B772C" w:rsidP="000B772C">
      <w:pPr>
        <w:pStyle w:val="Ztup-normal-11"/>
        <w:rPr>
          <w:rFonts w:cs="Arial"/>
          <w:sz w:val="20"/>
          <w:lang w:eastAsia="hr-HR"/>
        </w:rPr>
      </w:pPr>
    </w:p>
    <w:p w14:paraId="57748BE5" w14:textId="77777777" w:rsidR="00BB3304" w:rsidRPr="00F333D8" w:rsidRDefault="00BB3304" w:rsidP="00055A80">
      <w:pPr>
        <w:pStyle w:val="Heading2"/>
        <w:rPr>
          <w:rFonts w:cs="Arial"/>
          <w:sz w:val="20"/>
          <w:szCs w:val="20"/>
          <w:lang w:val="en-US"/>
        </w:rPr>
      </w:pPr>
      <w:bookmarkStart w:id="123" w:name="_Toc68809207"/>
      <w:r w:rsidRPr="00F333D8">
        <w:rPr>
          <w:rFonts w:cs="Arial"/>
          <w:sz w:val="20"/>
          <w:szCs w:val="20"/>
          <w:lang w:val="en-US"/>
        </w:rPr>
        <w:t>Spares</w:t>
      </w:r>
      <w:r w:rsidR="00EF000C" w:rsidRPr="00F333D8">
        <w:rPr>
          <w:rFonts w:cs="Arial"/>
          <w:sz w:val="20"/>
          <w:szCs w:val="20"/>
          <w:lang w:val="en-US"/>
        </w:rPr>
        <w:t xml:space="preserve"> and Support</w:t>
      </w:r>
      <w:bookmarkEnd w:id="123"/>
    </w:p>
    <w:p w14:paraId="2D27AFF4" w14:textId="77777777" w:rsidR="00D21E42" w:rsidRPr="00F333D8" w:rsidRDefault="00D21E42" w:rsidP="00D64E23">
      <w:pPr>
        <w:pStyle w:val="Heading3"/>
        <w:rPr>
          <w:rFonts w:cs="Arial"/>
          <w:sz w:val="20"/>
        </w:rPr>
      </w:pPr>
      <w:bookmarkStart w:id="124" w:name="_Toc68809208"/>
      <w:r w:rsidRPr="00F333D8">
        <w:rPr>
          <w:rFonts w:cs="Arial"/>
          <w:sz w:val="20"/>
        </w:rPr>
        <w:t>General</w:t>
      </w:r>
      <w:bookmarkEnd w:id="124"/>
    </w:p>
    <w:tbl>
      <w:tblPr>
        <w:tblStyle w:val="TableGrid"/>
        <w:tblW w:w="0" w:type="auto"/>
        <w:tblLook w:val="04A0" w:firstRow="1" w:lastRow="0" w:firstColumn="1" w:lastColumn="0" w:noHBand="0" w:noVBand="1"/>
      </w:tblPr>
      <w:tblGrid>
        <w:gridCol w:w="1398"/>
        <w:gridCol w:w="4906"/>
        <w:gridCol w:w="1623"/>
      </w:tblGrid>
      <w:tr w:rsidR="00F62FD1" w:rsidRPr="00F333D8" w14:paraId="03C1CD62" w14:textId="77777777" w:rsidTr="00483A57">
        <w:trPr>
          <w:tblHeader/>
        </w:trPr>
        <w:tc>
          <w:tcPr>
            <w:tcW w:w="1555" w:type="dxa"/>
            <w:shd w:val="clear" w:color="auto" w:fill="BFBFBF" w:themeFill="background1" w:themeFillShade="BF"/>
          </w:tcPr>
          <w:p w14:paraId="6695DC5C" w14:textId="77777777" w:rsidR="00F62FD1" w:rsidRPr="00F333D8" w:rsidRDefault="00F62FD1" w:rsidP="005E11FB">
            <w:pPr>
              <w:pStyle w:val="Ztup-normal-11"/>
              <w:spacing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1E33A285" w14:textId="77777777" w:rsidR="00F62FD1" w:rsidRPr="00F333D8" w:rsidRDefault="00F62FD1" w:rsidP="005E11FB">
            <w:pPr>
              <w:pStyle w:val="Ztup-normal-11"/>
              <w:spacing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3DEE8DC6" w14:textId="77777777" w:rsidR="00F62FD1" w:rsidRPr="00F333D8" w:rsidRDefault="00E60024" w:rsidP="005E11FB">
            <w:pPr>
              <w:pStyle w:val="Ztup-normal-11"/>
              <w:spacing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64E65D7C" w14:textId="77777777" w:rsidTr="00140E95">
        <w:tc>
          <w:tcPr>
            <w:tcW w:w="1555" w:type="dxa"/>
          </w:tcPr>
          <w:p w14:paraId="3CF0E405" w14:textId="77777777" w:rsidR="00F62FD1" w:rsidRPr="00F333D8" w:rsidRDefault="00873791" w:rsidP="005E11FB">
            <w:pPr>
              <w:pStyle w:val="Ztup-normal-11"/>
              <w:spacing w:line="240" w:lineRule="auto"/>
              <w:rPr>
                <w:rFonts w:cs="Arial"/>
                <w:sz w:val="20"/>
                <w:lang w:eastAsia="hr-HR"/>
              </w:rPr>
            </w:pPr>
            <w:r w:rsidRPr="00F333D8">
              <w:rPr>
                <w:rFonts w:cs="Arial"/>
                <w:b/>
                <w:sz w:val="20"/>
              </w:rPr>
              <w:t>LSSU0010</w:t>
            </w:r>
          </w:p>
        </w:tc>
        <w:tc>
          <w:tcPr>
            <w:tcW w:w="6237" w:type="dxa"/>
          </w:tcPr>
          <w:p w14:paraId="00686F3C" w14:textId="77777777" w:rsidR="00F62FD1" w:rsidRPr="00F333D8" w:rsidRDefault="00FC516C" w:rsidP="005E11FB">
            <w:pPr>
              <w:pStyle w:val="Ztup-normal-11"/>
              <w:spacing w:line="240" w:lineRule="auto"/>
              <w:rPr>
                <w:rFonts w:cs="Arial"/>
                <w:sz w:val="20"/>
                <w:lang w:eastAsia="hr-HR"/>
              </w:rPr>
            </w:pPr>
            <w:r w:rsidRPr="00F333D8">
              <w:rPr>
                <w:rFonts w:cs="Arial"/>
                <w:sz w:val="20"/>
              </w:rPr>
              <w:t>The offered initial set of spare parts shall be specified in a tender documentation, in a form of the Mandatory Spare Parts List, which shall contain all spare parts (LRUs, SRUs, consumables), with the price for each individual item.</w:t>
            </w:r>
          </w:p>
        </w:tc>
        <w:tc>
          <w:tcPr>
            <w:tcW w:w="1836" w:type="dxa"/>
          </w:tcPr>
          <w:p w14:paraId="417FF4FD" w14:textId="77777777" w:rsidR="00F62FD1" w:rsidRPr="00F333D8" w:rsidRDefault="00F62FD1" w:rsidP="005E11FB">
            <w:pPr>
              <w:pStyle w:val="Ztup-normal-11"/>
              <w:spacing w:line="240" w:lineRule="auto"/>
              <w:rPr>
                <w:rFonts w:cs="Arial"/>
                <w:sz w:val="20"/>
                <w:lang w:eastAsia="hr-HR"/>
              </w:rPr>
            </w:pPr>
          </w:p>
        </w:tc>
      </w:tr>
      <w:tr w:rsidR="00F62FD1" w:rsidRPr="00F333D8" w14:paraId="46132E46" w14:textId="77777777" w:rsidTr="00140E95">
        <w:tc>
          <w:tcPr>
            <w:tcW w:w="1555" w:type="dxa"/>
          </w:tcPr>
          <w:p w14:paraId="749D4286" w14:textId="77777777" w:rsidR="00F62FD1" w:rsidRPr="00F333D8" w:rsidRDefault="00873791" w:rsidP="005E11FB">
            <w:pPr>
              <w:pStyle w:val="Ztup-normal-11"/>
              <w:spacing w:line="240" w:lineRule="auto"/>
              <w:rPr>
                <w:rFonts w:cs="Arial"/>
                <w:sz w:val="20"/>
                <w:lang w:eastAsia="hr-HR"/>
              </w:rPr>
            </w:pPr>
            <w:r w:rsidRPr="00F333D8">
              <w:rPr>
                <w:rFonts w:cs="Arial"/>
                <w:b/>
                <w:sz w:val="20"/>
              </w:rPr>
              <w:t>LSSU0020</w:t>
            </w:r>
          </w:p>
        </w:tc>
        <w:tc>
          <w:tcPr>
            <w:tcW w:w="6237" w:type="dxa"/>
          </w:tcPr>
          <w:p w14:paraId="500DFEC6" w14:textId="77777777" w:rsidR="00FC516C" w:rsidRPr="00F333D8" w:rsidRDefault="00FC516C" w:rsidP="005E11FB">
            <w:pPr>
              <w:pStyle w:val="reqt"/>
              <w:ind w:left="21" w:hanging="21"/>
              <w:rPr>
                <w:rFonts w:ascii="Arial" w:hAnsi="Arial"/>
                <w:sz w:val="20"/>
              </w:rPr>
            </w:pPr>
            <w:r w:rsidRPr="00F333D8">
              <w:rPr>
                <w:rFonts w:ascii="Arial" w:hAnsi="Arial"/>
                <w:sz w:val="20"/>
              </w:rPr>
              <w:t xml:space="preserve">A Spare Parts List shall, for each spare part, include: </w:t>
            </w:r>
          </w:p>
          <w:p w14:paraId="43F3C194" w14:textId="77777777" w:rsidR="00FC516C" w:rsidRPr="00F333D8" w:rsidRDefault="00FC516C" w:rsidP="005E11FB">
            <w:pPr>
              <w:pStyle w:val="reqt"/>
              <w:numPr>
                <w:ilvl w:val="0"/>
                <w:numId w:val="13"/>
              </w:numPr>
              <w:spacing w:after="0"/>
              <w:ind w:left="811" w:hanging="567"/>
              <w:rPr>
                <w:rFonts w:ascii="Arial" w:hAnsi="Arial"/>
                <w:sz w:val="20"/>
              </w:rPr>
            </w:pPr>
            <w:r w:rsidRPr="00F333D8">
              <w:rPr>
                <w:rFonts w:ascii="Arial" w:hAnsi="Arial"/>
                <w:sz w:val="20"/>
              </w:rPr>
              <w:t>Contractor/Manufacturer Name,</w:t>
            </w:r>
          </w:p>
          <w:p w14:paraId="795627D3" w14:textId="77777777" w:rsidR="00FC516C" w:rsidRPr="00F333D8" w:rsidRDefault="00FC516C" w:rsidP="005E11FB">
            <w:pPr>
              <w:pStyle w:val="reqt"/>
              <w:numPr>
                <w:ilvl w:val="0"/>
                <w:numId w:val="13"/>
              </w:numPr>
              <w:spacing w:after="0"/>
              <w:ind w:left="811" w:hanging="567"/>
              <w:rPr>
                <w:rFonts w:ascii="Arial" w:hAnsi="Arial"/>
                <w:sz w:val="20"/>
              </w:rPr>
            </w:pPr>
            <w:r w:rsidRPr="00F333D8">
              <w:rPr>
                <w:rFonts w:ascii="Arial" w:hAnsi="Arial"/>
                <w:sz w:val="20"/>
              </w:rPr>
              <w:t>Part Number (P/N),</w:t>
            </w:r>
          </w:p>
          <w:p w14:paraId="7942BA6B" w14:textId="77777777" w:rsidR="00FC516C" w:rsidRPr="00F333D8" w:rsidRDefault="00FC516C" w:rsidP="005E11FB">
            <w:pPr>
              <w:pStyle w:val="reqt"/>
              <w:numPr>
                <w:ilvl w:val="0"/>
                <w:numId w:val="13"/>
              </w:numPr>
              <w:spacing w:after="0"/>
              <w:ind w:left="811" w:hanging="567"/>
              <w:rPr>
                <w:rFonts w:ascii="Arial" w:hAnsi="Arial"/>
                <w:sz w:val="20"/>
              </w:rPr>
            </w:pPr>
            <w:r w:rsidRPr="00F333D8">
              <w:rPr>
                <w:rFonts w:ascii="Arial" w:hAnsi="Arial"/>
                <w:sz w:val="20"/>
              </w:rPr>
              <w:t>Spare Part Description,</w:t>
            </w:r>
          </w:p>
          <w:p w14:paraId="0FF682F3" w14:textId="77777777" w:rsidR="00FC516C" w:rsidRPr="00F333D8" w:rsidRDefault="00FC516C" w:rsidP="005E11FB">
            <w:pPr>
              <w:pStyle w:val="reqt"/>
              <w:numPr>
                <w:ilvl w:val="0"/>
                <w:numId w:val="13"/>
              </w:numPr>
              <w:spacing w:after="0"/>
              <w:ind w:left="811" w:hanging="567"/>
              <w:rPr>
                <w:rFonts w:ascii="Arial" w:hAnsi="Arial"/>
                <w:sz w:val="20"/>
              </w:rPr>
            </w:pPr>
            <w:r w:rsidRPr="00F333D8">
              <w:rPr>
                <w:rFonts w:ascii="Arial" w:hAnsi="Arial"/>
                <w:sz w:val="20"/>
              </w:rPr>
              <w:lastRenderedPageBreak/>
              <w:t>Recommended Quantity of Spare Parts to be delivered,</w:t>
            </w:r>
          </w:p>
          <w:p w14:paraId="7F0A634A" w14:textId="77777777" w:rsidR="00FC516C" w:rsidRPr="00F333D8" w:rsidRDefault="00FC516C" w:rsidP="005E11FB">
            <w:pPr>
              <w:pStyle w:val="reqt"/>
              <w:numPr>
                <w:ilvl w:val="0"/>
                <w:numId w:val="13"/>
              </w:numPr>
              <w:spacing w:after="0"/>
              <w:ind w:left="811" w:hanging="567"/>
              <w:rPr>
                <w:rFonts w:ascii="Arial" w:hAnsi="Arial"/>
                <w:sz w:val="20"/>
              </w:rPr>
            </w:pPr>
            <w:r w:rsidRPr="00F333D8">
              <w:rPr>
                <w:rFonts w:ascii="Arial" w:hAnsi="Arial"/>
                <w:sz w:val="20"/>
              </w:rPr>
              <w:t>Quantity of parts to be installed in the system,</w:t>
            </w:r>
          </w:p>
          <w:p w14:paraId="4C9004DE" w14:textId="77777777" w:rsidR="00FC516C" w:rsidRPr="00F333D8" w:rsidRDefault="00FC516C" w:rsidP="005E11FB">
            <w:pPr>
              <w:pStyle w:val="reqt"/>
              <w:numPr>
                <w:ilvl w:val="0"/>
                <w:numId w:val="13"/>
              </w:numPr>
              <w:spacing w:after="0"/>
              <w:ind w:left="811" w:hanging="567"/>
              <w:rPr>
                <w:rFonts w:ascii="Arial" w:hAnsi="Arial"/>
                <w:sz w:val="20"/>
              </w:rPr>
            </w:pPr>
            <w:r w:rsidRPr="00F333D8">
              <w:rPr>
                <w:rFonts w:ascii="Arial" w:hAnsi="Arial"/>
                <w:sz w:val="20"/>
              </w:rPr>
              <w:t>MTBF, MTTR, TAT, DT of each part,</w:t>
            </w:r>
          </w:p>
          <w:p w14:paraId="4C17A392" w14:textId="77777777" w:rsidR="00FC516C" w:rsidRPr="00F333D8" w:rsidRDefault="00FC516C" w:rsidP="005E11FB">
            <w:pPr>
              <w:pStyle w:val="reqt"/>
              <w:numPr>
                <w:ilvl w:val="0"/>
                <w:numId w:val="13"/>
              </w:numPr>
              <w:spacing w:after="0"/>
              <w:ind w:left="811" w:hanging="567"/>
              <w:rPr>
                <w:rFonts w:ascii="Arial" w:hAnsi="Arial"/>
                <w:sz w:val="20"/>
              </w:rPr>
            </w:pPr>
            <w:r w:rsidRPr="00F333D8">
              <w:rPr>
                <w:rFonts w:ascii="Arial" w:hAnsi="Arial"/>
                <w:sz w:val="20"/>
              </w:rPr>
              <w:t>Category: repairable (repair/replace on site, repair in repair workshop) or non-repairable (discard on failure),</w:t>
            </w:r>
          </w:p>
          <w:p w14:paraId="41EAF999" w14:textId="77777777" w:rsidR="00F62FD1" w:rsidRPr="00F333D8" w:rsidRDefault="00FC516C" w:rsidP="005E11FB">
            <w:pPr>
              <w:pStyle w:val="reqt"/>
              <w:numPr>
                <w:ilvl w:val="0"/>
                <w:numId w:val="13"/>
              </w:numPr>
              <w:spacing w:after="0"/>
              <w:ind w:left="811" w:hanging="567"/>
              <w:rPr>
                <w:rFonts w:ascii="Arial" w:hAnsi="Arial"/>
                <w:sz w:val="20"/>
              </w:rPr>
            </w:pPr>
            <w:r w:rsidRPr="00F333D8">
              <w:rPr>
                <w:rFonts w:ascii="Arial" w:hAnsi="Arial"/>
                <w:sz w:val="20"/>
              </w:rPr>
              <w:t>Warranty period (only in case of specifically defined warranty period for certain parts).</w:t>
            </w:r>
          </w:p>
        </w:tc>
        <w:tc>
          <w:tcPr>
            <w:tcW w:w="1836" w:type="dxa"/>
          </w:tcPr>
          <w:p w14:paraId="6E762916" w14:textId="77777777" w:rsidR="00F62FD1" w:rsidRPr="00F333D8" w:rsidRDefault="00F62FD1" w:rsidP="005E11FB">
            <w:pPr>
              <w:pStyle w:val="Ztup-normal-11"/>
              <w:spacing w:line="240" w:lineRule="auto"/>
              <w:rPr>
                <w:rFonts w:cs="Arial"/>
                <w:sz w:val="20"/>
                <w:lang w:eastAsia="hr-HR"/>
              </w:rPr>
            </w:pPr>
          </w:p>
        </w:tc>
      </w:tr>
      <w:tr w:rsidR="00F62FD1" w:rsidRPr="00F333D8" w14:paraId="7B89C720" w14:textId="77777777" w:rsidTr="00140E95">
        <w:tc>
          <w:tcPr>
            <w:tcW w:w="1555" w:type="dxa"/>
          </w:tcPr>
          <w:p w14:paraId="68E301E1" w14:textId="77777777" w:rsidR="00F62FD1" w:rsidRPr="00F333D8" w:rsidRDefault="00873791" w:rsidP="005E11FB">
            <w:pPr>
              <w:pStyle w:val="Ztup-normal-11"/>
              <w:spacing w:line="240" w:lineRule="auto"/>
              <w:rPr>
                <w:rFonts w:cs="Arial"/>
                <w:sz w:val="20"/>
                <w:lang w:eastAsia="hr-HR"/>
              </w:rPr>
            </w:pPr>
            <w:r w:rsidRPr="00F333D8">
              <w:rPr>
                <w:rFonts w:cs="Arial"/>
                <w:b/>
                <w:sz w:val="20"/>
              </w:rPr>
              <w:t>LSSU0030</w:t>
            </w:r>
          </w:p>
        </w:tc>
        <w:tc>
          <w:tcPr>
            <w:tcW w:w="6237" w:type="dxa"/>
          </w:tcPr>
          <w:p w14:paraId="67CBF565" w14:textId="77777777" w:rsidR="00F62FD1" w:rsidRPr="00F333D8" w:rsidRDefault="00FC516C" w:rsidP="005E11FB">
            <w:pPr>
              <w:pStyle w:val="Ztup-normal-11"/>
              <w:spacing w:line="240" w:lineRule="auto"/>
              <w:rPr>
                <w:rFonts w:cs="Arial"/>
                <w:sz w:val="20"/>
                <w:lang w:eastAsia="hr-HR"/>
              </w:rPr>
            </w:pPr>
            <w:r w:rsidRPr="00F333D8">
              <w:rPr>
                <w:rFonts w:cs="Arial"/>
                <w:sz w:val="20"/>
              </w:rPr>
              <w:t>If at the end of the warranty period it is proven that the measured spares consumption and/or MTBF is not within the limits as defined in the Contract, the Contractor shall review its spares calculations, as well as upgrade and supply the spares package at its own cost.</w:t>
            </w:r>
          </w:p>
        </w:tc>
        <w:tc>
          <w:tcPr>
            <w:tcW w:w="1836" w:type="dxa"/>
          </w:tcPr>
          <w:p w14:paraId="169209AC" w14:textId="77777777" w:rsidR="00F62FD1" w:rsidRPr="00F333D8" w:rsidRDefault="00F62FD1" w:rsidP="005E11FB">
            <w:pPr>
              <w:pStyle w:val="Ztup-normal-11"/>
              <w:spacing w:line="240" w:lineRule="auto"/>
              <w:rPr>
                <w:rFonts w:cs="Arial"/>
                <w:sz w:val="20"/>
                <w:lang w:eastAsia="hr-HR"/>
              </w:rPr>
            </w:pPr>
          </w:p>
        </w:tc>
      </w:tr>
      <w:tr w:rsidR="00F62FD1" w:rsidRPr="00F333D8" w14:paraId="12232C85" w14:textId="77777777" w:rsidTr="00140E95">
        <w:tc>
          <w:tcPr>
            <w:tcW w:w="1555" w:type="dxa"/>
          </w:tcPr>
          <w:p w14:paraId="6FA906F1" w14:textId="77777777" w:rsidR="00F62FD1" w:rsidRPr="00F333D8" w:rsidRDefault="00873791" w:rsidP="005E11FB">
            <w:pPr>
              <w:pStyle w:val="Ztup-normal-11"/>
              <w:spacing w:line="240" w:lineRule="auto"/>
              <w:rPr>
                <w:rFonts w:cs="Arial"/>
                <w:sz w:val="20"/>
                <w:lang w:eastAsia="hr-HR"/>
              </w:rPr>
            </w:pPr>
            <w:r w:rsidRPr="00F333D8">
              <w:rPr>
                <w:rFonts w:cs="Arial"/>
                <w:b/>
                <w:sz w:val="20"/>
              </w:rPr>
              <w:t>LSSU0040</w:t>
            </w:r>
          </w:p>
        </w:tc>
        <w:tc>
          <w:tcPr>
            <w:tcW w:w="6237" w:type="dxa"/>
          </w:tcPr>
          <w:p w14:paraId="427C302E" w14:textId="77777777" w:rsidR="00F62FD1" w:rsidRPr="00F333D8" w:rsidRDefault="00FC516C" w:rsidP="005E11FB">
            <w:pPr>
              <w:pStyle w:val="Ztup-normal-11"/>
              <w:spacing w:line="240" w:lineRule="auto"/>
              <w:rPr>
                <w:rFonts w:cs="Arial"/>
                <w:sz w:val="20"/>
                <w:lang w:eastAsia="hr-HR"/>
              </w:rPr>
            </w:pPr>
            <w:r w:rsidRPr="00F333D8">
              <w:rPr>
                <w:rFonts w:cs="Arial"/>
                <w:sz w:val="20"/>
              </w:rPr>
              <w:t>The Contractor shall guarantee the shortest possible TAT (turn-around time) for parts sent to the Repair Workshop for repair or exchange, which shall be less than 30 calendar days.</w:t>
            </w:r>
          </w:p>
        </w:tc>
        <w:tc>
          <w:tcPr>
            <w:tcW w:w="1836" w:type="dxa"/>
          </w:tcPr>
          <w:p w14:paraId="31512C74" w14:textId="77777777" w:rsidR="00F62FD1" w:rsidRPr="00F333D8" w:rsidRDefault="00F62FD1" w:rsidP="005E11FB">
            <w:pPr>
              <w:pStyle w:val="Ztup-normal-11"/>
              <w:spacing w:line="240" w:lineRule="auto"/>
              <w:rPr>
                <w:rFonts w:cs="Arial"/>
                <w:sz w:val="20"/>
                <w:lang w:eastAsia="hr-HR"/>
              </w:rPr>
            </w:pPr>
          </w:p>
        </w:tc>
      </w:tr>
      <w:tr w:rsidR="00F62FD1" w:rsidRPr="00F333D8" w14:paraId="295A4829" w14:textId="77777777" w:rsidTr="00140E95">
        <w:tc>
          <w:tcPr>
            <w:tcW w:w="1555" w:type="dxa"/>
          </w:tcPr>
          <w:p w14:paraId="6A6F9DA4" w14:textId="77777777" w:rsidR="00F62FD1" w:rsidRPr="00F333D8" w:rsidRDefault="00873791" w:rsidP="005E11FB">
            <w:pPr>
              <w:pStyle w:val="Ztup-normal-11"/>
              <w:spacing w:line="240" w:lineRule="auto"/>
              <w:rPr>
                <w:rFonts w:cs="Arial"/>
                <w:sz w:val="20"/>
                <w:lang w:eastAsia="hr-HR"/>
              </w:rPr>
            </w:pPr>
            <w:r w:rsidRPr="00F333D8">
              <w:rPr>
                <w:rFonts w:cs="Arial"/>
                <w:b/>
                <w:sz w:val="20"/>
              </w:rPr>
              <w:t>LSSU0050</w:t>
            </w:r>
          </w:p>
        </w:tc>
        <w:tc>
          <w:tcPr>
            <w:tcW w:w="6237" w:type="dxa"/>
          </w:tcPr>
          <w:p w14:paraId="56FF86AD" w14:textId="77777777" w:rsidR="00F62FD1" w:rsidRPr="00F333D8" w:rsidRDefault="00FC516C" w:rsidP="005E11FB">
            <w:pPr>
              <w:pStyle w:val="Ztup-normal-11"/>
              <w:spacing w:line="240" w:lineRule="auto"/>
              <w:rPr>
                <w:rFonts w:cs="Arial"/>
                <w:sz w:val="20"/>
                <w:lang w:eastAsia="hr-HR"/>
              </w:rPr>
            </w:pPr>
            <w:r w:rsidRPr="00F333D8">
              <w:rPr>
                <w:rFonts w:cs="Arial"/>
                <w:sz w:val="20"/>
              </w:rPr>
              <w:t xml:space="preserve">The Contractor shall guarantee the shortest possible DT (delivery time) for parts that will be additionally ordered by the </w:t>
            </w:r>
            <w:r w:rsidRPr="00F333D8">
              <w:rPr>
                <w:rFonts w:cs="Arial"/>
                <w:sz w:val="20"/>
                <w:lang w:eastAsia="hr-HR"/>
              </w:rPr>
              <w:t>Contracting authority</w:t>
            </w:r>
            <w:r w:rsidRPr="00F333D8">
              <w:rPr>
                <w:rFonts w:cs="Arial"/>
                <w:sz w:val="20"/>
              </w:rPr>
              <w:t>, which shall be less than 60 calendar days.</w:t>
            </w:r>
          </w:p>
        </w:tc>
        <w:tc>
          <w:tcPr>
            <w:tcW w:w="1836" w:type="dxa"/>
          </w:tcPr>
          <w:p w14:paraId="23DE7C7B" w14:textId="77777777" w:rsidR="00F62FD1" w:rsidRPr="00F333D8" w:rsidRDefault="00F62FD1" w:rsidP="005E11FB">
            <w:pPr>
              <w:pStyle w:val="Ztup-normal-11"/>
              <w:spacing w:line="240" w:lineRule="auto"/>
              <w:rPr>
                <w:rFonts w:cs="Arial"/>
                <w:sz w:val="20"/>
                <w:lang w:eastAsia="hr-HR"/>
              </w:rPr>
            </w:pPr>
          </w:p>
        </w:tc>
      </w:tr>
      <w:tr w:rsidR="00F62FD1" w:rsidRPr="00F333D8" w14:paraId="592A6A36" w14:textId="77777777" w:rsidTr="00140E95">
        <w:tc>
          <w:tcPr>
            <w:tcW w:w="1555" w:type="dxa"/>
          </w:tcPr>
          <w:p w14:paraId="078F1FB2" w14:textId="77777777" w:rsidR="00F62FD1" w:rsidRPr="00F333D8" w:rsidRDefault="00873791" w:rsidP="005E11FB">
            <w:pPr>
              <w:pStyle w:val="Ztup-normal-11"/>
              <w:spacing w:line="240" w:lineRule="auto"/>
              <w:rPr>
                <w:rFonts w:cs="Arial"/>
                <w:sz w:val="20"/>
                <w:lang w:eastAsia="hr-HR"/>
              </w:rPr>
            </w:pPr>
            <w:r w:rsidRPr="00F333D8">
              <w:rPr>
                <w:rFonts w:cs="Arial"/>
                <w:b/>
                <w:sz w:val="20"/>
              </w:rPr>
              <w:t>LSSU0060</w:t>
            </w:r>
          </w:p>
        </w:tc>
        <w:tc>
          <w:tcPr>
            <w:tcW w:w="6237" w:type="dxa"/>
          </w:tcPr>
          <w:p w14:paraId="18BF9821" w14:textId="77777777" w:rsidR="00F62FD1" w:rsidRPr="00F333D8" w:rsidRDefault="00FC516C" w:rsidP="005E11FB">
            <w:pPr>
              <w:pStyle w:val="Ztup-normal-11"/>
              <w:spacing w:line="240" w:lineRule="auto"/>
              <w:rPr>
                <w:rFonts w:cs="Arial"/>
                <w:sz w:val="20"/>
                <w:lang w:eastAsia="hr-HR"/>
              </w:rPr>
            </w:pPr>
            <w:r w:rsidRPr="00F333D8">
              <w:rPr>
                <w:rFonts w:cs="Arial"/>
                <w:sz w:val="20"/>
              </w:rPr>
              <w:t xml:space="preserve">The Contractor shall deliver all spare parts to the </w:t>
            </w:r>
            <w:r w:rsidRPr="00F333D8">
              <w:rPr>
                <w:rFonts w:cs="Arial"/>
                <w:sz w:val="20"/>
                <w:lang w:eastAsia="hr-HR"/>
              </w:rPr>
              <w:t>Contracting authority</w:t>
            </w:r>
            <w:r w:rsidRPr="00F333D8">
              <w:rPr>
                <w:rFonts w:cs="Arial"/>
                <w:sz w:val="20"/>
              </w:rPr>
              <w:t>, in the quantity and quality which is in accordance with the Contract requirements, at the latest 7 calendar days before the start of commissioning. These spare parts shall be inspected and tested (except consumables) during the Site Acceptance Test (Guarantee Test).</w:t>
            </w:r>
          </w:p>
        </w:tc>
        <w:tc>
          <w:tcPr>
            <w:tcW w:w="1836" w:type="dxa"/>
          </w:tcPr>
          <w:p w14:paraId="093BE0C4" w14:textId="77777777" w:rsidR="00F62FD1" w:rsidRPr="00F333D8" w:rsidRDefault="00F62FD1" w:rsidP="005E11FB">
            <w:pPr>
              <w:pStyle w:val="Ztup-normal-11"/>
              <w:spacing w:line="240" w:lineRule="auto"/>
              <w:rPr>
                <w:rFonts w:cs="Arial"/>
                <w:sz w:val="20"/>
                <w:lang w:eastAsia="hr-HR"/>
              </w:rPr>
            </w:pPr>
          </w:p>
        </w:tc>
      </w:tr>
      <w:tr w:rsidR="00CF68FE" w:rsidRPr="00F333D8" w14:paraId="0FE0E022" w14:textId="77777777" w:rsidTr="00140E95">
        <w:tc>
          <w:tcPr>
            <w:tcW w:w="1555" w:type="dxa"/>
          </w:tcPr>
          <w:p w14:paraId="4B397D7F" w14:textId="77777777" w:rsidR="00CF68FE" w:rsidRPr="00F333D8" w:rsidRDefault="00873791" w:rsidP="005E11FB">
            <w:pPr>
              <w:pStyle w:val="Ztup-normal-11"/>
              <w:spacing w:line="240" w:lineRule="auto"/>
              <w:rPr>
                <w:rFonts w:cs="Arial"/>
                <w:sz w:val="20"/>
                <w:lang w:eastAsia="hr-HR"/>
              </w:rPr>
            </w:pPr>
            <w:r w:rsidRPr="00F333D8">
              <w:rPr>
                <w:rFonts w:cs="Arial"/>
                <w:b/>
                <w:sz w:val="20"/>
              </w:rPr>
              <w:t>LSSU0070</w:t>
            </w:r>
          </w:p>
        </w:tc>
        <w:tc>
          <w:tcPr>
            <w:tcW w:w="6237" w:type="dxa"/>
          </w:tcPr>
          <w:p w14:paraId="77904FD8" w14:textId="77777777" w:rsidR="00CF68FE" w:rsidRPr="00F333D8" w:rsidRDefault="00FC516C" w:rsidP="005E11FB">
            <w:pPr>
              <w:pStyle w:val="Ztup-normal-11"/>
              <w:spacing w:line="240" w:lineRule="auto"/>
              <w:rPr>
                <w:rFonts w:cs="Arial"/>
                <w:sz w:val="20"/>
                <w:lang w:eastAsia="hr-HR"/>
              </w:rPr>
            </w:pPr>
            <w:r w:rsidRPr="00F333D8">
              <w:rPr>
                <w:rFonts w:cs="Arial"/>
                <w:sz w:val="20"/>
              </w:rPr>
              <w:t xml:space="preserve">The Contractor shall notify the </w:t>
            </w:r>
            <w:r w:rsidRPr="00F333D8">
              <w:rPr>
                <w:rFonts w:cs="Arial"/>
                <w:sz w:val="20"/>
                <w:lang w:eastAsia="hr-HR"/>
              </w:rPr>
              <w:t>Contracting authority</w:t>
            </w:r>
            <w:r w:rsidRPr="00F333D8">
              <w:rPr>
                <w:rFonts w:cs="Arial"/>
                <w:sz w:val="20"/>
              </w:rPr>
              <w:t xml:space="preserve"> if the delivery of a particular type of spares is becoming difficult or if the manufacturing of that part has stopped. Such notification accompanied by a spare parts replacement proposal shall be given at least 6 months in advance.</w:t>
            </w:r>
          </w:p>
        </w:tc>
        <w:tc>
          <w:tcPr>
            <w:tcW w:w="1836" w:type="dxa"/>
          </w:tcPr>
          <w:p w14:paraId="76540215" w14:textId="77777777" w:rsidR="00CF68FE" w:rsidRPr="00F333D8" w:rsidRDefault="00CF68FE" w:rsidP="005E11FB">
            <w:pPr>
              <w:pStyle w:val="Ztup-normal-11"/>
              <w:spacing w:line="240" w:lineRule="auto"/>
              <w:rPr>
                <w:rFonts w:cs="Arial"/>
                <w:sz w:val="20"/>
                <w:lang w:eastAsia="hr-HR"/>
              </w:rPr>
            </w:pPr>
          </w:p>
        </w:tc>
      </w:tr>
      <w:tr w:rsidR="00CF68FE" w:rsidRPr="00F333D8" w14:paraId="0BE96C46" w14:textId="77777777" w:rsidTr="00140E95">
        <w:tc>
          <w:tcPr>
            <w:tcW w:w="1555" w:type="dxa"/>
          </w:tcPr>
          <w:p w14:paraId="41033F9C" w14:textId="77777777" w:rsidR="00CF68FE" w:rsidRPr="00F333D8" w:rsidRDefault="00873791" w:rsidP="005E11FB">
            <w:pPr>
              <w:pStyle w:val="Ztup-normal-11"/>
              <w:spacing w:line="240" w:lineRule="auto"/>
              <w:rPr>
                <w:rFonts w:cs="Arial"/>
                <w:sz w:val="20"/>
                <w:lang w:eastAsia="hr-HR"/>
              </w:rPr>
            </w:pPr>
            <w:r w:rsidRPr="00F333D8">
              <w:rPr>
                <w:rFonts w:cs="Arial"/>
                <w:b/>
                <w:sz w:val="20"/>
              </w:rPr>
              <w:t>LSSU0080</w:t>
            </w:r>
          </w:p>
        </w:tc>
        <w:tc>
          <w:tcPr>
            <w:tcW w:w="6237" w:type="dxa"/>
          </w:tcPr>
          <w:p w14:paraId="34AC138C" w14:textId="77777777" w:rsidR="00CF68FE" w:rsidRPr="00F333D8" w:rsidRDefault="00FC516C" w:rsidP="005E11FB">
            <w:pPr>
              <w:pStyle w:val="Ztup-normal-11"/>
              <w:spacing w:line="240" w:lineRule="auto"/>
              <w:rPr>
                <w:rFonts w:cs="Arial"/>
                <w:sz w:val="20"/>
                <w:lang w:eastAsia="hr-HR"/>
              </w:rPr>
            </w:pPr>
            <w:r w:rsidRPr="00F333D8">
              <w:rPr>
                <w:rFonts w:cs="Arial"/>
                <w:sz w:val="20"/>
              </w:rPr>
              <w:t>The above stated requirement (LSSU 0070) shall be valid for parts procured from the Contractor or any of the suppliers involved in the procurement of spare parts for this system.</w:t>
            </w:r>
          </w:p>
        </w:tc>
        <w:tc>
          <w:tcPr>
            <w:tcW w:w="1836" w:type="dxa"/>
          </w:tcPr>
          <w:p w14:paraId="4876AD76" w14:textId="77777777" w:rsidR="00CF68FE" w:rsidRPr="00F333D8" w:rsidRDefault="00CF68FE" w:rsidP="005E11FB">
            <w:pPr>
              <w:pStyle w:val="Ztup-normal-11"/>
              <w:spacing w:line="240" w:lineRule="auto"/>
              <w:rPr>
                <w:rFonts w:cs="Arial"/>
                <w:sz w:val="20"/>
                <w:lang w:eastAsia="hr-HR"/>
              </w:rPr>
            </w:pPr>
          </w:p>
        </w:tc>
      </w:tr>
      <w:tr w:rsidR="00CF68FE" w:rsidRPr="00F333D8" w14:paraId="6FE3857E" w14:textId="77777777" w:rsidTr="00140E95">
        <w:tc>
          <w:tcPr>
            <w:tcW w:w="1555" w:type="dxa"/>
          </w:tcPr>
          <w:p w14:paraId="14EB7C32" w14:textId="77777777" w:rsidR="00CF68FE" w:rsidRPr="00150B73" w:rsidRDefault="00873791" w:rsidP="005E11FB">
            <w:pPr>
              <w:pStyle w:val="Ztup-normal-11"/>
              <w:spacing w:line="240" w:lineRule="auto"/>
              <w:rPr>
                <w:rFonts w:cs="Arial"/>
                <w:sz w:val="20"/>
                <w:lang w:eastAsia="hr-HR"/>
              </w:rPr>
            </w:pPr>
            <w:r w:rsidRPr="00150B73">
              <w:rPr>
                <w:rFonts w:cs="Arial"/>
                <w:b/>
                <w:sz w:val="20"/>
              </w:rPr>
              <w:t>LSSU0090</w:t>
            </w:r>
          </w:p>
        </w:tc>
        <w:tc>
          <w:tcPr>
            <w:tcW w:w="6237" w:type="dxa"/>
          </w:tcPr>
          <w:p w14:paraId="29083793" w14:textId="77777777" w:rsidR="00CF68FE" w:rsidRPr="00150B73" w:rsidRDefault="00FC516C" w:rsidP="005E11FB">
            <w:pPr>
              <w:pStyle w:val="Ztup-normal-11"/>
              <w:spacing w:line="240" w:lineRule="auto"/>
              <w:rPr>
                <w:rFonts w:cs="Arial"/>
                <w:sz w:val="20"/>
                <w:lang w:eastAsia="hr-HR"/>
              </w:rPr>
            </w:pPr>
            <w:r w:rsidRPr="00150B73">
              <w:rPr>
                <w:rFonts w:cs="Arial"/>
                <w:sz w:val="20"/>
              </w:rPr>
              <w:t>The Contractor shall include technical customer support maintenance by a professional/specialist ATC radio engineer, based in the Contractor’s premises. Upon contract signature, the Contractor shall provide the contact details (Name/Surname, Title, Position/Department, Telephone, Fax, E-mail address, Office Working time) for the entitled professional mentioned above.</w:t>
            </w:r>
          </w:p>
        </w:tc>
        <w:tc>
          <w:tcPr>
            <w:tcW w:w="1836" w:type="dxa"/>
          </w:tcPr>
          <w:p w14:paraId="3B48B8BA" w14:textId="77777777" w:rsidR="00CF68FE" w:rsidRPr="00F333D8" w:rsidRDefault="00CF68FE" w:rsidP="005E11FB">
            <w:pPr>
              <w:pStyle w:val="Ztup-normal-11"/>
              <w:spacing w:line="240" w:lineRule="auto"/>
              <w:rPr>
                <w:rFonts w:cs="Arial"/>
                <w:sz w:val="20"/>
                <w:lang w:eastAsia="hr-HR"/>
              </w:rPr>
            </w:pPr>
          </w:p>
        </w:tc>
      </w:tr>
    </w:tbl>
    <w:p w14:paraId="06852F62" w14:textId="77777777" w:rsidR="00245F1F" w:rsidRPr="00F333D8" w:rsidRDefault="00245F1F" w:rsidP="00EF000C">
      <w:pPr>
        <w:pStyle w:val="reqt"/>
        <w:rPr>
          <w:rFonts w:ascii="Arial" w:hAnsi="Arial"/>
          <w:sz w:val="20"/>
        </w:rPr>
      </w:pPr>
    </w:p>
    <w:p w14:paraId="3E7778C6" w14:textId="77777777" w:rsidR="00D21E42" w:rsidRPr="00F333D8" w:rsidRDefault="00245F1F" w:rsidP="00D64E23">
      <w:pPr>
        <w:pStyle w:val="Heading3"/>
        <w:rPr>
          <w:rFonts w:cs="Arial"/>
          <w:sz w:val="20"/>
        </w:rPr>
      </w:pPr>
      <w:bookmarkStart w:id="125" w:name="_Toc68809209"/>
      <w:r w:rsidRPr="00F333D8">
        <w:rPr>
          <w:rFonts w:cs="Arial"/>
          <w:sz w:val="20"/>
        </w:rPr>
        <w:lastRenderedPageBreak/>
        <w:t xml:space="preserve">Mandatory </w:t>
      </w:r>
      <w:r w:rsidR="000A68B0" w:rsidRPr="00F333D8">
        <w:rPr>
          <w:rFonts w:cs="Arial"/>
          <w:sz w:val="20"/>
        </w:rPr>
        <w:t>S</w:t>
      </w:r>
      <w:r w:rsidR="00D21E42" w:rsidRPr="00F333D8">
        <w:rPr>
          <w:rFonts w:cs="Arial"/>
          <w:sz w:val="20"/>
        </w:rPr>
        <w:t xml:space="preserve">pare </w:t>
      </w:r>
      <w:r w:rsidR="000A68B0" w:rsidRPr="00F333D8">
        <w:rPr>
          <w:rFonts w:cs="Arial"/>
          <w:sz w:val="20"/>
        </w:rPr>
        <w:t>P</w:t>
      </w:r>
      <w:r w:rsidR="00D21E42" w:rsidRPr="00F333D8">
        <w:rPr>
          <w:rFonts w:cs="Arial"/>
          <w:sz w:val="20"/>
        </w:rPr>
        <w:t xml:space="preserve">arts </w:t>
      </w:r>
      <w:r w:rsidR="000A68B0" w:rsidRPr="00F333D8">
        <w:rPr>
          <w:rFonts w:cs="Arial"/>
          <w:sz w:val="20"/>
        </w:rPr>
        <w:t>L</w:t>
      </w:r>
      <w:r w:rsidR="00D21E42" w:rsidRPr="00F333D8">
        <w:rPr>
          <w:rFonts w:cs="Arial"/>
          <w:sz w:val="20"/>
        </w:rPr>
        <w:t>ist</w:t>
      </w:r>
      <w:bookmarkEnd w:id="125"/>
    </w:p>
    <w:tbl>
      <w:tblPr>
        <w:tblStyle w:val="TableGrid"/>
        <w:tblW w:w="0" w:type="auto"/>
        <w:tblLook w:val="04A0" w:firstRow="1" w:lastRow="0" w:firstColumn="1" w:lastColumn="0" w:noHBand="0" w:noVBand="1"/>
      </w:tblPr>
      <w:tblGrid>
        <w:gridCol w:w="1431"/>
        <w:gridCol w:w="4819"/>
        <w:gridCol w:w="1677"/>
      </w:tblGrid>
      <w:tr w:rsidR="00F62FD1" w:rsidRPr="00F333D8" w14:paraId="4B7C0A4F" w14:textId="77777777" w:rsidTr="005E11FB">
        <w:trPr>
          <w:tblHeader/>
        </w:trPr>
        <w:tc>
          <w:tcPr>
            <w:tcW w:w="1431" w:type="dxa"/>
            <w:shd w:val="clear" w:color="auto" w:fill="BFBFBF" w:themeFill="background1" w:themeFillShade="BF"/>
          </w:tcPr>
          <w:p w14:paraId="08612A49"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ID</w:t>
            </w:r>
          </w:p>
        </w:tc>
        <w:tc>
          <w:tcPr>
            <w:tcW w:w="4819" w:type="dxa"/>
            <w:shd w:val="clear" w:color="auto" w:fill="BFBFBF" w:themeFill="background1" w:themeFillShade="BF"/>
          </w:tcPr>
          <w:p w14:paraId="129FEAA5"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Requirements</w:t>
            </w:r>
          </w:p>
        </w:tc>
        <w:tc>
          <w:tcPr>
            <w:tcW w:w="1677" w:type="dxa"/>
            <w:shd w:val="clear" w:color="auto" w:fill="BFBFBF" w:themeFill="background1" w:themeFillShade="BF"/>
          </w:tcPr>
          <w:p w14:paraId="1BF9714B" w14:textId="77777777" w:rsidR="00F62FD1" w:rsidRPr="00F333D8" w:rsidRDefault="00E60024" w:rsidP="002436B9">
            <w:pPr>
              <w:pStyle w:val="Ztup-normal-11"/>
              <w:spacing w:after="0"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68D417AB" w14:textId="77777777" w:rsidTr="005E11FB">
        <w:trPr>
          <w:trHeight w:val="1592"/>
        </w:trPr>
        <w:tc>
          <w:tcPr>
            <w:tcW w:w="1431" w:type="dxa"/>
          </w:tcPr>
          <w:p w14:paraId="70A45E26" w14:textId="77777777" w:rsidR="00F62FD1" w:rsidRPr="00F333D8" w:rsidRDefault="00483A57" w:rsidP="002436B9">
            <w:pPr>
              <w:pStyle w:val="Ztup-normal-11"/>
              <w:spacing w:after="0" w:line="240" w:lineRule="auto"/>
              <w:rPr>
                <w:rFonts w:cs="Arial"/>
                <w:sz w:val="20"/>
                <w:lang w:eastAsia="hr-HR"/>
              </w:rPr>
            </w:pPr>
            <w:r w:rsidRPr="00F333D8">
              <w:rPr>
                <w:rFonts w:cs="Arial"/>
                <w:b/>
                <w:sz w:val="20"/>
              </w:rPr>
              <w:t>LSSL0010</w:t>
            </w:r>
          </w:p>
        </w:tc>
        <w:tc>
          <w:tcPr>
            <w:tcW w:w="4819" w:type="dxa"/>
          </w:tcPr>
          <w:p w14:paraId="6CBCD5C2" w14:textId="77777777" w:rsidR="00F62FD1" w:rsidRPr="00F333D8" w:rsidRDefault="00483A57" w:rsidP="006563DD">
            <w:pPr>
              <w:pStyle w:val="Ztup-normal-11"/>
              <w:spacing w:after="0" w:line="240" w:lineRule="auto"/>
              <w:rPr>
                <w:rFonts w:cs="Arial"/>
                <w:sz w:val="20"/>
                <w:lang w:eastAsia="hr-HR"/>
              </w:rPr>
            </w:pPr>
            <w:r w:rsidRPr="00F333D8">
              <w:rPr>
                <w:rFonts w:cs="Arial"/>
                <w:sz w:val="20"/>
              </w:rPr>
              <w:t xml:space="preserve">The Tenderer shall include in its offer a mandatory set of spare parts to enable the efficient seven (7) years maintenance of all parts of the system, and for each site separately. The </w:t>
            </w:r>
            <w:r w:rsidRPr="00F333D8">
              <w:rPr>
                <w:rFonts w:cs="Arial"/>
                <w:sz w:val="20"/>
                <w:lang w:eastAsia="hr-HR"/>
              </w:rPr>
              <w:t>Contracting authority</w:t>
            </w:r>
            <w:r w:rsidRPr="00F333D8">
              <w:rPr>
                <w:rFonts w:cs="Arial"/>
                <w:sz w:val="20"/>
              </w:rPr>
              <w:t xml:space="preserve"> reserves the right to procure an additional set of spares.</w:t>
            </w:r>
          </w:p>
        </w:tc>
        <w:tc>
          <w:tcPr>
            <w:tcW w:w="1677" w:type="dxa"/>
          </w:tcPr>
          <w:p w14:paraId="23615A5B" w14:textId="77777777" w:rsidR="00F62FD1" w:rsidRPr="00F333D8" w:rsidRDefault="00F62FD1" w:rsidP="002436B9">
            <w:pPr>
              <w:pStyle w:val="Ztup-normal-11"/>
              <w:spacing w:after="0" w:line="240" w:lineRule="auto"/>
              <w:rPr>
                <w:rFonts w:cs="Arial"/>
                <w:sz w:val="20"/>
                <w:lang w:eastAsia="hr-HR"/>
              </w:rPr>
            </w:pPr>
          </w:p>
        </w:tc>
      </w:tr>
      <w:tr w:rsidR="00F62FD1" w:rsidRPr="00F333D8" w14:paraId="0E911146" w14:textId="77777777" w:rsidTr="006563DD">
        <w:trPr>
          <w:trHeight w:val="1715"/>
        </w:trPr>
        <w:tc>
          <w:tcPr>
            <w:tcW w:w="1431" w:type="dxa"/>
          </w:tcPr>
          <w:p w14:paraId="2B9CE752" w14:textId="77777777" w:rsidR="00F62FD1" w:rsidRPr="00150B73" w:rsidRDefault="00483A57" w:rsidP="002436B9">
            <w:pPr>
              <w:pStyle w:val="Ztup-normal-11"/>
              <w:spacing w:after="0" w:line="240" w:lineRule="auto"/>
              <w:rPr>
                <w:rFonts w:cs="Arial"/>
                <w:sz w:val="20"/>
                <w:lang w:eastAsia="hr-HR"/>
              </w:rPr>
            </w:pPr>
            <w:r w:rsidRPr="00150B73">
              <w:rPr>
                <w:rFonts w:cs="Arial"/>
                <w:b/>
                <w:sz w:val="20"/>
              </w:rPr>
              <w:t>LSSL0020</w:t>
            </w:r>
          </w:p>
        </w:tc>
        <w:tc>
          <w:tcPr>
            <w:tcW w:w="4819" w:type="dxa"/>
          </w:tcPr>
          <w:p w14:paraId="3D62F35B" w14:textId="77777777" w:rsidR="00483A57" w:rsidRPr="00150B73" w:rsidRDefault="00483A57" w:rsidP="006563DD">
            <w:pPr>
              <w:pStyle w:val="reqt"/>
              <w:spacing w:after="0"/>
              <w:ind w:left="0" w:firstLine="11"/>
              <w:rPr>
                <w:rFonts w:ascii="Arial" w:hAnsi="Arial"/>
                <w:sz w:val="20"/>
              </w:rPr>
            </w:pPr>
            <w:r w:rsidRPr="00150B73">
              <w:rPr>
                <w:rFonts w:ascii="Arial" w:hAnsi="Arial"/>
                <w:sz w:val="20"/>
              </w:rPr>
              <w:t>The offered initial set of mandatory spare parts shall be based on the RAM calculation, but not less than:</w:t>
            </w:r>
          </w:p>
          <w:p w14:paraId="181EB73D" w14:textId="77777777" w:rsidR="00483A57" w:rsidRPr="00150B73" w:rsidRDefault="00150B73" w:rsidP="006563DD">
            <w:pPr>
              <w:pStyle w:val="reqt"/>
              <w:numPr>
                <w:ilvl w:val="0"/>
                <w:numId w:val="53"/>
              </w:numPr>
              <w:spacing w:after="0"/>
              <w:ind w:left="481"/>
              <w:rPr>
                <w:rFonts w:ascii="Arial" w:hAnsi="Arial"/>
                <w:sz w:val="20"/>
              </w:rPr>
            </w:pPr>
            <w:r>
              <w:rPr>
                <w:rFonts w:ascii="Arial" w:hAnsi="Arial"/>
                <w:sz w:val="20"/>
              </w:rPr>
              <w:t>Three (3</w:t>
            </w:r>
            <w:r w:rsidR="00483A57" w:rsidRPr="00150B73">
              <w:rPr>
                <w:rFonts w:ascii="Arial" w:hAnsi="Arial"/>
                <w:sz w:val="20"/>
              </w:rPr>
              <w:t>) transceivers</w:t>
            </w:r>
          </w:p>
          <w:p w14:paraId="6D685615" w14:textId="77777777" w:rsidR="00483A57" w:rsidRPr="00150B73" w:rsidRDefault="0084778A" w:rsidP="006563DD">
            <w:pPr>
              <w:pStyle w:val="reqt"/>
              <w:numPr>
                <w:ilvl w:val="0"/>
                <w:numId w:val="53"/>
              </w:numPr>
              <w:spacing w:after="0"/>
              <w:ind w:left="481"/>
              <w:rPr>
                <w:rFonts w:ascii="Arial" w:hAnsi="Arial"/>
                <w:sz w:val="20"/>
              </w:rPr>
            </w:pPr>
            <w:r w:rsidRPr="00150B73">
              <w:rPr>
                <w:rFonts w:ascii="Arial" w:hAnsi="Arial"/>
                <w:sz w:val="20"/>
              </w:rPr>
              <w:t>Two (2</w:t>
            </w:r>
            <w:r w:rsidR="00483A57" w:rsidRPr="00150B73">
              <w:rPr>
                <w:rFonts w:ascii="Arial" w:hAnsi="Arial"/>
                <w:sz w:val="20"/>
              </w:rPr>
              <w:t>) VHF antenna type 1</w:t>
            </w:r>
          </w:p>
          <w:p w14:paraId="56BB42F0" w14:textId="77777777" w:rsidR="00483A57" w:rsidRPr="00150B73" w:rsidRDefault="00483A57" w:rsidP="006563DD">
            <w:pPr>
              <w:pStyle w:val="reqt"/>
              <w:numPr>
                <w:ilvl w:val="0"/>
                <w:numId w:val="53"/>
              </w:numPr>
              <w:spacing w:after="0"/>
              <w:ind w:left="481"/>
              <w:rPr>
                <w:rFonts w:ascii="Arial" w:hAnsi="Arial"/>
                <w:sz w:val="20"/>
              </w:rPr>
            </w:pPr>
            <w:r w:rsidRPr="00150B73">
              <w:rPr>
                <w:rFonts w:ascii="Arial" w:hAnsi="Arial"/>
                <w:sz w:val="20"/>
              </w:rPr>
              <w:t>One (1) VHF antenna type 2</w:t>
            </w:r>
          </w:p>
          <w:p w14:paraId="6903CCD3" w14:textId="77777777" w:rsidR="00483A57" w:rsidRPr="00150B73" w:rsidRDefault="00483A57" w:rsidP="006563DD">
            <w:pPr>
              <w:pStyle w:val="reqt"/>
              <w:numPr>
                <w:ilvl w:val="0"/>
                <w:numId w:val="53"/>
              </w:numPr>
              <w:spacing w:after="0"/>
              <w:ind w:left="481"/>
              <w:rPr>
                <w:rFonts w:ascii="Arial" w:hAnsi="Arial"/>
                <w:sz w:val="20"/>
              </w:rPr>
            </w:pPr>
            <w:r w:rsidRPr="00150B73">
              <w:rPr>
                <w:rFonts w:ascii="Arial" w:hAnsi="Arial"/>
                <w:sz w:val="20"/>
              </w:rPr>
              <w:t>Five (5) Lightning protectors</w:t>
            </w:r>
          </w:p>
          <w:p w14:paraId="0A860DC0" w14:textId="53A65600" w:rsidR="00F62FD1" w:rsidRPr="00150B73" w:rsidRDefault="003073A6" w:rsidP="006563DD">
            <w:pPr>
              <w:pStyle w:val="reqt"/>
              <w:numPr>
                <w:ilvl w:val="0"/>
                <w:numId w:val="53"/>
              </w:numPr>
              <w:spacing w:after="0"/>
              <w:ind w:left="481"/>
              <w:rPr>
                <w:rFonts w:ascii="Arial" w:hAnsi="Arial"/>
                <w:strike/>
                <w:sz w:val="20"/>
              </w:rPr>
            </w:pPr>
            <w:r w:rsidRPr="00150B73">
              <w:rPr>
                <w:rFonts w:ascii="Arial" w:hAnsi="Arial"/>
                <w:sz w:val="20"/>
              </w:rPr>
              <w:t>One (1) SWR monitor</w:t>
            </w:r>
          </w:p>
        </w:tc>
        <w:tc>
          <w:tcPr>
            <w:tcW w:w="1677" w:type="dxa"/>
          </w:tcPr>
          <w:p w14:paraId="53CA2F9A" w14:textId="77777777" w:rsidR="00F62FD1" w:rsidRPr="00F333D8" w:rsidRDefault="00F62FD1" w:rsidP="002436B9">
            <w:pPr>
              <w:pStyle w:val="Ztup-normal-11"/>
              <w:spacing w:after="0" w:line="240" w:lineRule="auto"/>
              <w:rPr>
                <w:rFonts w:cs="Arial"/>
                <w:sz w:val="20"/>
                <w:lang w:eastAsia="hr-HR"/>
              </w:rPr>
            </w:pPr>
          </w:p>
        </w:tc>
      </w:tr>
      <w:tr w:rsidR="00F62FD1" w:rsidRPr="0018216B" w14:paraId="462DDE0F" w14:textId="77777777" w:rsidTr="002436B9">
        <w:trPr>
          <w:trHeight w:val="669"/>
        </w:trPr>
        <w:tc>
          <w:tcPr>
            <w:tcW w:w="1431" w:type="dxa"/>
          </w:tcPr>
          <w:p w14:paraId="6E50543D" w14:textId="77777777" w:rsidR="00F62FD1" w:rsidRPr="00951597" w:rsidRDefault="00483A57" w:rsidP="002436B9">
            <w:pPr>
              <w:pStyle w:val="Ztup-normal-11"/>
              <w:spacing w:after="0" w:line="240" w:lineRule="auto"/>
              <w:rPr>
                <w:rFonts w:cs="Arial"/>
                <w:sz w:val="20"/>
                <w:lang w:eastAsia="hr-HR"/>
              </w:rPr>
            </w:pPr>
            <w:r w:rsidRPr="00951597">
              <w:rPr>
                <w:rFonts w:cs="Arial"/>
                <w:b/>
                <w:sz w:val="20"/>
              </w:rPr>
              <w:t>LSSL0030</w:t>
            </w:r>
          </w:p>
        </w:tc>
        <w:tc>
          <w:tcPr>
            <w:tcW w:w="4819" w:type="dxa"/>
          </w:tcPr>
          <w:p w14:paraId="1ABC8FA4" w14:textId="77777777" w:rsidR="00154A26" w:rsidRPr="00951597" w:rsidRDefault="00483A57" w:rsidP="006563DD">
            <w:pPr>
              <w:pStyle w:val="Ztup-normal-11"/>
              <w:spacing w:after="0" w:line="240" w:lineRule="auto"/>
              <w:rPr>
                <w:rFonts w:cs="Arial"/>
                <w:sz w:val="20"/>
              </w:rPr>
            </w:pPr>
            <w:r w:rsidRPr="00951597">
              <w:rPr>
                <w:rFonts w:cs="Arial"/>
                <w:sz w:val="20"/>
              </w:rPr>
              <w:t>The Tenderer shall include in its offer also a mandatory set of spare parts for the RCMS</w:t>
            </w:r>
            <w:r w:rsidR="00154A26" w:rsidRPr="00951597">
              <w:rPr>
                <w:rFonts w:cs="Arial"/>
                <w:sz w:val="20"/>
              </w:rPr>
              <w:t>:</w:t>
            </w:r>
          </w:p>
          <w:p w14:paraId="4EDF3435" w14:textId="77777777" w:rsidR="00154A26" w:rsidRPr="00951597" w:rsidRDefault="00154A26" w:rsidP="006563DD">
            <w:pPr>
              <w:pStyle w:val="reqt"/>
              <w:numPr>
                <w:ilvl w:val="0"/>
                <w:numId w:val="53"/>
              </w:numPr>
              <w:spacing w:after="0"/>
              <w:ind w:left="481"/>
              <w:rPr>
                <w:rFonts w:ascii="Arial" w:hAnsi="Arial"/>
                <w:sz w:val="20"/>
              </w:rPr>
            </w:pPr>
            <w:r w:rsidRPr="00951597">
              <w:rPr>
                <w:rFonts w:ascii="Arial" w:hAnsi="Arial"/>
                <w:sz w:val="20"/>
              </w:rPr>
              <w:t xml:space="preserve"> One (1) LAN switch</w:t>
            </w:r>
          </w:p>
          <w:p w14:paraId="63E2C6D8" w14:textId="77777777" w:rsidR="00F62FD1" w:rsidRPr="00951597" w:rsidRDefault="00F62FD1" w:rsidP="006563DD">
            <w:pPr>
              <w:pStyle w:val="Ztup-normal-11"/>
              <w:spacing w:after="0" w:line="240" w:lineRule="auto"/>
              <w:rPr>
                <w:rFonts w:cs="Arial"/>
                <w:sz w:val="20"/>
                <w:lang w:eastAsia="hr-HR"/>
              </w:rPr>
            </w:pPr>
          </w:p>
        </w:tc>
        <w:tc>
          <w:tcPr>
            <w:tcW w:w="1677" w:type="dxa"/>
          </w:tcPr>
          <w:p w14:paraId="0DF33466" w14:textId="77777777" w:rsidR="00F62FD1" w:rsidRPr="0018216B" w:rsidRDefault="00F62FD1" w:rsidP="002436B9">
            <w:pPr>
              <w:pStyle w:val="Ztup-normal-11"/>
              <w:spacing w:after="0" w:line="240" w:lineRule="auto"/>
              <w:rPr>
                <w:rFonts w:cs="Arial"/>
                <w:strike/>
                <w:sz w:val="20"/>
                <w:lang w:eastAsia="hr-HR"/>
              </w:rPr>
            </w:pPr>
          </w:p>
        </w:tc>
      </w:tr>
      <w:tr w:rsidR="00F62FD1" w:rsidRPr="00F333D8" w14:paraId="1B63928E" w14:textId="77777777" w:rsidTr="002436B9">
        <w:trPr>
          <w:trHeight w:val="595"/>
        </w:trPr>
        <w:tc>
          <w:tcPr>
            <w:tcW w:w="1431" w:type="dxa"/>
          </w:tcPr>
          <w:p w14:paraId="68ACB758" w14:textId="77777777" w:rsidR="00F62FD1" w:rsidRPr="00F333D8" w:rsidRDefault="00483A57" w:rsidP="002436B9">
            <w:pPr>
              <w:pStyle w:val="Ztup-normal-11"/>
              <w:spacing w:after="0" w:line="240" w:lineRule="auto"/>
              <w:rPr>
                <w:rFonts w:cs="Arial"/>
                <w:sz w:val="20"/>
                <w:lang w:eastAsia="hr-HR"/>
              </w:rPr>
            </w:pPr>
            <w:r w:rsidRPr="00F333D8">
              <w:rPr>
                <w:rFonts w:cs="Arial"/>
                <w:b/>
                <w:sz w:val="20"/>
              </w:rPr>
              <w:t>LSSL0040</w:t>
            </w:r>
          </w:p>
        </w:tc>
        <w:tc>
          <w:tcPr>
            <w:tcW w:w="4819" w:type="dxa"/>
          </w:tcPr>
          <w:p w14:paraId="45029943" w14:textId="77777777" w:rsidR="00F62FD1" w:rsidRPr="00F333D8" w:rsidRDefault="00483A57" w:rsidP="006563DD">
            <w:pPr>
              <w:pStyle w:val="Ztup-normal-11"/>
              <w:spacing w:after="0" w:line="240" w:lineRule="auto"/>
              <w:rPr>
                <w:rFonts w:cs="Arial"/>
                <w:sz w:val="20"/>
                <w:lang w:eastAsia="hr-HR"/>
              </w:rPr>
            </w:pPr>
            <w:r w:rsidRPr="00F333D8">
              <w:rPr>
                <w:rFonts w:cs="Arial"/>
                <w:sz w:val="20"/>
              </w:rPr>
              <w:t>The offered mandatory set of spares shall be of the same type/model/version as the equipment installed.</w:t>
            </w:r>
          </w:p>
        </w:tc>
        <w:tc>
          <w:tcPr>
            <w:tcW w:w="1677" w:type="dxa"/>
          </w:tcPr>
          <w:p w14:paraId="0FBE8792" w14:textId="77777777" w:rsidR="00F62FD1" w:rsidRPr="00F333D8" w:rsidRDefault="00F62FD1" w:rsidP="002436B9">
            <w:pPr>
              <w:pStyle w:val="Ztup-normal-11"/>
              <w:spacing w:after="0" w:line="240" w:lineRule="auto"/>
              <w:rPr>
                <w:rFonts w:cs="Arial"/>
                <w:sz w:val="20"/>
                <w:lang w:eastAsia="hr-HR"/>
              </w:rPr>
            </w:pPr>
          </w:p>
        </w:tc>
      </w:tr>
    </w:tbl>
    <w:p w14:paraId="55FA12FF" w14:textId="77777777" w:rsidR="002B7818" w:rsidRPr="00F333D8" w:rsidRDefault="002B7818" w:rsidP="002B7818">
      <w:pPr>
        <w:pStyle w:val="Heading3"/>
        <w:numPr>
          <w:ilvl w:val="0"/>
          <w:numId w:val="0"/>
        </w:numPr>
        <w:ind w:left="720" w:hanging="720"/>
        <w:rPr>
          <w:rFonts w:cs="Arial"/>
          <w:sz w:val="20"/>
        </w:rPr>
      </w:pPr>
    </w:p>
    <w:p w14:paraId="75B7B06D" w14:textId="77777777" w:rsidR="00FD3119" w:rsidRPr="00F333D8" w:rsidRDefault="00FD3119" w:rsidP="00FD3119">
      <w:pPr>
        <w:pStyle w:val="Heading3"/>
        <w:rPr>
          <w:rFonts w:cs="Arial"/>
          <w:sz w:val="20"/>
        </w:rPr>
      </w:pPr>
      <w:bookmarkStart w:id="126" w:name="_Toc68809210"/>
      <w:r w:rsidRPr="00F333D8">
        <w:rPr>
          <w:rFonts w:cs="Arial"/>
          <w:sz w:val="20"/>
        </w:rPr>
        <w:t>Recommended spare parts</w:t>
      </w:r>
      <w:bookmarkEnd w:id="126"/>
      <w:r w:rsidRPr="00F333D8">
        <w:rPr>
          <w:rFonts w:cs="Arial"/>
          <w:sz w:val="20"/>
        </w:rPr>
        <w:t xml:space="preserve"> </w:t>
      </w:r>
    </w:p>
    <w:tbl>
      <w:tblPr>
        <w:tblStyle w:val="TableGrid"/>
        <w:tblW w:w="0" w:type="auto"/>
        <w:tblLook w:val="04A0" w:firstRow="1" w:lastRow="0" w:firstColumn="1" w:lastColumn="0" w:noHBand="0" w:noVBand="1"/>
      </w:tblPr>
      <w:tblGrid>
        <w:gridCol w:w="1438"/>
        <w:gridCol w:w="4802"/>
        <w:gridCol w:w="1687"/>
      </w:tblGrid>
      <w:tr w:rsidR="00F62FD1" w:rsidRPr="00F333D8" w14:paraId="1AFD6B4F" w14:textId="77777777" w:rsidTr="00140E95">
        <w:tc>
          <w:tcPr>
            <w:tcW w:w="1555" w:type="dxa"/>
            <w:shd w:val="clear" w:color="auto" w:fill="BFBFBF" w:themeFill="background1" w:themeFillShade="BF"/>
          </w:tcPr>
          <w:p w14:paraId="22F8461A" w14:textId="77777777" w:rsidR="00F62FD1" w:rsidRPr="00F333D8" w:rsidRDefault="00F62FD1" w:rsidP="002436B9">
            <w:pPr>
              <w:pStyle w:val="Ztup-normal-11"/>
              <w:spacing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29A61AB4" w14:textId="77777777" w:rsidR="00F62FD1" w:rsidRPr="00F333D8" w:rsidRDefault="00F62FD1" w:rsidP="002436B9">
            <w:pPr>
              <w:pStyle w:val="Ztup-normal-11"/>
              <w:spacing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645B3B43" w14:textId="77777777" w:rsidR="00F62FD1" w:rsidRPr="00F333D8" w:rsidRDefault="00E60024" w:rsidP="002436B9">
            <w:pPr>
              <w:pStyle w:val="Ztup-normal-11"/>
              <w:spacing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38AB9E12" w14:textId="77777777" w:rsidTr="00140E95">
        <w:tc>
          <w:tcPr>
            <w:tcW w:w="1555" w:type="dxa"/>
          </w:tcPr>
          <w:p w14:paraId="070A73BE" w14:textId="77777777" w:rsidR="00F62FD1" w:rsidRPr="00F333D8" w:rsidRDefault="00C9386D" w:rsidP="002436B9">
            <w:pPr>
              <w:pStyle w:val="Ztup-normal-11"/>
              <w:spacing w:line="240" w:lineRule="auto"/>
              <w:rPr>
                <w:rFonts w:cs="Arial"/>
                <w:sz w:val="20"/>
                <w:lang w:eastAsia="hr-HR"/>
              </w:rPr>
            </w:pPr>
            <w:r w:rsidRPr="00F333D8">
              <w:rPr>
                <w:rFonts w:cs="Arial"/>
                <w:b/>
                <w:sz w:val="20"/>
              </w:rPr>
              <w:t>LSSL0050</w:t>
            </w:r>
          </w:p>
        </w:tc>
        <w:tc>
          <w:tcPr>
            <w:tcW w:w="6237" w:type="dxa"/>
          </w:tcPr>
          <w:p w14:paraId="370702C9" w14:textId="77777777" w:rsidR="00F62FD1" w:rsidRPr="00F333D8" w:rsidRDefault="00C9386D" w:rsidP="002436B9">
            <w:pPr>
              <w:pStyle w:val="Ztup-normal-11"/>
              <w:spacing w:line="240" w:lineRule="auto"/>
              <w:rPr>
                <w:rFonts w:cs="Arial"/>
                <w:sz w:val="20"/>
                <w:lang w:eastAsia="hr-HR"/>
              </w:rPr>
            </w:pPr>
            <w:r w:rsidRPr="00F333D8">
              <w:rPr>
                <w:rFonts w:cs="Arial"/>
                <w:sz w:val="20"/>
              </w:rPr>
              <w:t>The Tenderer is encouraged to propose an additional set of spare parts according to its own experience and maintenance concept, which shall be useful. This list shall be clearly divided from a Mandatory Spares Part list from 3.2.2.</w:t>
            </w:r>
          </w:p>
        </w:tc>
        <w:tc>
          <w:tcPr>
            <w:tcW w:w="1836" w:type="dxa"/>
          </w:tcPr>
          <w:p w14:paraId="2302ACCB" w14:textId="77777777" w:rsidR="00F62FD1" w:rsidRPr="00F333D8" w:rsidRDefault="00F62FD1" w:rsidP="002436B9">
            <w:pPr>
              <w:pStyle w:val="Ztup-normal-11"/>
              <w:spacing w:line="240" w:lineRule="auto"/>
              <w:rPr>
                <w:rFonts w:cs="Arial"/>
                <w:sz w:val="20"/>
                <w:lang w:eastAsia="hr-HR"/>
              </w:rPr>
            </w:pPr>
          </w:p>
        </w:tc>
      </w:tr>
    </w:tbl>
    <w:p w14:paraId="2ADBE677" w14:textId="77777777" w:rsidR="00FD3119" w:rsidRPr="00F333D8" w:rsidRDefault="00FD3119" w:rsidP="00B23448">
      <w:pPr>
        <w:pStyle w:val="reqt"/>
        <w:ind w:left="0" w:firstLine="0"/>
        <w:rPr>
          <w:rFonts w:ascii="Arial" w:hAnsi="Arial"/>
          <w:sz w:val="20"/>
        </w:rPr>
      </w:pPr>
    </w:p>
    <w:p w14:paraId="4761EF41" w14:textId="77777777" w:rsidR="00076B6C" w:rsidRPr="00F333D8" w:rsidRDefault="00076B6C" w:rsidP="00B23448">
      <w:pPr>
        <w:pStyle w:val="reqt"/>
        <w:ind w:left="0" w:firstLine="0"/>
        <w:rPr>
          <w:rFonts w:ascii="Arial" w:hAnsi="Arial"/>
          <w:sz w:val="20"/>
        </w:rPr>
      </w:pPr>
    </w:p>
    <w:p w14:paraId="13247339" w14:textId="77777777" w:rsidR="00D55856" w:rsidRPr="00F333D8" w:rsidRDefault="00D55856" w:rsidP="00055A80">
      <w:pPr>
        <w:pStyle w:val="Heading2"/>
        <w:rPr>
          <w:rFonts w:cs="Arial"/>
          <w:sz w:val="20"/>
          <w:szCs w:val="20"/>
          <w:lang w:val="en-US"/>
        </w:rPr>
      </w:pPr>
      <w:bookmarkStart w:id="127" w:name="_Toc68809211"/>
      <w:r w:rsidRPr="00F333D8">
        <w:rPr>
          <w:rFonts w:cs="Arial"/>
          <w:sz w:val="20"/>
          <w:szCs w:val="20"/>
          <w:lang w:val="en-US"/>
        </w:rPr>
        <w:t>Warranty</w:t>
      </w:r>
      <w:bookmarkEnd w:id="127"/>
    </w:p>
    <w:p w14:paraId="786506AE" w14:textId="77777777" w:rsidR="00E26F5F" w:rsidRPr="00F333D8" w:rsidRDefault="00E26F5F" w:rsidP="00C51C57">
      <w:pPr>
        <w:pStyle w:val="reqt"/>
        <w:rPr>
          <w:rFonts w:ascii="Arial" w:hAnsi="Arial"/>
          <w:b/>
          <w:sz w:val="20"/>
        </w:rPr>
      </w:pPr>
    </w:p>
    <w:p w14:paraId="56BE2B29" w14:textId="77777777" w:rsidR="00B9749E" w:rsidRPr="00F333D8" w:rsidRDefault="00B9749E" w:rsidP="00B9749E">
      <w:pPr>
        <w:pStyle w:val="Heading3"/>
        <w:rPr>
          <w:rFonts w:cs="Arial"/>
          <w:sz w:val="20"/>
        </w:rPr>
      </w:pPr>
      <w:bookmarkStart w:id="128" w:name="_Toc68809212"/>
      <w:r w:rsidRPr="00F333D8">
        <w:rPr>
          <w:rFonts w:cs="Arial"/>
          <w:sz w:val="20"/>
        </w:rPr>
        <w:t>General</w:t>
      </w:r>
      <w:bookmarkEnd w:id="128"/>
    </w:p>
    <w:p w14:paraId="588A97BD" w14:textId="77777777" w:rsidR="002436B9" w:rsidRPr="00F333D8" w:rsidRDefault="002436B9" w:rsidP="006563DD">
      <w:pPr>
        <w:pStyle w:val="Ztup-normal-11"/>
        <w:spacing w:after="0" w:line="240" w:lineRule="auto"/>
        <w:rPr>
          <w:rFonts w:cs="Arial"/>
          <w:sz w:val="20"/>
        </w:rPr>
      </w:pPr>
      <w:r w:rsidRPr="00F333D8">
        <w:rPr>
          <w:rFonts w:cs="Arial"/>
          <w:sz w:val="20"/>
        </w:rPr>
        <w:t>Warranty is the firm and written obligation of the Contractor to fix, at its costs and over an agreed period, the defects and deficiencies occurring on the accepted deliverables (hardware, software, documentation, etc.).</w:t>
      </w:r>
    </w:p>
    <w:p w14:paraId="54EA33F8" w14:textId="77777777" w:rsidR="006563DD" w:rsidRDefault="006563DD" w:rsidP="006563DD">
      <w:pPr>
        <w:pStyle w:val="Ztup-normal-11"/>
        <w:spacing w:after="0" w:line="240" w:lineRule="auto"/>
        <w:rPr>
          <w:rFonts w:cs="Arial"/>
          <w:sz w:val="20"/>
        </w:rPr>
      </w:pPr>
    </w:p>
    <w:p w14:paraId="57EC1150" w14:textId="77777777" w:rsidR="002436B9" w:rsidRPr="00F333D8" w:rsidRDefault="002436B9" w:rsidP="006563DD">
      <w:pPr>
        <w:pStyle w:val="Ztup-normal-11"/>
        <w:spacing w:after="0" w:line="240" w:lineRule="auto"/>
        <w:rPr>
          <w:rFonts w:cs="Arial"/>
          <w:sz w:val="20"/>
        </w:rPr>
      </w:pPr>
      <w:r w:rsidRPr="00F333D8">
        <w:rPr>
          <w:rFonts w:cs="Arial"/>
          <w:sz w:val="20"/>
        </w:rPr>
        <w:t>This obligation does not apply when the Contractor can prove that such defect or deficiencies fall outside the warranty coverage.</w:t>
      </w:r>
    </w:p>
    <w:p w14:paraId="16611A3C" w14:textId="77777777" w:rsidR="00B9749E" w:rsidRPr="00F333D8" w:rsidRDefault="00B9749E" w:rsidP="00B9749E">
      <w:pPr>
        <w:pStyle w:val="reqt"/>
        <w:rPr>
          <w:rFonts w:ascii="Arial" w:hAnsi="Arial"/>
          <w:b/>
          <w:sz w:val="20"/>
        </w:rPr>
      </w:pPr>
    </w:p>
    <w:p w14:paraId="2638200D" w14:textId="77777777" w:rsidR="00B9749E" w:rsidRPr="00F333D8" w:rsidRDefault="00B9749E" w:rsidP="00B9749E">
      <w:pPr>
        <w:pStyle w:val="Heading3"/>
        <w:rPr>
          <w:rFonts w:cs="Arial"/>
          <w:sz w:val="20"/>
        </w:rPr>
      </w:pPr>
      <w:bookmarkStart w:id="129" w:name="_Toc68809213"/>
      <w:r w:rsidRPr="00F333D8">
        <w:rPr>
          <w:rFonts w:cs="Arial"/>
          <w:sz w:val="20"/>
          <w:lang w:eastAsia="hr-HR"/>
        </w:rPr>
        <w:lastRenderedPageBreak/>
        <w:t>Warranty Period</w:t>
      </w:r>
      <w:bookmarkEnd w:id="129"/>
    </w:p>
    <w:tbl>
      <w:tblPr>
        <w:tblStyle w:val="TableGrid"/>
        <w:tblW w:w="0" w:type="auto"/>
        <w:tblLook w:val="04A0" w:firstRow="1" w:lastRow="0" w:firstColumn="1" w:lastColumn="0" w:noHBand="0" w:noVBand="1"/>
      </w:tblPr>
      <w:tblGrid>
        <w:gridCol w:w="1457"/>
        <w:gridCol w:w="4785"/>
        <w:gridCol w:w="1685"/>
      </w:tblGrid>
      <w:tr w:rsidR="00F62FD1" w:rsidRPr="00F333D8" w14:paraId="6916180D" w14:textId="77777777" w:rsidTr="00DA4B69">
        <w:trPr>
          <w:tblHeader/>
        </w:trPr>
        <w:tc>
          <w:tcPr>
            <w:tcW w:w="1555" w:type="dxa"/>
            <w:shd w:val="clear" w:color="auto" w:fill="BFBFBF" w:themeFill="background1" w:themeFillShade="BF"/>
          </w:tcPr>
          <w:p w14:paraId="52326BA9" w14:textId="77777777" w:rsidR="00F62FD1" w:rsidRPr="00F333D8" w:rsidRDefault="00F62FD1" w:rsidP="002436B9">
            <w:pPr>
              <w:pStyle w:val="Ztup-normal-11"/>
              <w:spacing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73592389" w14:textId="77777777" w:rsidR="00F62FD1" w:rsidRPr="00F333D8" w:rsidRDefault="00F62FD1" w:rsidP="002436B9">
            <w:pPr>
              <w:pStyle w:val="Ztup-normal-11"/>
              <w:spacing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3DB52340" w14:textId="77777777" w:rsidR="00F62FD1" w:rsidRPr="00F333D8" w:rsidRDefault="00E60024" w:rsidP="002436B9">
            <w:pPr>
              <w:pStyle w:val="Ztup-normal-11"/>
              <w:spacing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01784184" w14:textId="77777777" w:rsidTr="00140E95">
        <w:tc>
          <w:tcPr>
            <w:tcW w:w="1555" w:type="dxa"/>
          </w:tcPr>
          <w:p w14:paraId="0FA5A7B5" w14:textId="77777777" w:rsidR="00F62FD1" w:rsidRPr="00F333D8" w:rsidRDefault="00DA4B69" w:rsidP="002436B9">
            <w:pPr>
              <w:pStyle w:val="Ztup-normal-11"/>
              <w:spacing w:line="240" w:lineRule="auto"/>
              <w:rPr>
                <w:rFonts w:cs="Arial"/>
                <w:sz w:val="20"/>
                <w:lang w:eastAsia="hr-HR"/>
              </w:rPr>
            </w:pPr>
            <w:r w:rsidRPr="00F333D8">
              <w:rPr>
                <w:rFonts w:cs="Arial"/>
                <w:b/>
                <w:sz w:val="20"/>
              </w:rPr>
              <w:t>LSWP0010</w:t>
            </w:r>
          </w:p>
        </w:tc>
        <w:tc>
          <w:tcPr>
            <w:tcW w:w="6237" w:type="dxa"/>
          </w:tcPr>
          <w:p w14:paraId="611F7D54" w14:textId="77777777" w:rsidR="00F62FD1" w:rsidRPr="00F333D8" w:rsidRDefault="00DA4B69" w:rsidP="005B57C6">
            <w:pPr>
              <w:pStyle w:val="Ztup-normal-11"/>
              <w:spacing w:line="240" w:lineRule="auto"/>
              <w:rPr>
                <w:rFonts w:cs="Arial"/>
                <w:sz w:val="20"/>
                <w:lang w:eastAsia="hr-HR"/>
              </w:rPr>
            </w:pPr>
            <w:r w:rsidRPr="00F333D8">
              <w:rPr>
                <w:rFonts w:cs="Arial"/>
                <w:sz w:val="20"/>
              </w:rPr>
              <w:t xml:space="preserve">The warranty period for all HW and SW mentioned above </w:t>
            </w:r>
            <w:r w:rsidRPr="00F333D8">
              <w:rPr>
                <w:rFonts w:cs="Arial"/>
                <w:bCs/>
                <w:sz w:val="20"/>
              </w:rPr>
              <w:t>shall</w:t>
            </w:r>
            <w:r w:rsidRPr="00F333D8">
              <w:rPr>
                <w:rFonts w:cs="Arial"/>
                <w:sz w:val="20"/>
              </w:rPr>
              <w:t xml:space="preserve"> be at least </w:t>
            </w:r>
            <w:r w:rsidRPr="00AA17FC">
              <w:rPr>
                <w:rFonts w:cs="Arial"/>
                <w:sz w:val="20"/>
              </w:rPr>
              <w:t>48</w:t>
            </w:r>
            <w:r w:rsidRPr="00F333D8">
              <w:rPr>
                <w:rFonts w:cs="Arial"/>
                <w:sz w:val="20"/>
              </w:rPr>
              <w:t xml:space="preserve"> months from the date the Site Acceptance is approved </w:t>
            </w:r>
            <w:r w:rsidR="005B57C6">
              <w:rPr>
                <w:rFonts w:cs="Arial"/>
                <w:sz w:val="20"/>
              </w:rPr>
              <w:t xml:space="preserve">- </w:t>
            </w:r>
            <w:r w:rsidRPr="00F333D8">
              <w:rPr>
                <w:rFonts w:cs="Arial"/>
                <w:sz w:val="20"/>
              </w:rPr>
              <w:t xml:space="preserve">signing the Site Acceptance </w:t>
            </w:r>
            <w:r w:rsidRPr="00D73959">
              <w:rPr>
                <w:rFonts w:cs="Arial"/>
                <w:sz w:val="20"/>
              </w:rPr>
              <w:t>Certificate</w:t>
            </w:r>
            <w:r w:rsidR="00F333D8" w:rsidRPr="00D73959">
              <w:rPr>
                <w:rFonts w:cs="Arial"/>
                <w:sz w:val="20"/>
              </w:rPr>
              <w:t xml:space="preserve"> by Contracting Authority and Contractor submits to the Contracting Authority Bank Guarantee for elimination of defaults within warranty period</w:t>
            </w:r>
            <w:r w:rsidRPr="00D73959">
              <w:rPr>
                <w:rFonts w:cs="Arial"/>
                <w:sz w:val="20"/>
              </w:rPr>
              <w:t>.</w:t>
            </w:r>
          </w:p>
        </w:tc>
        <w:tc>
          <w:tcPr>
            <w:tcW w:w="1836" w:type="dxa"/>
          </w:tcPr>
          <w:p w14:paraId="1017F0A9" w14:textId="77777777" w:rsidR="00F62FD1" w:rsidRPr="00F333D8" w:rsidRDefault="00F62FD1" w:rsidP="002436B9">
            <w:pPr>
              <w:pStyle w:val="Ztup-normal-11"/>
              <w:spacing w:line="240" w:lineRule="auto"/>
              <w:rPr>
                <w:rFonts w:cs="Arial"/>
                <w:sz w:val="20"/>
                <w:lang w:eastAsia="hr-HR"/>
              </w:rPr>
            </w:pPr>
          </w:p>
        </w:tc>
      </w:tr>
      <w:tr w:rsidR="00F62FD1" w:rsidRPr="00F333D8" w14:paraId="13E1D61C" w14:textId="77777777" w:rsidTr="00140E95">
        <w:tc>
          <w:tcPr>
            <w:tcW w:w="1555" w:type="dxa"/>
          </w:tcPr>
          <w:p w14:paraId="7D760851" w14:textId="77777777" w:rsidR="00F62FD1" w:rsidRPr="00F333D8" w:rsidRDefault="00DA4B69" w:rsidP="002436B9">
            <w:pPr>
              <w:pStyle w:val="Ztup-normal-11"/>
              <w:spacing w:line="240" w:lineRule="auto"/>
              <w:rPr>
                <w:rFonts w:cs="Arial"/>
                <w:sz w:val="20"/>
                <w:lang w:eastAsia="hr-HR"/>
              </w:rPr>
            </w:pPr>
            <w:r w:rsidRPr="00F333D8">
              <w:rPr>
                <w:rFonts w:cs="Arial"/>
                <w:b/>
                <w:sz w:val="20"/>
              </w:rPr>
              <w:t>LSWP0020</w:t>
            </w:r>
          </w:p>
        </w:tc>
        <w:tc>
          <w:tcPr>
            <w:tcW w:w="6237" w:type="dxa"/>
          </w:tcPr>
          <w:p w14:paraId="342A0171" w14:textId="77777777" w:rsidR="00F62FD1" w:rsidRPr="00F333D8" w:rsidRDefault="00DA4B69" w:rsidP="002436B9">
            <w:pPr>
              <w:pStyle w:val="Ztup-normal-11"/>
              <w:spacing w:line="240" w:lineRule="auto"/>
              <w:rPr>
                <w:rFonts w:cs="Arial"/>
                <w:sz w:val="20"/>
                <w:lang w:eastAsia="hr-HR"/>
              </w:rPr>
            </w:pPr>
            <w:r w:rsidRPr="00F333D8">
              <w:rPr>
                <w:rFonts w:cs="Arial"/>
                <w:sz w:val="20"/>
                <w:lang w:eastAsia="hr-HR"/>
              </w:rPr>
              <w:t xml:space="preserve">The Contractor’s obligation to correct defects and deficiencies </w:t>
            </w:r>
            <w:r w:rsidRPr="00F333D8">
              <w:rPr>
                <w:rFonts w:cs="Arial"/>
                <w:bCs/>
                <w:sz w:val="20"/>
                <w:lang w:eastAsia="hr-HR"/>
              </w:rPr>
              <w:t>shall</w:t>
            </w:r>
            <w:r w:rsidRPr="00F333D8">
              <w:rPr>
                <w:rFonts w:cs="Arial"/>
                <w:b/>
                <w:bCs/>
                <w:sz w:val="20"/>
                <w:lang w:eastAsia="hr-HR"/>
              </w:rPr>
              <w:t xml:space="preserve"> </w:t>
            </w:r>
            <w:r w:rsidRPr="00F333D8">
              <w:rPr>
                <w:rFonts w:cs="Arial"/>
                <w:sz w:val="20"/>
                <w:lang w:eastAsia="hr-HR"/>
              </w:rPr>
              <w:t xml:space="preserve">apply until all the reported and pending defects and deficiencies from the </w:t>
            </w:r>
            <w:r w:rsidRPr="00F333D8">
              <w:rPr>
                <w:rFonts w:cs="Arial"/>
                <w:sz w:val="20"/>
              </w:rPr>
              <w:t xml:space="preserve">Site Acceptance, </w:t>
            </w:r>
            <w:r w:rsidRPr="00F333D8">
              <w:rPr>
                <w:rFonts w:cs="Arial"/>
                <w:sz w:val="20"/>
                <w:lang w:eastAsia="hr-HR"/>
              </w:rPr>
              <w:t>as well as from the warranty reporting period, have been corrected in a satisfactory way.</w:t>
            </w:r>
          </w:p>
        </w:tc>
        <w:tc>
          <w:tcPr>
            <w:tcW w:w="1836" w:type="dxa"/>
          </w:tcPr>
          <w:p w14:paraId="4A860E5D" w14:textId="77777777" w:rsidR="00F62FD1" w:rsidRPr="00F333D8" w:rsidRDefault="00F62FD1" w:rsidP="002436B9">
            <w:pPr>
              <w:pStyle w:val="Ztup-normal-11"/>
              <w:spacing w:line="240" w:lineRule="auto"/>
              <w:rPr>
                <w:rFonts w:cs="Arial"/>
                <w:sz w:val="20"/>
                <w:lang w:eastAsia="hr-HR"/>
              </w:rPr>
            </w:pPr>
          </w:p>
        </w:tc>
      </w:tr>
      <w:tr w:rsidR="00F62FD1" w:rsidRPr="00F333D8" w14:paraId="36EA6889" w14:textId="77777777" w:rsidTr="00140E95">
        <w:tc>
          <w:tcPr>
            <w:tcW w:w="1555" w:type="dxa"/>
          </w:tcPr>
          <w:p w14:paraId="59DFBF38" w14:textId="77777777" w:rsidR="00F62FD1" w:rsidRPr="00F333D8" w:rsidRDefault="00DA4B69" w:rsidP="002436B9">
            <w:pPr>
              <w:pStyle w:val="Ztup-normal-11"/>
              <w:spacing w:line="240" w:lineRule="auto"/>
              <w:rPr>
                <w:rFonts w:cs="Arial"/>
                <w:sz w:val="20"/>
                <w:lang w:eastAsia="hr-HR"/>
              </w:rPr>
            </w:pPr>
            <w:r w:rsidRPr="00F333D8">
              <w:rPr>
                <w:rFonts w:cs="Arial"/>
                <w:b/>
                <w:sz w:val="20"/>
              </w:rPr>
              <w:t>LSWP0030</w:t>
            </w:r>
          </w:p>
        </w:tc>
        <w:tc>
          <w:tcPr>
            <w:tcW w:w="6237" w:type="dxa"/>
          </w:tcPr>
          <w:p w14:paraId="77B7B962" w14:textId="77777777" w:rsidR="00F62FD1" w:rsidRPr="00F333D8" w:rsidRDefault="00DA4B69" w:rsidP="002436B9">
            <w:pPr>
              <w:pStyle w:val="Ztup-normal-11"/>
              <w:spacing w:line="240" w:lineRule="auto"/>
              <w:rPr>
                <w:rFonts w:cs="Arial"/>
                <w:sz w:val="20"/>
                <w:lang w:eastAsia="hr-HR"/>
              </w:rPr>
            </w:pPr>
            <w:r w:rsidRPr="00F333D8">
              <w:rPr>
                <w:rFonts w:cs="Arial"/>
                <w:sz w:val="20"/>
                <w:lang w:eastAsia="hr-HR"/>
              </w:rPr>
              <w:t xml:space="preserve">The warranty reporting period for the HW/SW items and documentation </w:t>
            </w:r>
            <w:r w:rsidRPr="00F333D8">
              <w:rPr>
                <w:rFonts w:cs="Arial"/>
                <w:bCs/>
                <w:sz w:val="20"/>
                <w:lang w:eastAsia="hr-HR"/>
              </w:rPr>
              <w:t>shall</w:t>
            </w:r>
            <w:r w:rsidRPr="00F333D8">
              <w:rPr>
                <w:rFonts w:cs="Arial"/>
                <w:b/>
                <w:bCs/>
                <w:sz w:val="20"/>
                <w:lang w:eastAsia="hr-HR"/>
              </w:rPr>
              <w:t xml:space="preserve"> </w:t>
            </w:r>
            <w:r w:rsidRPr="00F333D8">
              <w:rPr>
                <w:rFonts w:cs="Arial"/>
                <w:sz w:val="20"/>
                <w:lang w:eastAsia="hr-HR"/>
              </w:rPr>
              <w:t>automatically be extended by the period during which the Radio System (per site) is not operationally available (DOWN TIME).</w:t>
            </w:r>
          </w:p>
        </w:tc>
        <w:tc>
          <w:tcPr>
            <w:tcW w:w="1836" w:type="dxa"/>
          </w:tcPr>
          <w:p w14:paraId="5E4FCFF9" w14:textId="77777777" w:rsidR="00F62FD1" w:rsidRPr="00F333D8" w:rsidRDefault="00F62FD1" w:rsidP="002436B9">
            <w:pPr>
              <w:pStyle w:val="Ztup-normal-11"/>
              <w:spacing w:line="240" w:lineRule="auto"/>
              <w:rPr>
                <w:rFonts w:cs="Arial"/>
                <w:sz w:val="20"/>
                <w:lang w:eastAsia="hr-HR"/>
              </w:rPr>
            </w:pPr>
          </w:p>
        </w:tc>
      </w:tr>
      <w:tr w:rsidR="00F62FD1" w:rsidRPr="00F333D8" w14:paraId="12F23F19" w14:textId="77777777" w:rsidTr="00140E95">
        <w:tc>
          <w:tcPr>
            <w:tcW w:w="1555" w:type="dxa"/>
          </w:tcPr>
          <w:p w14:paraId="59B92AE2" w14:textId="77777777" w:rsidR="00F62FD1" w:rsidRPr="00F333D8" w:rsidRDefault="00DA4B69" w:rsidP="002436B9">
            <w:pPr>
              <w:pStyle w:val="Ztup-normal-11"/>
              <w:spacing w:line="240" w:lineRule="auto"/>
              <w:rPr>
                <w:rFonts w:cs="Arial"/>
                <w:sz w:val="20"/>
                <w:lang w:eastAsia="hr-HR"/>
              </w:rPr>
            </w:pPr>
            <w:r w:rsidRPr="00F333D8">
              <w:rPr>
                <w:rFonts w:cs="Arial"/>
                <w:b/>
                <w:sz w:val="20"/>
              </w:rPr>
              <w:t>LSWP0040</w:t>
            </w:r>
          </w:p>
        </w:tc>
        <w:tc>
          <w:tcPr>
            <w:tcW w:w="6237" w:type="dxa"/>
          </w:tcPr>
          <w:p w14:paraId="2FAEF526" w14:textId="77777777" w:rsidR="00F62FD1" w:rsidRPr="00F333D8" w:rsidRDefault="00DA4B69" w:rsidP="002436B9">
            <w:pPr>
              <w:pStyle w:val="Ztup-normal-11"/>
              <w:spacing w:line="240" w:lineRule="auto"/>
              <w:rPr>
                <w:rFonts w:cs="Arial"/>
                <w:sz w:val="20"/>
                <w:lang w:eastAsia="hr-HR"/>
              </w:rPr>
            </w:pPr>
            <w:r w:rsidRPr="00F333D8">
              <w:rPr>
                <w:rFonts w:cs="Arial"/>
                <w:sz w:val="20"/>
                <w:lang w:eastAsia="hr-HR"/>
              </w:rPr>
              <w:t>After the warranty reporting period, any newly detected deficiencies shall not fall under the warranty any longer.</w:t>
            </w:r>
          </w:p>
        </w:tc>
        <w:tc>
          <w:tcPr>
            <w:tcW w:w="1836" w:type="dxa"/>
          </w:tcPr>
          <w:p w14:paraId="65FF6C7F" w14:textId="77777777" w:rsidR="00F62FD1" w:rsidRPr="00F333D8" w:rsidRDefault="00F62FD1" w:rsidP="002436B9">
            <w:pPr>
              <w:pStyle w:val="Ztup-normal-11"/>
              <w:spacing w:line="240" w:lineRule="auto"/>
              <w:rPr>
                <w:rFonts w:cs="Arial"/>
                <w:sz w:val="20"/>
                <w:lang w:eastAsia="hr-HR"/>
              </w:rPr>
            </w:pPr>
          </w:p>
        </w:tc>
      </w:tr>
    </w:tbl>
    <w:p w14:paraId="726B5854" w14:textId="77777777" w:rsidR="00B9749E" w:rsidRPr="00F333D8" w:rsidRDefault="00B9749E" w:rsidP="00B9749E">
      <w:pPr>
        <w:pStyle w:val="reqt"/>
        <w:rPr>
          <w:rFonts w:ascii="Arial" w:hAnsi="Arial"/>
          <w:sz w:val="20"/>
        </w:rPr>
      </w:pPr>
    </w:p>
    <w:p w14:paraId="1B287BD7" w14:textId="77777777" w:rsidR="00B9749E" w:rsidRPr="00F333D8" w:rsidRDefault="00B9749E" w:rsidP="00B9749E">
      <w:pPr>
        <w:pStyle w:val="Heading3"/>
        <w:rPr>
          <w:rFonts w:cs="Arial"/>
          <w:sz w:val="20"/>
        </w:rPr>
      </w:pPr>
      <w:bookmarkStart w:id="130" w:name="_Toc68809214"/>
      <w:r w:rsidRPr="00F333D8">
        <w:rPr>
          <w:rFonts w:cs="Arial"/>
          <w:sz w:val="20"/>
          <w:lang w:eastAsia="hr-HR"/>
        </w:rPr>
        <w:t>Obligations of the Contractor</w:t>
      </w:r>
      <w:bookmarkEnd w:id="130"/>
    </w:p>
    <w:tbl>
      <w:tblPr>
        <w:tblStyle w:val="TableGrid"/>
        <w:tblW w:w="0" w:type="auto"/>
        <w:tblLook w:val="04A0" w:firstRow="1" w:lastRow="0" w:firstColumn="1" w:lastColumn="0" w:noHBand="0" w:noVBand="1"/>
      </w:tblPr>
      <w:tblGrid>
        <w:gridCol w:w="1460"/>
        <w:gridCol w:w="4788"/>
        <w:gridCol w:w="1679"/>
      </w:tblGrid>
      <w:tr w:rsidR="00F62FD1" w:rsidRPr="00F333D8" w14:paraId="0DDAE9E1" w14:textId="77777777" w:rsidTr="00076B6C">
        <w:trPr>
          <w:tblHeader/>
        </w:trPr>
        <w:tc>
          <w:tcPr>
            <w:tcW w:w="1460" w:type="dxa"/>
            <w:shd w:val="clear" w:color="auto" w:fill="BFBFBF" w:themeFill="background1" w:themeFillShade="BF"/>
          </w:tcPr>
          <w:p w14:paraId="7B239B2D" w14:textId="77777777" w:rsidR="00F62FD1" w:rsidRPr="00F333D8" w:rsidRDefault="00F62FD1" w:rsidP="002436B9">
            <w:pPr>
              <w:pStyle w:val="Ztup-normal-11"/>
              <w:spacing w:line="240" w:lineRule="auto"/>
              <w:jc w:val="center"/>
              <w:rPr>
                <w:rFonts w:cs="Arial"/>
                <w:b/>
                <w:sz w:val="20"/>
                <w:lang w:eastAsia="hr-HR"/>
              </w:rPr>
            </w:pPr>
            <w:r w:rsidRPr="00F333D8">
              <w:rPr>
                <w:rFonts w:cs="Arial"/>
                <w:b/>
                <w:sz w:val="20"/>
                <w:lang w:eastAsia="hr-HR"/>
              </w:rPr>
              <w:t>ID</w:t>
            </w:r>
          </w:p>
        </w:tc>
        <w:tc>
          <w:tcPr>
            <w:tcW w:w="4788" w:type="dxa"/>
            <w:shd w:val="clear" w:color="auto" w:fill="BFBFBF" w:themeFill="background1" w:themeFillShade="BF"/>
          </w:tcPr>
          <w:p w14:paraId="200516C5" w14:textId="77777777" w:rsidR="00F62FD1" w:rsidRPr="00F333D8" w:rsidRDefault="00F62FD1" w:rsidP="002436B9">
            <w:pPr>
              <w:pStyle w:val="Ztup-normal-11"/>
              <w:spacing w:line="240" w:lineRule="auto"/>
              <w:jc w:val="center"/>
              <w:rPr>
                <w:rFonts w:cs="Arial"/>
                <w:b/>
                <w:sz w:val="20"/>
                <w:lang w:eastAsia="hr-HR"/>
              </w:rPr>
            </w:pPr>
            <w:r w:rsidRPr="00F333D8">
              <w:rPr>
                <w:rFonts w:cs="Arial"/>
                <w:b/>
                <w:sz w:val="20"/>
                <w:lang w:eastAsia="hr-HR"/>
              </w:rPr>
              <w:t>Requirements</w:t>
            </w:r>
          </w:p>
        </w:tc>
        <w:tc>
          <w:tcPr>
            <w:tcW w:w="1679" w:type="dxa"/>
            <w:shd w:val="clear" w:color="auto" w:fill="BFBFBF" w:themeFill="background1" w:themeFillShade="BF"/>
          </w:tcPr>
          <w:p w14:paraId="7E473C22" w14:textId="77777777" w:rsidR="00F62FD1" w:rsidRPr="00F333D8" w:rsidRDefault="00E60024" w:rsidP="002436B9">
            <w:pPr>
              <w:pStyle w:val="Ztup-normal-11"/>
              <w:spacing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07F2643C" w14:textId="77777777" w:rsidTr="00076B6C">
        <w:tc>
          <w:tcPr>
            <w:tcW w:w="1460" w:type="dxa"/>
          </w:tcPr>
          <w:p w14:paraId="224B043A" w14:textId="77777777" w:rsidR="00F62FD1" w:rsidRPr="00F333D8" w:rsidRDefault="00830D51" w:rsidP="002436B9">
            <w:pPr>
              <w:pStyle w:val="Ztup-normal-11"/>
              <w:spacing w:line="240" w:lineRule="auto"/>
              <w:rPr>
                <w:rFonts w:cs="Arial"/>
                <w:sz w:val="20"/>
                <w:lang w:eastAsia="hr-HR"/>
              </w:rPr>
            </w:pPr>
            <w:r w:rsidRPr="00F333D8">
              <w:rPr>
                <w:rFonts w:cs="Arial"/>
                <w:b/>
                <w:sz w:val="20"/>
              </w:rPr>
              <w:t>LSWO0010</w:t>
            </w:r>
          </w:p>
        </w:tc>
        <w:tc>
          <w:tcPr>
            <w:tcW w:w="4788" w:type="dxa"/>
          </w:tcPr>
          <w:p w14:paraId="32EDF458" w14:textId="77777777" w:rsidR="00F62FD1" w:rsidRPr="00F333D8" w:rsidRDefault="00830D51" w:rsidP="002436B9">
            <w:pPr>
              <w:pStyle w:val="Ztup-normal-11"/>
              <w:spacing w:line="240" w:lineRule="auto"/>
              <w:rPr>
                <w:rFonts w:cs="Arial"/>
                <w:sz w:val="20"/>
                <w:lang w:eastAsia="hr-HR"/>
              </w:rPr>
            </w:pPr>
            <w:r w:rsidRPr="00F333D8">
              <w:rPr>
                <w:rFonts w:cs="Arial"/>
                <w:sz w:val="20"/>
                <w:lang w:eastAsia="hr-HR"/>
              </w:rPr>
              <w:t xml:space="preserve">If defects and deficiencies affecting the contractually agreed supplies and services arise during the appropriate warranty period, the Contractor </w:t>
            </w:r>
            <w:r w:rsidRPr="00F333D8">
              <w:rPr>
                <w:rFonts w:cs="Arial"/>
                <w:bCs/>
                <w:sz w:val="20"/>
                <w:lang w:eastAsia="hr-HR"/>
              </w:rPr>
              <w:t>shall</w:t>
            </w:r>
            <w:r w:rsidRPr="00F333D8">
              <w:rPr>
                <w:rFonts w:cs="Arial"/>
                <w:b/>
                <w:bCs/>
                <w:sz w:val="20"/>
                <w:lang w:eastAsia="hr-HR"/>
              </w:rPr>
              <w:t xml:space="preserve"> </w:t>
            </w:r>
            <w:r w:rsidRPr="00F333D8">
              <w:rPr>
                <w:rFonts w:cs="Arial"/>
                <w:sz w:val="20"/>
                <w:lang w:eastAsia="hr-HR"/>
              </w:rPr>
              <w:t>begin to rectify such defects in compliance with the provisions listed hereinafter.</w:t>
            </w:r>
          </w:p>
        </w:tc>
        <w:tc>
          <w:tcPr>
            <w:tcW w:w="1679" w:type="dxa"/>
          </w:tcPr>
          <w:p w14:paraId="6DC3B48D" w14:textId="77777777" w:rsidR="00F62FD1" w:rsidRPr="00F333D8" w:rsidRDefault="00F62FD1" w:rsidP="002436B9">
            <w:pPr>
              <w:pStyle w:val="Ztup-normal-11"/>
              <w:spacing w:line="240" w:lineRule="auto"/>
              <w:rPr>
                <w:rFonts w:cs="Arial"/>
                <w:sz w:val="20"/>
                <w:lang w:eastAsia="hr-HR"/>
              </w:rPr>
            </w:pPr>
          </w:p>
        </w:tc>
      </w:tr>
      <w:tr w:rsidR="00F62FD1" w:rsidRPr="00F333D8" w14:paraId="54D32709" w14:textId="77777777" w:rsidTr="00076B6C">
        <w:tc>
          <w:tcPr>
            <w:tcW w:w="1460" w:type="dxa"/>
          </w:tcPr>
          <w:p w14:paraId="78FC118F" w14:textId="77777777" w:rsidR="00F62FD1" w:rsidRPr="00F333D8" w:rsidRDefault="00830D51" w:rsidP="002436B9">
            <w:pPr>
              <w:pStyle w:val="Ztup-normal-11"/>
              <w:spacing w:line="240" w:lineRule="auto"/>
              <w:rPr>
                <w:rFonts w:cs="Arial"/>
                <w:sz w:val="20"/>
                <w:lang w:eastAsia="hr-HR"/>
              </w:rPr>
            </w:pPr>
            <w:r w:rsidRPr="00F333D8">
              <w:rPr>
                <w:rFonts w:cs="Arial"/>
                <w:b/>
                <w:sz w:val="20"/>
              </w:rPr>
              <w:t>LSWO0020</w:t>
            </w:r>
          </w:p>
        </w:tc>
        <w:tc>
          <w:tcPr>
            <w:tcW w:w="4788" w:type="dxa"/>
          </w:tcPr>
          <w:p w14:paraId="793A8AE4" w14:textId="77777777" w:rsidR="00F62FD1" w:rsidRPr="00F333D8" w:rsidRDefault="00830D51" w:rsidP="002436B9">
            <w:pPr>
              <w:pStyle w:val="Ztup-normal-11"/>
              <w:spacing w:line="240" w:lineRule="auto"/>
              <w:rPr>
                <w:rFonts w:cs="Arial"/>
                <w:sz w:val="20"/>
                <w:lang w:eastAsia="hr-HR"/>
              </w:rPr>
            </w:pPr>
            <w:r w:rsidRPr="00F333D8">
              <w:rPr>
                <w:rFonts w:cs="Arial"/>
                <w:sz w:val="20"/>
                <w:lang w:eastAsia="hr-HR"/>
              </w:rPr>
              <w:t xml:space="preserve">Where the warranty period is concerned, it is generally agreed that, in case of the Contractor receiving a notification in the time from Monday to Friday, 8:00 to 16:00 hours, rectification of the defects </w:t>
            </w:r>
            <w:r w:rsidRPr="00F333D8">
              <w:rPr>
                <w:rFonts w:cs="Arial"/>
                <w:bCs/>
                <w:sz w:val="20"/>
                <w:lang w:eastAsia="hr-HR"/>
              </w:rPr>
              <w:t>shall</w:t>
            </w:r>
            <w:r w:rsidRPr="00F333D8">
              <w:rPr>
                <w:rFonts w:cs="Arial"/>
                <w:b/>
                <w:bCs/>
                <w:sz w:val="20"/>
                <w:lang w:eastAsia="hr-HR"/>
              </w:rPr>
              <w:t xml:space="preserve"> </w:t>
            </w:r>
            <w:r w:rsidRPr="00F333D8">
              <w:rPr>
                <w:rFonts w:cs="Arial"/>
                <w:sz w:val="20"/>
                <w:lang w:eastAsia="hr-HR"/>
              </w:rPr>
              <w:t>begin within 5 working days after the receipt of the Contractor’s notification.</w:t>
            </w:r>
          </w:p>
        </w:tc>
        <w:tc>
          <w:tcPr>
            <w:tcW w:w="1679" w:type="dxa"/>
          </w:tcPr>
          <w:p w14:paraId="55EF350D" w14:textId="77777777" w:rsidR="00F62FD1" w:rsidRPr="00F333D8" w:rsidRDefault="00F62FD1" w:rsidP="002436B9">
            <w:pPr>
              <w:pStyle w:val="Ztup-normal-11"/>
              <w:spacing w:line="240" w:lineRule="auto"/>
              <w:rPr>
                <w:rFonts w:cs="Arial"/>
                <w:sz w:val="20"/>
                <w:lang w:eastAsia="hr-HR"/>
              </w:rPr>
            </w:pPr>
          </w:p>
        </w:tc>
      </w:tr>
    </w:tbl>
    <w:p w14:paraId="438D7303" w14:textId="60F1EA49" w:rsidR="006563DD" w:rsidRDefault="006563DD"/>
    <w:p w14:paraId="3BB5EBD4" w14:textId="77777777" w:rsidR="006563DD" w:rsidRDefault="006563DD">
      <w:r>
        <w:br w:type="page"/>
      </w:r>
    </w:p>
    <w:p w14:paraId="70F4230F" w14:textId="77777777" w:rsidR="00076B6C" w:rsidRPr="00F333D8" w:rsidRDefault="00076B6C"/>
    <w:tbl>
      <w:tblPr>
        <w:tblStyle w:val="TableGrid"/>
        <w:tblW w:w="0" w:type="auto"/>
        <w:tblLook w:val="04A0" w:firstRow="1" w:lastRow="0" w:firstColumn="1" w:lastColumn="0" w:noHBand="0" w:noVBand="1"/>
      </w:tblPr>
      <w:tblGrid>
        <w:gridCol w:w="1460"/>
        <w:gridCol w:w="4788"/>
        <w:gridCol w:w="1679"/>
      </w:tblGrid>
      <w:tr w:rsidR="00076B6C" w:rsidRPr="00F333D8" w14:paraId="52661F82" w14:textId="77777777" w:rsidTr="00076B6C">
        <w:tc>
          <w:tcPr>
            <w:tcW w:w="1460" w:type="dxa"/>
            <w:shd w:val="clear" w:color="auto" w:fill="BFBFBF" w:themeFill="background1" w:themeFillShade="BF"/>
          </w:tcPr>
          <w:p w14:paraId="248225C4" w14:textId="77777777" w:rsidR="00076B6C" w:rsidRPr="00F333D8" w:rsidRDefault="00076B6C" w:rsidP="00076B6C">
            <w:pPr>
              <w:pStyle w:val="Ztup-normal-11"/>
              <w:spacing w:line="240" w:lineRule="auto"/>
              <w:rPr>
                <w:rFonts w:cs="Arial"/>
                <w:b/>
                <w:sz w:val="20"/>
              </w:rPr>
            </w:pPr>
            <w:r w:rsidRPr="00F333D8">
              <w:rPr>
                <w:rFonts w:cs="Arial"/>
                <w:b/>
                <w:sz w:val="20"/>
                <w:lang w:eastAsia="hr-HR"/>
              </w:rPr>
              <w:t>ID</w:t>
            </w:r>
          </w:p>
        </w:tc>
        <w:tc>
          <w:tcPr>
            <w:tcW w:w="4788" w:type="dxa"/>
            <w:shd w:val="clear" w:color="auto" w:fill="BFBFBF" w:themeFill="background1" w:themeFillShade="BF"/>
          </w:tcPr>
          <w:p w14:paraId="2FEF845B" w14:textId="77777777" w:rsidR="00076B6C" w:rsidRPr="00F333D8" w:rsidRDefault="00076B6C" w:rsidP="00076B6C">
            <w:pPr>
              <w:pStyle w:val="Ztup-normal-11"/>
              <w:spacing w:line="240" w:lineRule="auto"/>
              <w:rPr>
                <w:rFonts w:cs="Arial"/>
                <w:sz w:val="20"/>
                <w:lang w:eastAsia="hr-HR"/>
              </w:rPr>
            </w:pPr>
            <w:r w:rsidRPr="00F333D8">
              <w:rPr>
                <w:rFonts w:cs="Arial"/>
                <w:b/>
                <w:sz w:val="20"/>
                <w:lang w:eastAsia="hr-HR"/>
              </w:rPr>
              <w:t>Requirements</w:t>
            </w:r>
          </w:p>
        </w:tc>
        <w:tc>
          <w:tcPr>
            <w:tcW w:w="1679" w:type="dxa"/>
            <w:shd w:val="clear" w:color="auto" w:fill="BFBFBF" w:themeFill="background1" w:themeFillShade="BF"/>
          </w:tcPr>
          <w:p w14:paraId="12B55AB9" w14:textId="77777777" w:rsidR="00076B6C" w:rsidRPr="00F333D8" w:rsidRDefault="00076B6C" w:rsidP="00076B6C">
            <w:pPr>
              <w:pStyle w:val="Ztup-normal-11"/>
              <w:spacing w:line="240" w:lineRule="auto"/>
              <w:rPr>
                <w:rFonts w:cs="Arial"/>
                <w:sz w:val="20"/>
                <w:lang w:eastAsia="hr-HR"/>
              </w:rPr>
            </w:pPr>
            <w:r w:rsidRPr="00F333D8">
              <w:rPr>
                <w:rFonts w:cs="Arial"/>
                <w:b/>
                <w:sz w:val="20"/>
                <w:lang w:eastAsia="hr-HR"/>
              </w:rPr>
              <w:t>Compliance YES/NO – references to evidence</w:t>
            </w:r>
          </w:p>
        </w:tc>
      </w:tr>
      <w:tr w:rsidR="00F62FD1" w:rsidRPr="00F333D8" w14:paraId="5A5505B4" w14:textId="77777777" w:rsidTr="00076B6C">
        <w:tc>
          <w:tcPr>
            <w:tcW w:w="1460" w:type="dxa"/>
          </w:tcPr>
          <w:p w14:paraId="32D38FD3" w14:textId="77777777" w:rsidR="00F62FD1" w:rsidRPr="00F333D8" w:rsidRDefault="00830D51" w:rsidP="002436B9">
            <w:pPr>
              <w:pStyle w:val="Ztup-normal-11"/>
              <w:spacing w:line="240" w:lineRule="auto"/>
              <w:rPr>
                <w:rFonts w:cs="Arial"/>
                <w:sz w:val="20"/>
                <w:lang w:eastAsia="hr-HR"/>
              </w:rPr>
            </w:pPr>
            <w:r w:rsidRPr="00F333D8">
              <w:rPr>
                <w:rFonts w:cs="Arial"/>
                <w:b/>
                <w:sz w:val="20"/>
              </w:rPr>
              <w:t>LSWO0030</w:t>
            </w:r>
          </w:p>
        </w:tc>
        <w:tc>
          <w:tcPr>
            <w:tcW w:w="4788" w:type="dxa"/>
          </w:tcPr>
          <w:p w14:paraId="79416412" w14:textId="77777777" w:rsidR="00F62FD1" w:rsidRPr="00F333D8" w:rsidRDefault="00830D51" w:rsidP="002436B9">
            <w:pPr>
              <w:pStyle w:val="Ztup-normal-11"/>
              <w:spacing w:line="240" w:lineRule="auto"/>
              <w:rPr>
                <w:rFonts w:cs="Arial"/>
                <w:sz w:val="20"/>
                <w:lang w:eastAsia="hr-HR"/>
              </w:rPr>
            </w:pPr>
            <w:r w:rsidRPr="00F333D8">
              <w:rPr>
                <w:rFonts w:cs="Arial"/>
                <w:sz w:val="20"/>
                <w:lang w:eastAsia="hr-HR"/>
              </w:rPr>
              <w:t xml:space="preserve">In this respect the Contractor </w:t>
            </w:r>
            <w:r w:rsidRPr="00F333D8">
              <w:rPr>
                <w:rFonts w:cs="Arial"/>
                <w:bCs/>
                <w:sz w:val="20"/>
                <w:lang w:eastAsia="hr-HR"/>
              </w:rPr>
              <w:t>shall</w:t>
            </w:r>
            <w:r w:rsidRPr="00F333D8">
              <w:rPr>
                <w:rFonts w:cs="Arial"/>
                <w:b/>
                <w:bCs/>
                <w:sz w:val="20"/>
                <w:lang w:eastAsia="hr-HR"/>
              </w:rPr>
              <w:t xml:space="preserve"> </w:t>
            </w:r>
            <w:r w:rsidRPr="00F333D8">
              <w:rPr>
                <w:rFonts w:cs="Arial"/>
                <w:sz w:val="20"/>
                <w:lang w:eastAsia="hr-HR"/>
              </w:rPr>
              <w:t>guarantee a support service for the above mentioned periods. Based on a detailed description of the fault, an appropriate system specialist shall, without delay, contact by telephone the Slovenia Control’s personnel who have given the notification of the fault.</w:t>
            </w:r>
          </w:p>
        </w:tc>
        <w:tc>
          <w:tcPr>
            <w:tcW w:w="1679" w:type="dxa"/>
          </w:tcPr>
          <w:p w14:paraId="5CA8FF3F" w14:textId="77777777" w:rsidR="00F62FD1" w:rsidRPr="00F333D8" w:rsidRDefault="00F62FD1" w:rsidP="002436B9">
            <w:pPr>
              <w:pStyle w:val="Ztup-normal-11"/>
              <w:spacing w:line="240" w:lineRule="auto"/>
              <w:rPr>
                <w:rFonts w:cs="Arial"/>
                <w:sz w:val="20"/>
                <w:lang w:eastAsia="hr-HR"/>
              </w:rPr>
            </w:pPr>
          </w:p>
        </w:tc>
      </w:tr>
      <w:tr w:rsidR="00F62FD1" w:rsidRPr="00F333D8" w14:paraId="589D6FA0" w14:textId="77777777" w:rsidTr="00076B6C">
        <w:tc>
          <w:tcPr>
            <w:tcW w:w="1460" w:type="dxa"/>
          </w:tcPr>
          <w:p w14:paraId="0AC8A0DD" w14:textId="77777777" w:rsidR="00F62FD1" w:rsidRPr="00F333D8" w:rsidRDefault="00830D51" w:rsidP="002436B9">
            <w:pPr>
              <w:pStyle w:val="Ztup-normal-11"/>
              <w:spacing w:line="240" w:lineRule="auto"/>
              <w:rPr>
                <w:rFonts w:cs="Arial"/>
                <w:sz w:val="20"/>
                <w:lang w:eastAsia="hr-HR"/>
              </w:rPr>
            </w:pPr>
            <w:r w:rsidRPr="00F333D8">
              <w:rPr>
                <w:rFonts w:cs="Arial"/>
                <w:b/>
                <w:sz w:val="20"/>
              </w:rPr>
              <w:t>LSWO0040</w:t>
            </w:r>
          </w:p>
        </w:tc>
        <w:tc>
          <w:tcPr>
            <w:tcW w:w="4788" w:type="dxa"/>
          </w:tcPr>
          <w:p w14:paraId="4DCFE2ED" w14:textId="77777777" w:rsidR="00F62FD1" w:rsidRPr="00F333D8" w:rsidRDefault="00830D51" w:rsidP="002436B9">
            <w:pPr>
              <w:pStyle w:val="Ztup-normal-11"/>
              <w:spacing w:line="240" w:lineRule="auto"/>
              <w:rPr>
                <w:rFonts w:cs="Arial"/>
                <w:sz w:val="20"/>
                <w:lang w:eastAsia="hr-HR"/>
              </w:rPr>
            </w:pPr>
            <w:r w:rsidRPr="00F333D8">
              <w:rPr>
                <w:rFonts w:cs="Arial"/>
                <w:sz w:val="20"/>
                <w:lang w:eastAsia="hr-HR"/>
              </w:rPr>
              <w:t xml:space="preserve">Where complex system faults are identified, the project managers </w:t>
            </w:r>
            <w:r w:rsidRPr="00F333D8">
              <w:rPr>
                <w:rFonts w:cs="Arial"/>
                <w:bCs/>
                <w:sz w:val="20"/>
                <w:lang w:eastAsia="hr-HR"/>
              </w:rPr>
              <w:t>shall</w:t>
            </w:r>
            <w:r w:rsidRPr="00F333D8">
              <w:rPr>
                <w:rFonts w:cs="Arial"/>
                <w:b/>
                <w:bCs/>
                <w:sz w:val="20"/>
                <w:lang w:eastAsia="hr-HR"/>
              </w:rPr>
              <w:t xml:space="preserve"> </w:t>
            </w:r>
            <w:r w:rsidRPr="00F333D8">
              <w:rPr>
                <w:rFonts w:cs="Arial"/>
                <w:sz w:val="20"/>
                <w:lang w:eastAsia="hr-HR"/>
              </w:rPr>
              <w:t>reach an agreement regarding the suitable location for troubleshooting and regarding deadlines.</w:t>
            </w:r>
          </w:p>
        </w:tc>
        <w:tc>
          <w:tcPr>
            <w:tcW w:w="1679" w:type="dxa"/>
          </w:tcPr>
          <w:p w14:paraId="3B41711E" w14:textId="77777777" w:rsidR="00F62FD1" w:rsidRPr="00F333D8" w:rsidRDefault="00F62FD1" w:rsidP="002436B9">
            <w:pPr>
              <w:pStyle w:val="Ztup-normal-11"/>
              <w:spacing w:line="240" w:lineRule="auto"/>
              <w:rPr>
                <w:rFonts w:cs="Arial"/>
                <w:sz w:val="20"/>
                <w:lang w:eastAsia="hr-HR"/>
              </w:rPr>
            </w:pPr>
          </w:p>
        </w:tc>
      </w:tr>
      <w:tr w:rsidR="00F62FD1" w:rsidRPr="00F333D8" w14:paraId="05D275B6" w14:textId="77777777" w:rsidTr="00076B6C">
        <w:tc>
          <w:tcPr>
            <w:tcW w:w="1460" w:type="dxa"/>
          </w:tcPr>
          <w:p w14:paraId="2AD04443" w14:textId="77777777" w:rsidR="00F62FD1" w:rsidRPr="00F333D8" w:rsidRDefault="00830D51" w:rsidP="002436B9">
            <w:pPr>
              <w:pStyle w:val="Ztup-normal-11"/>
              <w:spacing w:line="240" w:lineRule="auto"/>
              <w:rPr>
                <w:rFonts w:cs="Arial"/>
                <w:sz w:val="20"/>
                <w:lang w:eastAsia="hr-HR"/>
              </w:rPr>
            </w:pPr>
            <w:r w:rsidRPr="00F333D8">
              <w:rPr>
                <w:rFonts w:cs="Arial"/>
                <w:b/>
                <w:sz w:val="20"/>
              </w:rPr>
              <w:t>LSWO0050</w:t>
            </w:r>
          </w:p>
        </w:tc>
        <w:tc>
          <w:tcPr>
            <w:tcW w:w="4788" w:type="dxa"/>
          </w:tcPr>
          <w:p w14:paraId="12D790D7" w14:textId="77777777" w:rsidR="00F62FD1" w:rsidRPr="00F333D8" w:rsidRDefault="00830D51" w:rsidP="002436B9">
            <w:pPr>
              <w:pStyle w:val="Ztup-normal-11"/>
              <w:spacing w:line="240" w:lineRule="auto"/>
              <w:rPr>
                <w:rFonts w:cs="Arial"/>
                <w:sz w:val="20"/>
                <w:lang w:eastAsia="hr-HR"/>
              </w:rPr>
            </w:pPr>
            <w:r w:rsidRPr="00F333D8">
              <w:rPr>
                <w:rFonts w:cs="Arial"/>
                <w:sz w:val="20"/>
                <w:lang w:eastAsia="hr-HR"/>
              </w:rPr>
              <w:t xml:space="preserve">Upon expiry of the above deadlines Slovenia Control may rectify the fault by itself, or have it rectified at the Contractor’s expense. The Contractor’s warranty obligation </w:t>
            </w:r>
            <w:r w:rsidRPr="00F333D8">
              <w:rPr>
                <w:rFonts w:cs="Arial"/>
                <w:bCs/>
                <w:sz w:val="20"/>
                <w:lang w:eastAsia="hr-HR"/>
              </w:rPr>
              <w:t>shall</w:t>
            </w:r>
            <w:r w:rsidRPr="00F333D8">
              <w:rPr>
                <w:rFonts w:cs="Arial"/>
                <w:b/>
                <w:bCs/>
                <w:sz w:val="20"/>
                <w:lang w:eastAsia="hr-HR"/>
              </w:rPr>
              <w:t xml:space="preserve"> </w:t>
            </w:r>
            <w:r w:rsidRPr="00F333D8">
              <w:rPr>
                <w:rFonts w:cs="Arial"/>
                <w:sz w:val="20"/>
                <w:lang w:eastAsia="hr-HR"/>
              </w:rPr>
              <w:t>thereby remain unaffected if the work has been performed properly and Slovenia Control has informed the Contractor thereof without delay.</w:t>
            </w:r>
          </w:p>
        </w:tc>
        <w:tc>
          <w:tcPr>
            <w:tcW w:w="1679" w:type="dxa"/>
          </w:tcPr>
          <w:p w14:paraId="72DC3B0E" w14:textId="77777777" w:rsidR="00F62FD1" w:rsidRPr="00F333D8" w:rsidRDefault="00F62FD1" w:rsidP="002436B9">
            <w:pPr>
              <w:pStyle w:val="Ztup-normal-11"/>
              <w:spacing w:line="240" w:lineRule="auto"/>
              <w:rPr>
                <w:rFonts w:cs="Arial"/>
                <w:sz w:val="20"/>
                <w:lang w:eastAsia="hr-HR"/>
              </w:rPr>
            </w:pPr>
          </w:p>
        </w:tc>
      </w:tr>
      <w:tr w:rsidR="00F62FD1" w:rsidRPr="00F333D8" w14:paraId="4BCCC58B" w14:textId="77777777" w:rsidTr="00076B6C">
        <w:tc>
          <w:tcPr>
            <w:tcW w:w="1460" w:type="dxa"/>
          </w:tcPr>
          <w:p w14:paraId="75FA70B3" w14:textId="77777777" w:rsidR="00F62FD1" w:rsidRPr="00F333D8" w:rsidRDefault="00830D51" w:rsidP="002436B9">
            <w:pPr>
              <w:pStyle w:val="Ztup-normal-11"/>
              <w:spacing w:line="240" w:lineRule="auto"/>
              <w:rPr>
                <w:rFonts w:cs="Arial"/>
                <w:sz w:val="20"/>
                <w:lang w:eastAsia="hr-HR"/>
              </w:rPr>
            </w:pPr>
            <w:r w:rsidRPr="00F333D8">
              <w:rPr>
                <w:rFonts w:cs="Arial"/>
                <w:b/>
                <w:sz w:val="20"/>
              </w:rPr>
              <w:t>LSWO0060</w:t>
            </w:r>
          </w:p>
        </w:tc>
        <w:tc>
          <w:tcPr>
            <w:tcW w:w="4788" w:type="dxa"/>
          </w:tcPr>
          <w:p w14:paraId="23C27BF7" w14:textId="77777777" w:rsidR="00F62FD1" w:rsidRPr="00F333D8" w:rsidRDefault="00D96FD9" w:rsidP="002436B9">
            <w:pPr>
              <w:pStyle w:val="Ztup-normal-11"/>
              <w:spacing w:line="240" w:lineRule="auto"/>
              <w:rPr>
                <w:rFonts w:cs="Arial"/>
                <w:sz w:val="20"/>
                <w:lang w:eastAsia="hr-HR"/>
              </w:rPr>
            </w:pPr>
            <w:r w:rsidRPr="00F333D8">
              <w:rPr>
                <w:rFonts w:cs="Arial"/>
                <w:sz w:val="20"/>
                <w:lang w:eastAsia="hr-HR"/>
              </w:rPr>
              <w:t xml:space="preserve">The rectification of faults and any other work performed on accepted or operational systems </w:t>
            </w:r>
            <w:r w:rsidRPr="00F333D8">
              <w:rPr>
                <w:rFonts w:cs="Arial"/>
                <w:bCs/>
                <w:sz w:val="20"/>
                <w:lang w:eastAsia="hr-HR"/>
              </w:rPr>
              <w:t>shall</w:t>
            </w:r>
            <w:r w:rsidRPr="00F333D8">
              <w:rPr>
                <w:rFonts w:cs="Arial"/>
                <w:b/>
                <w:bCs/>
                <w:sz w:val="20"/>
                <w:lang w:eastAsia="hr-HR"/>
              </w:rPr>
              <w:t xml:space="preserve"> </w:t>
            </w:r>
            <w:r w:rsidRPr="00F333D8">
              <w:rPr>
                <w:rFonts w:cs="Arial"/>
                <w:sz w:val="20"/>
                <w:lang w:eastAsia="hr-HR"/>
              </w:rPr>
              <w:t>be carried out in compliance with the Slovenia Control’s internal work instructions; where applicable, special arrangements will be made in individual cases.</w:t>
            </w:r>
          </w:p>
        </w:tc>
        <w:tc>
          <w:tcPr>
            <w:tcW w:w="1679" w:type="dxa"/>
          </w:tcPr>
          <w:p w14:paraId="771A6CCC" w14:textId="77777777" w:rsidR="00F62FD1" w:rsidRPr="00F333D8" w:rsidRDefault="00F62FD1" w:rsidP="002436B9">
            <w:pPr>
              <w:pStyle w:val="Ztup-normal-11"/>
              <w:spacing w:line="240" w:lineRule="auto"/>
              <w:rPr>
                <w:rFonts w:cs="Arial"/>
                <w:sz w:val="20"/>
                <w:lang w:eastAsia="hr-HR"/>
              </w:rPr>
            </w:pPr>
          </w:p>
        </w:tc>
      </w:tr>
      <w:tr w:rsidR="00D96FD9" w:rsidRPr="00F333D8" w14:paraId="5AA1203E" w14:textId="77777777" w:rsidTr="00076B6C">
        <w:tc>
          <w:tcPr>
            <w:tcW w:w="1460" w:type="dxa"/>
          </w:tcPr>
          <w:p w14:paraId="09C35405" w14:textId="77777777" w:rsidR="00D96FD9" w:rsidRPr="00F333D8" w:rsidRDefault="00D96FD9" w:rsidP="002436B9">
            <w:pPr>
              <w:pStyle w:val="Ztup-normal-11"/>
              <w:spacing w:line="240" w:lineRule="auto"/>
              <w:rPr>
                <w:rFonts w:cs="Arial"/>
                <w:b/>
                <w:sz w:val="20"/>
              </w:rPr>
            </w:pPr>
            <w:r w:rsidRPr="00F333D8">
              <w:rPr>
                <w:rFonts w:cs="Arial"/>
                <w:b/>
                <w:sz w:val="20"/>
              </w:rPr>
              <w:t>LSWO0070</w:t>
            </w:r>
          </w:p>
        </w:tc>
        <w:tc>
          <w:tcPr>
            <w:tcW w:w="4788" w:type="dxa"/>
          </w:tcPr>
          <w:p w14:paraId="257AF439" w14:textId="77777777" w:rsidR="00D96FD9" w:rsidRPr="00F333D8" w:rsidRDefault="00D96FD9" w:rsidP="002436B9">
            <w:pPr>
              <w:pStyle w:val="Ztup-normal-11"/>
              <w:spacing w:line="240" w:lineRule="auto"/>
              <w:rPr>
                <w:rFonts w:cs="Arial"/>
                <w:sz w:val="20"/>
                <w:lang w:eastAsia="hr-HR"/>
              </w:rPr>
            </w:pPr>
            <w:r w:rsidRPr="00F333D8">
              <w:rPr>
                <w:rFonts w:cs="Arial"/>
                <w:sz w:val="20"/>
                <w:lang w:eastAsia="hr-HR"/>
              </w:rPr>
              <w:t xml:space="preserve">After completion of the repair or modification the Contractor </w:t>
            </w:r>
            <w:r w:rsidRPr="00F333D8">
              <w:rPr>
                <w:rFonts w:cs="Arial"/>
                <w:bCs/>
                <w:sz w:val="20"/>
                <w:lang w:eastAsia="hr-HR"/>
              </w:rPr>
              <w:t>shall</w:t>
            </w:r>
            <w:r w:rsidRPr="00F333D8">
              <w:rPr>
                <w:rFonts w:cs="Arial"/>
                <w:b/>
                <w:bCs/>
                <w:sz w:val="20"/>
                <w:lang w:eastAsia="hr-HR"/>
              </w:rPr>
              <w:t xml:space="preserve"> </w:t>
            </w:r>
            <w:r w:rsidRPr="00F333D8">
              <w:rPr>
                <w:rFonts w:cs="Arial"/>
                <w:sz w:val="20"/>
                <w:lang w:eastAsia="hr-HR"/>
              </w:rPr>
              <w:t>demonstrate the compliance with the specification of the HW/SW and Documentation.</w:t>
            </w:r>
          </w:p>
        </w:tc>
        <w:tc>
          <w:tcPr>
            <w:tcW w:w="1679" w:type="dxa"/>
          </w:tcPr>
          <w:p w14:paraId="78F7EF38" w14:textId="77777777" w:rsidR="00D96FD9" w:rsidRPr="00F333D8" w:rsidRDefault="00D96FD9" w:rsidP="002436B9">
            <w:pPr>
              <w:pStyle w:val="Ztup-normal-11"/>
              <w:spacing w:line="240" w:lineRule="auto"/>
              <w:rPr>
                <w:rFonts w:cs="Arial"/>
                <w:sz w:val="20"/>
                <w:lang w:eastAsia="hr-HR"/>
              </w:rPr>
            </w:pPr>
          </w:p>
        </w:tc>
      </w:tr>
      <w:tr w:rsidR="00D96FD9" w:rsidRPr="00F333D8" w14:paraId="456C17FA" w14:textId="77777777" w:rsidTr="00076B6C">
        <w:tc>
          <w:tcPr>
            <w:tcW w:w="1460" w:type="dxa"/>
          </w:tcPr>
          <w:p w14:paraId="725ECFC0" w14:textId="77777777" w:rsidR="00D96FD9" w:rsidRPr="00F333D8" w:rsidRDefault="00D96FD9" w:rsidP="002436B9">
            <w:pPr>
              <w:pStyle w:val="Ztup-normal-11"/>
              <w:spacing w:line="240" w:lineRule="auto"/>
              <w:rPr>
                <w:rFonts w:cs="Arial"/>
                <w:b/>
                <w:sz w:val="20"/>
              </w:rPr>
            </w:pPr>
            <w:r w:rsidRPr="00F333D8">
              <w:rPr>
                <w:rFonts w:cs="Arial"/>
                <w:b/>
                <w:sz w:val="20"/>
              </w:rPr>
              <w:t>LSWO0080</w:t>
            </w:r>
          </w:p>
        </w:tc>
        <w:tc>
          <w:tcPr>
            <w:tcW w:w="4788" w:type="dxa"/>
          </w:tcPr>
          <w:p w14:paraId="3A54E1CD" w14:textId="77777777" w:rsidR="00D96FD9" w:rsidRPr="00F333D8" w:rsidRDefault="00D96FD9" w:rsidP="002436B9">
            <w:pPr>
              <w:pStyle w:val="Ztup-normal-11"/>
              <w:spacing w:line="240" w:lineRule="auto"/>
              <w:rPr>
                <w:rFonts w:cs="Arial"/>
                <w:sz w:val="20"/>
                <w:lang w:eastAsia="hr-HR"/>
              </w:rPr>
            </w:pPr>
            <w:r w:rsidRPr="00F333D8">
              <w:rPr>
                <w:rFonts w:cs="Arial"/>
                <w:sz w:val="20"/>
                <w:lang w:eastAsia="hr-HR"/>
              </w:rPr>
              <w:t xml:space="preserve">A report (including a Version Description Document for SW items) describing the nature of the deficiency/defect, the cause and the corrective measures taken, </w:t>
            </w:r>
            <w:r w:rsidRPr="00F333D8">
              <w:rPr>
                <w:rFonts w:cs="Arial"/>
                <w:bCs/>
                <w:sz w:val="20"/>
                <w:lang w:eastAsia="hr-HR"/>
              </w:rPr>
              <w:t>shall</w:t>
            </w:r>
            <w:r w:rsidRPr="00F333D8">
              <w:rPr>
                <w:rFonts w:cs="Arial"/>
                <w:b/>
                <w:bCs/>
                <w:sz w:val="20"/>
                <w:lang w:eastAsia="hr-HR"/>
              </w:rPr>
              <w:t xml:space="preserve"> </w:t>
            </w:r>
            <w:r w:rsidRPr="00F333D8">
              <w:rPr>
                <w:rFonts w:cs="Arial"/>
                <w:sz w:val="20"/>
                <w:lang w:eastAsia="hr-HR"/>
              </w:rPr>
              <w:t>be prepared by the Contractor and submitted to Slovenia Control with the correction.</w:t>
            </w:r>
          </w:p>
        </w:tc>
        <w:tc>
          <w:tcPr>
            <w:tcW w:w="1679" w:type="dxa"/>
          </w:tcPr>
          <w:p w14:paraId="6567426C" w14:textId="77777777" w:rsidR="00D96FD9" w:rsidRPr="00F333D8" w:rsidRDefault="00D96FD9" w:rsidP="002436B9">
            <w:pPr>
              <w:pStyle w:val="Ztup-normal-11"/>
              <w:spacing w:line="240" w:lineRule="auto"/>
              <w:rPr>
                <w:rFonts w:cs="Arial"/>
                <w:sz w:val="20"/>
                <w:lang w:eastAsia="hr-HR"/>
              </w:rPr>
            </w:pPr>
          </w:p>
        </w:tc>
      </w:tr>
      <w:tr w:rsidR="00D96FD9" w:rsidRPr="00F333D8" w14:paraId="2FEA2E3C" w14:textId="77777777" w:rsidTr="00076B6C">
        <w:tc>
          <w:tcPr>
            <w:tcW w:w="1460" w:type="dxa"/>
          </w:tcPr>
          <w:p w14:paraId="5EE0BD7E" w14:textId="77777777" w:rsidR="00D96FD9" w:rsidRPr="00F333D8" w:rsidRDefault="00D96FD9" w:rsidP="002436B9">
            <w:pPr>
              <w:pStyle w:val="Ztup-normal-11"/>
              <w:spacing w:line="240" w:lineRule="auto"/>
              <w:rPr>
                <w:rFonts w:cs="Arial"/>
                <w:b/>
                <w:sz w:val="20"/>
              </w:rPr>
            </w:pPr>
            <w:r w:rsidRPr="00F333D8">
              <w:rPr>
                <w:rFonts w:cs="Arial"/>
                <w:b/>
                <w:sz w:val="20"/>
              </w:rPr>
              <w:t>LSWO0090</w:t>
            </w:r>
          </w:p>
        </w:tc>
        <w:tc>
          <w:tcPr>
            <w:tcW w:w="4788" w:type="dxa"/>
          </w:tcPr>
          <w:p w14:paraId="6ED26549" w14:textId="77777777" w:rsidR="00D96FD9" w:rsidRPr="00F333D8" w:rsidRDefault="00D96FD9" w:rsidP="002436B9">
            <w:pPr>
              <w:pStyle w:val="Ztup-normal-11"/>
              <w:spacing w:line="240" w:lineRule="auto"/>
              <w:rPr>
                <w:rFonts w:cs="Arial"/>
                <w:sz w:val="20"/>
                <w:lang w:eastAsia="hr-HR"/>
              </w:rPr>
            </w:pPr>
            <w:r w:rsidRPr="00F333D8">
              <w:rPr>
                <w:rFonts w:cs="Arial"/>
                <w:sz w:val="20"/>
                <w:lang w:eastAsia="hr-HR"/>
              </w:rPr>
              <w:t xml:space="preserve">Replacement parts already delivered to Slovenia Control </w:t>
            </w:r>
            <w:r w:rsidRPr="00F333D8">
              <w:rPr>
                <w:rFonts w:cs="Arial"/>
                <w:bCs/>
                <w:sz w:val="20"/>
                <w:lang w:eastAsia="hr-HR"/>
              </w:rPr>
              <w:t>may</w:t>
            </w:r>
            <w:r w:rsidRPr="00F333D8">
              <w:rPr>
                <w:rFonts w:cs="Arial"/>
                <w:b/>
                <w:bCs/>
                <w:sz w:val="20"/>
                <w:lang w:eastAsia="hr-HR"/>
              </w:rPr>
              <w:t xml:space="preserve"> </w:t>
            </w:r>
            <w:r w:rsidRPr="00F333D8">
              <w:rPr>
                <w:rFonts w:cs="Arial"/>
                <w:sz w:val="20"/>
                <w:lang w:eastAsia="hr-HR"/>
              </w:rPr>
              <w:t>be used by the Contractor during the warranty period.</w:t>
            </w:r>
          </w:p>
        </w:tc>
        <w:tc>
          <w:tcPr>
            <w:tcW w:w="1679" w:type="dxa"/>
          </w:tcPr>
          <w:p w14:paraId="18848B8C" w14:textId="77777777" w:rsidR="00D96FD9" w:rsidRPr="00F333D8" w:rsidRDefault="00D96FD9" w:rsidP="002436B9">
            <w:pPr>
              <w:pStyle w:val="Ztup-normal-11"/>
              <w:spacing w:line="240" w:lineRule="auto"/>
              <w:rPr>
                <w:rFonts w:cs="Arial"/>
                <w:sz w:val="20"/>
                <w:lang w:eastAsia="hr-HR"/>
              </w:rPr>
            </w:pPr>
          </w:p>
        </w:tc>
      </w:tr>
      <w:tr w:rsidR="00D96FD9" w:rsidRPr="00F333D8" w14:paraId="2C0B0457" w14:textId="77777777" w:rsidTr="00076B6C">
        <w:tc>
          <w:tcPr>
            <w:tcW w:w="1460" w:type="dxa"/>
          </w:tcPr>
          <w:p w14:paraId="45FC8C5D" w14:textId="77777777" w:rsidR="00D96FD9" w:rsidRPr="00F333D8" w:rsidRDefault="00D96FD9" w:rsidP="002436B9">
            <w:pPr>
              <w:pStyle w:val="Ztup-normal-11"/>
              <w:spacing w:line="240" w:lineRule="auto"/>
              <w:rPr>
                <w:rFonts w:cs="Arial"/>
                <w:b/>
                <w:sz w:val="20"/>
              </w:rPr>
            </w:pPr>
            <w:r w:rsidRPr="00F333D8">
              <w:rPr>
                <w:rFonts w:cs="Arial"/>
                <w:b/>
                <w:sz w:val="20"/>
              </w:rPr>
              <w:t>LSWO0100</w:t>
            </w:r>
          </w:p>
        </w:tc>
        <w:tc>
          <w:tcPr>
            <w:tcW w:w="4788" w:type="dxa"/>
          </w:tcPr>
          <w:p w14:paraId="04A19A17" w14:textId="77777777" w:rsidR="00D96FD9" w:rsidRPr="00F333D8" w:rsidRDefault="00D96FD9" w:rsidP="002436B9">
            <w:pPr>
              <w:pStyle w:val="Ztup-normal-11"/>
              <w:spacing w:line="240" w:lineRule="auto"/>
              <w:rPr>
                <w:rFonts w:cs="Arial"/>
                <w:sz w:val="20"/>
                <w:lang w:eastAsia="hr-HR"/>
              </w:rPr>
            </w:pPr>
            <w:r w:rsidRPr="00F333D8">
              <w:rPr>
                <w:rFonts w:cs="Arial"/>
                <w:sz w:val="20"/>
                <w:lang w:eastAsia="hr-HR"/>
              </w:rPr>
              <w:t xml:space="preserve">The Contractor </w:t>
            </w:r>
            <w:r w:rsidRPr="00F333D8">
              <w:rPr>
                <w:rFonts w:cs="Arial"/>
                <w:bCs/>
                <w:sz w:val="20"/>
                <w:lang w:eastAsia="hr-HR"/>
              </w:rPr>
              <w:t>shall</w:t>
            </w:r>
            <w:r w:rsidRPr="00F333D8">
              <w:rPr>
                <w:rFonts w:cs="Arial"/>
                <w:b/>
                <w:bCs/>
                <w:sz w:val="20"/>
                <w:lang w:eastAsia="hr-HR"/>
              </w:rPr>
              <w:t xml:space="preserve"> </w:t>
            </w:r>
            <w:r w:rsidRPr="00F333D8">
              <w:rPr>
                <w:rFonts w:cs="Arial"/>
                <w:sz w:val="20"/>
                <w:lang w:eastAsia="hr-HR"/>
              </w:rPr>
              <w:t>provide replacements, at no expense to Slovenia Control, for defective parts during the warranty period.</w:t>
            </w:r>
          </w:p>
        </w:tc>
        <w:tc>
          <w:tcPr>
            <w:tcW w:w="1679" w:type="dxa"/>
          </w:tcPr>
          <w:p w14:paraId="46A110B7" w14:textId="77777777" w:rsidR="00D96FD9" w:rsidRPr="00F333D8" w:rsidRDefault="00D96FD9" w:rsidP="002436B9">
            <w:pPr>
              <w:pStyle w:val="Ztup-normal-11"/>
              <w:spacing w:line="240" w:lineRule="auto"/>
              <w:rPr>
                <w:rFonts w:cs="Arial"/>
                <w:sz w:val="20"/>
                <w:lang w:eastAsia="hr-HR"/>
              </w:rPr>
            </w:pPr>
          </w:p>
        </w:tc>
      </w:tr>
      <w:tr w:rsidR="00D96FD9" w:rsidRPr="00F333D8" w14:paraId="77D29D15" w14:textId="77777777" w:rsidTr="00076B6C">
        <w:tc>
          <w:tcPr>
            <w:tcW w:w="1460" w:type="dxa"/>
          </w:tcPr>
          <w:p w14:paraId="3DB23880" w14:textId="77777777" w:rsidR="00D96FD9" w:rsidRPr="00F333D8" w:rsidRDefault="00D96FD9" w:rsidP="002436B9">
            <w:pPr>
              <w:pStyle w:val="Ztup-normal-11"/>
              <w:spacing w:line="240" w:lineRule="auto"/>
              <w:rPr>
                <w:rFonts w:cs="Arial"/>
                <w:b/>
                <w:sz w:val="20"/>
              </w:rPr>
            </w:pPr>
            <w:r w:rsidRPr="00F333D8">
              <w:rPr>
                <w:rFonts w:cs="Arial"/>
                <w:b/>
                <w:sz w:val="20"/>
              </w:rPr>
              <w:t>LSWO0110</w:t>
            </w:r>
          </w:p>
        </w:tc>
        <w:tc>
          <w:tcPr>
            <w:tcW w:w="4788" w:type="dxa"/>
          </w:tcPr>
          <w:p w14:paraId="792E577F" w14:textId="77777777" w:rsidR="00D96FD9" w:rsidRPr="00F333D8" w:rsidRDefault="00D96FD9" w:rsidP="002436B9">
            <w:pPr>
              <w:pStyle w:val="Ztup-normal-11"/>
              <w:spacing w:line="240" w:lineRule="auto"/>
              <w:rPr>
                <w:rFonts w:cs="Arial"/>
                <w:sz w:val="20"/>
                <w:lang w:eastAsia="hr-HR"/>
              </w:rPr>
            </w:pPr>
            <w:r w:rsidRPr="00F333D8">
              <w:rPr>
                <w:rFonts w:cs="Arial"/>
                <w:sz w:val="20"/>
                <w:lang w:eastAsia="hr-HR"/>
              </w:rPr>
              <w:t xml:space="preserve">The Contractor </w:t>
            </w:r>
            <w:r w:rsidRPr="00F333D8">
              <w:rPr>
                <w:rFonts w:cs="Arial"/>
                <w:bCs/>
                <w:sz w:val="20"/>
                <w:lang w:eastAsia="hr-HR"/>
              </w:rPr>
              <w:t>shall</w:t>
            </w:r>
            <w:r w:rsidRPr="00F333D8">
              <w:rPr>
                <w:rFonts w:cs="Arial"/>
                <w:b/>
                <w:bCs/>
                <w:sz w:val="20"/>
                <w:lang w:eastAsia="hr-HR"/>
              </w:rPr>
              <w:t xml:space="preserve"> </w:t>
            </w:r>
            <w:r w:rsidRPr="00F333D8">
              <w:rPr>
                <w:rFonts w:cs="Arial"/>
                <w:sz w:val="20"/>
                <w:lang w:eastAsia="hr-HR"/>
              </w:rPr>
              <w:t>correct, at no expense to Slovenia Control, all defects in the design of hardware or software during the warranty period, where these defects cause the system not to meet specified performance requirements.</w:t>
            </w:r>
          </w:p>
        </w:tc>
        <w:tc>
          <w:tcPr>
            <w:tcW w:w="1679" w:type="dxa"/>
          </w:tcPr>
          <w:p w14:paraId="01DF8A8B" w14:textId="77777777" w:rsidR="00D96FD9" w:rsidRPr="00F333D8" w:rsidRDefault="00D96FD9" w:rsidP="002436B9">
            <w:pPr>
              <w:pStyle w:val="Ztup-normal-11"/>
              <w:spacing w:line="240" w:lineRule="auto"/>
              <w:rPr>
                <w:rFonts w:cs="Arial"/>
                <w:sz w:val="20"/>
                <w:lang w:eastAsia="hr-HR"/>
              </w:rPr>
            </w:pPr>
          </w:p>
        </w:tc>
      </w:tr>
      <w:tr w:rsidR="00D96FD9" w:rsidRPr="00F333D8" w14:paraId="01FAF4D8" w14:textId="77777777" w:rsidTr="00076B6C">
        <w:tc>
          <w:tcPr>
            <w:tcW w:w="1460" w:type="dxa"/>
          </w:tcPr>
          <w:p w14:paraId="65E11D60" w14:textId="77777777" w:rsidR="00D96FD9" w:rsidRPr="00F333D8" w:rsidRDefault="00D96FD9" w:rsidP="002436B9">
            <w:pPr>
              <w:pStyle w:val="Ztup-normal-11"/>
              <w:spacing w:line="240" w:lineRule="auto"/>
              <w:rPr>
                <w:rFonts w:cs="Arial"/>
                <w:b/>
                <w:sz w:val="20"/>
              </w:rPr>
            </w:pPr>
            <w:r w:rsidRPr="00F333D8">
              <w:rPr>
                <w:rFonts w:cs="Arial"/>
                <w:b/>
                <w:sz w:val="20"/>
              </w:rPr>
              <w:t>LSWO0120</w:t>
            </w:r>
          </w:p>
        </w:tc>
        <w:tc>
          <w:tcPr>
            <w:tcW w:w="4788" w:type="dxa"/>
          </w:tcPr>
          <w:p w14:paraId="0830C844" w14:textId="77777777" w:rsidR="00D96FD9" w:rsidRPr="00F333D8" w:rsidRDefault="00D96FD9" w:rsidP="002436B9">
            <w:pPr>
              <w:pStyle w:val="Ztup-normal-11"/>
              <w:spacing w:line="240" w:lineRule="auto"/>
              <w:rPr>
                <w:rFonts w:cs="Arial"/>
                <w:sz w:val="20"/>
                <w:lang w:eastAsia="hr-HR"/>
              </w:rPr>
            </w:pPr>
            <w:r w:rsidRPr="00F333D8">
              <w:rPr>
                <w:rFonts w:cs="Arial"/>
                <w:sz w:val="20"/>
                <w:lang w:eastAsia="hr-HR"/>
              </w:rPr>
              <w:t xml:space="preserve">Fixes to the software </w:t>
            </w:r>
            <w:r w:rsidRPr="00F333D8">
              <w:rPr>
                <w:rFonts w:cs="Arial"/>
                <w:bCs/>
                <w:sz w:val="20"/>
                <w:lang w:eastAsia="hr-HR"/>
              </w:rPr>
              <w:t>shall</w:t>
            </w:r>
            <w:r w:rsidRPr="00F333D8">
              <w:rPr>
                <w:rFonts w:cs="Arial"/>
                <w:b/>
                <w:bCs/>
                <w:sz w:val="20"/>
                <w:lang w:eastAsia="hr-HR"/>
              </w:rPr>
              <w:t xml:space="preserve"> </w:t>
            </w:r>
            <w:r w:rsidRPr="00F333D8">
              <w:rPr>
                <w:rFonts w:cs="Arial"/>
                <w:sz w:val="20"/>
                <w:lang w:eastAsia="hr-HR"/>
              </w:rPr>
              <w:t>undergo regression testing.</w:t>
            </w:r>
          </w:p>
        </w:tc>
        <w:tc>
          <w:tcPr>
            <w:tcW w:w="1679" w:type="dxa"/>
          </w:tcPr>
          <w:p w14:paraId="527F8AC1" w14:textId="77777777" w:rsidR="00D96FD9" w:rsidRPr="00F333D8" w:rsidRDefault="00D96FD9" w:rsidP="002436B9">
            <w:pPr>
              <w:pStyle w:val="Ztup-normal-11"/>
              <w:spacing w:line="240" w:lineRule="auto"/>
              <w:rPr>
                <w:rFonts w:cs="Arial"/>
                <w:sz w:val="20"/>
                <w:lang w:eastAsia="hr-HR"/>
              </w:rPr>
            </w:pPr>
          </w:p>
        </w:tc>
      </w:tr>
    </w:tbl>
    <w:p w14:paraId="138FB712" w14:textId="77777777" w:rsidR="00076B6C" w:rsidRPr="00F333D8" w:rsidRDefault="00076B6C"/>
    <w:p w14:paraId="0B6EF4A7" w14:textId="77777777" w:rsidR="00076B6C" w:rsidRPr="00F333D8" w:rsidRDefault="00076B6C"/>
    <w:tbl>
      <w:tblPr>
        <w:tblStyle w:val="TableGrid"/>
        <w:tblW w:w="0" w:type="auto"/>
        <w:tblLook w:val="04A0" w:firstRow="1" w:lastRow="0" w:firstColumn="1" w:lastColumn="0" w:noHBand="0" w:noVBand="1"/>
      </w:tblPr>
      <w:tblGrid>
        <w:gridCol w:w="1460"/>
        <w:gridCol w:w="4788"/>
        <w:gridCol w:w="1679"/>
      </w:tblGrid>
      <w:tr w:rsidR="00076B6C" w:rsidRPr="00F333D8" w14:paraId="520337E4" w14:textId="77777777" w:rsidTr="00076B6C">
        <w:tc>
          <w:tcPr>
            <w:tcW w:w="1460" w:type="dxa"/>
            <w:shd w:val="clear" w:color="auto" w:fill="BFBFBF" w:themeFill="background1" w:themeFillShade="BF"/>
          </w:tcPr>
          <w:p w14:paraId="3AAC5D3F" w14:textId="77777777" w:rsidR="00076B6C" w:rsidRPr="00F333D8" w:rsidRDefault="00076B6C" w:rsidP="00076B6C">
            <w:pPr>
              <w:pStyle w:val="Ztup-normal-11"/>
              <w:spacing w:line="240" w:lineRule="auto"/>
              <w:rPr>
                <w:rFonts w:cs="Arial"/>
                <w:b/>
                <w:sz w:val="20"/>
              </w:rPr>
            </w:pPr>
            <w:r w:rsidRPr="00F333D8">
              <w:rPr>
                <w:rFonts w:cs="Arial"/>
                <w:b/>
                <w:sz w:val="20"/>
                <w:lang w:eastAsia="hr-HR"/>
              </w:rPr>
              <w:lastRenderedPageBreak/>
              <w:t>ID</w:t>
            </w:r>
          </w:p>
        </w:tc>
        <w:tc>
          <w:tcPr>
            <w:tcW w:w="4788" w:type="dxa"/>
            <w:shd w:val="clear" w:color="auto" w:fill="BFBFBF" w:themeFill="background1" w:themeFillShade="BF"/>
          </w:tcPr>
          <w:p w14:paraId="018204AB" w14:textId="77777777" w:rsidR="00076B6C" w:rsidRPr="00F333D8" w:rsidRDefault="00076B6C" w:rsidP="00076B6C">
            <w:pPr>
              <w:pStyle w:val="Ztup-normal-11"/>
              <w:spacing w:line="240" w:lineRule="auto"/>
              <w:rPr>
                <w:rFonts w:cs="Arial"/>
                <w:sz w:val="20"/>
                <w:lang w:eastAsia="hr-HR"/>
              </w:rPr>
            </w:pPr>
            <w:r w:rsidRPr="00F333D8">
              <w:rPr>
                <w:rFonts w:cs="Arial"/>
                <w:b/>
                <w:sz w:val="20"/>
                <w:lang w:eastAsia="hr-HR"/>
              </w:rPr>
              <w:t>Requirements</w:t>
            </w:r>
          </w:p>
        </w:tc>
        <w:tc>
          <w:tcPr>
            <w:tcW w:w="1679" w:type="dxa"/>
            <w:shd w:val="clear" w:color="auto" w:fill="BFBFBF" w:themeFill="background1" w:themeFillShade="BF"/>
          </w:tcPr>
          <w:p w14:paraId="73F9D23C" w14:textId="77777777" w:rsidR="00076B6C" w:rsidRPr="00F333D8" w:rsidRDefault="00076B6C" w:rsidP="00076B6C">
            <w:pPr>
              <w:pStyle w:val="Ztup-normal-11"/>
              <w:spacing w:line="240" w:lineRule="auto"/>
              <w:rPr>
                <w:rFonts w:cs="Arial"/>
                <w:sz w:val="20"/>
                <w:lang w:eastAsia="hr-HR"/>
              </w:rPr>
            </w:pPr>
            <w:r w:rsidRPr="00F333D8">
              <w:rPr>
                <w:rFonts w:cs="Arial"/>
                <w:b/>
                <w:sz w:val="20"/>
                <w:lang w:eastAsia="hr-HR"/>
              </w:rPr>
              <w:t>Compliance YES/NO – references to evidence</w:t>
            </w:r>
          </w:p>
        </w:tc>
      </w:tr>
      <w:tr w:rsidR="00D96FD9" w:rsidRPr="00F333D8" w14:paraId="51CD7597" w14:textId="77777777" w:rsidTr="00076B6C">
        <w:tc>
          <w:tcPr>
            <w:tcW w:w="1460" w:type="dxa"/>
          </w:tcPr>
          <w:p w14:paraId="60840104" w14:textId="77777777" w:rsidR="00D96FD9" w:rsidRPr="00F333D8" w:rsidRDefault="00D96FD9" w:rsidP="002436B9">
            <w:pPr>
              <w:pStyle w:val="Ztup-normal-11"/>
              <w:spacing w:line="240" w:lineRule="auto"/>
              <w:rPr>
                <w:rFonts w:cs="Arial"/>
                <w:b/>
                <w:sz w:val="20"/>
              </w:rPr>
            </w:pPr>
            <w:r w:rsidRPr="00F333D8">
              <w:rPr>
                <w:rFonts w:cs="Arial"/>
                <w:b/>
                <w:sz w:val="20"/>
              </w:rPr>
              <w:t>LSWO0130</w:t>
            </w:r>
          </w:p>
        </w:tc>
        <w:tc>
          <w:tcPr>
            <w:tcW w:w="4788" w:type="dxa"/>
          </w:tcPr>
          <w:p w14:paraId="4327D277" w14:textId="77777777" w:rsidR="00D96FD9" w:rsidRPr="00F333D8" w:rsidRDefault="00D96FD9" w:rsidP="002436B9">
            <w:pPr>
              <w:pStyle w:val="Ztup-normal-11"/>
              <w:spacing w:line="240" w:lineRule="auto"/>
              <w:rPr>
                <w:rFonts w:cs="Arial"/>
                <w:sz w:val="20"/>
                <w:lang w:eastAsia="hr-HR"/>
              </w:rPr>
            </w:pPr>
            <w:r w:rsidRPr="00F333D8">
              <w:rPr>
                <w:rFonts w:cs="Arial"/>
                <w:sz w:val="20"/>
                <w:lang w:eastAsia="hr-HR"/>
              </w:rPr>
              <w:t xml:space="preserve">The documentation </w:t>
            </w:r>
            <w:r w:rsidRPr="00F333D8">
              <w:rPr>
                <w:rFonts w:cs="Arial"/>
                <w:bCs/>
                <w:sz w:val="20"/>
                <w:lang w:eastAsia="hr-HR"/>
              </w:rPr>
              <w:t>shall</w:t>
            </w:r>
            <w:r w:rsidRPr="00F333D8">
              <w:rPr>
                <w:rFonts w:cs="Arial"/>
                <w:b/>
                <w:bCs/>
                <w:sz w:val="20"/>
                <w:lang w:eastAsia="hr-HR"/>
              </w:rPr>
              <w:t xml:space="preserve"> </w:t>
            </w:r>
            <w:r w:rsidRPr="00F333D8">
              <w:rPr>
                <w:rFonts w:cs="Arial"/>
                <w:sz w:val="20"/>
                <w:lang w:eastAsia="hr-HR"/>
              </w:rPr>
              <w:t>be updated as required to reflect the HW/SW deficiencies corrected under the warranty.</w:t>
            </w:r>
          </w:p>
        </w:tc>
        <w:tc>
          <w:tcPr>
            <w:tcW w:w="1679" w:type="dxa"/>
          </w:tcPr>
          <w:p w14:paraId="69C1FB2A" w14:textId="77777777" w:rsidR="00D96FD9" w:rsidRPr="00F333D8" w:rsidRDefault="00D96FD9" w:rsidP="002436B9">
            <w:pPr>
              <w:pStyle w:val="Ztup-normal-11"/>
              <w:spacing w:line="240" w:lineRule="auto"/>
              <w:rPr>
                <w:rFonts w:cs="Arial"/>
                <w:sz w:val="20"/>
                <w:lang w:eastAsia="hr-HR"/>
              </w:rPr>
            </w:pPr>
          </w:p>
        </w:tc>
      </w:tr>
      <w:tr w:rsidR="00D96FD9" w:rsidRPr="00F333D8" w14:paraId="00441421" w14:textId="77777777" w:rsidTr="00076B6C">
        <w:tc>
          <w:tcPr>
            <w:tcW w:w="1460" w:type="dxa"/>
          </w:tcPr>
          <w:p w14:paraId="5224FAF2" w14:textId="77777777" w:rsidR="00D96FD9" w:rsidRPr="00F333D8" w:rsidRDefault="00D96FD9" w:rsidP="002436B9">
            <w:pPr>
              <w:pStyle w:val="Ztup-normal-11"/>
              <w:spacing w:line="240" w:lineRule="auto"/>
              <w:rPr>
                <w:rFonts w:cs="Arial"/>
                <w:b/>
                <w:sz w:val="20"/>
              </w:rPr>
            </w:pPr>
            <w:r w:rsidRPr="00F333D8">
              <w:rPr>
                <w:rFonts w:cs="Arial"/>
                <w:b/>
                <w:sz w:val="20"/>
              </w:rPr>
              <w:t>LSWO0140</w:t>
            </w:r>
          </w:p>
        </w:tc>
        <w:tc>
          <w:tcPr>
            <w:tcW w:w="4788" w:type="dxa"/>
          </w:tcPr>
          <w:p w14:paraId="6FBBEEA0" w14:textId="77777777" w:rsidR="00D96FD9" w:rsidRPr="00F333D8" w:rsidRDefault="00D96FD9" w:rsidP="002436B9">
            <w:pPr>
              <w:pStyle w:val="Ztup-normal-11"/>
              <w:spacing w:line="240" w:lineRule="auto"/>
              <w:rPr>
                <w:rFonts w:cs="Arial"/>
                <w:sz w:val="20"/>
                <w:lang w:eastAsia="hr-HR"/>
              </w:rPr>
            </w:pPr>
            <w:r w:rsidRPr="00F333D8">
              <w:rPr>
                <w:rFonts w:cs="Arial"/>
                <w:sz w:val="20"/>
                <w:lang w:eastAsia="hr-HR"/>
              </w:rPr>
              <w:t xml:space="preserve">During the warranty period, the Contractor </w:t>
            </w:r>
            <w:r w:rsidRPr="00F333D8">
              <w:rPr>
                <w:rFonts w:cs="Arial"/>
                <w:bCs/>
                <w:sz w:val="20"/>
                <w:lang w:eastAsia="hr-HR"/>
              </w:rPr>
              <w:t>shall</w:t>
            </w:r>
            <w:r w:rsidRPr="00F333D8">
              <w:rPr>
                <w:rFonts w:cs="Arial"/>
                <w:b/>
                <w:bCs/>
                <w:sz w:val="20"/>
                <w:lang w:eastAsia="hr-HR"/>
              </w:rPr>
              <w:t xml:space="preserve"> </w:t>
            </w:r>
            <w:r w:rsidRPr="00F333D8">
              <w:rPr>
                <w:rFonts w:cs="Arial"/>
                <w:sz w:val="20"/>
                <w:lang w:eastAsia="hr-HR"/>
              </w:rPr>
              <w:t>provide support to Slovenia Control in solving any problem arising from the license arrangements that the Contractor has negotiated with the vendors in place and name of Slovenia Control.</w:t>
            </w:r>
          </w:p>
        </w:tc>
        <w:tc>
          <w:tcPr>
            <w:tcW w:w="1679" w:type="dxa"/>
          </w:tcPr>
          <w:p w14:paraId="17BE72BA" w14:textId="77777777" w:rsidR="00D96FD9" w:rsidRPr="00F333D8" w:rsidRDefault="00D96FD9" w:rsidP="002436B9">
            <w:pPr>
              <w:pStyle w:val="Ztup-normal-11"/>
              <w:spacing w:line="240" w:lineRule="auto"/>
              <w:rPr>
                <w:rFonts w:cs="Arial"/>
                <w:sz w:val="20"/>
                <w:lang w:eastAsia="hr-HR"/>
              </w:rPr>
            </w:pPr>
          </w:p>
        </w:tc>
      </w:tr>
    </w:tbl>
    <w:p w14:paraId="4EC4DF33" w14:textId="77777777" w:rsidR="00824CEA" w:rsidRPr="00F333D8" w:rsidRDefault="00824CEA" w:rsidP="00824CEA">
      <w:pPr>
        <w:pStyle w:val="Heading1"/>
        <w:rPr>
          <w:rFonts w:cs="Arial"/>
          <w:sz w:val="20"/>
        </w:rPr>
      </w:pPr>
      <w:bookmarkStart w:id="131" w:name="_Toc68809215"/>
      <w:r w:rsidRPr="00F333D8">
        <w:rPr>
          <w:rFonts w:cs="Arial"/>
          <w:sz w:val="20"/>
        </w:rPr>
        <w:t>Technical System Documentation</w:t>
      </w:r>
      <w:bookmarkEnd w:id="131"/>
    </w:p>
    <w:tbl>
      <w:tblPr>
        <w:tblStyle w:val="TableGrid"/>
        <w:tblW w:w="0" w:type="auto"/>
        <w:tblLook w:val="04A0" w:firstRow="1" w:lastRow="0" w:firstColumn="1" w:lastColumn="0" w:noHBand="0" w:noVBand="1"/>
      </w:tblPr>
      <w:tblGrid>
        <w:gridCol w:w="1414"/>
        <w:gridCol w:w="4879"/>
        <w:gridCol w:w="1634"/>
      </w:tblGrid>
      <w:tr w:rsidR="00F62FD1" w:rsidRPr="00F333D8" w14:paraId="6421F34E" w14:textId="77777777" w:rsidTr="00076B6C">
        <w:trPr>
          <w:tblHeader/>
        </w:trPr>
        <w:tc>
          <w:tcPr>
            <w:tcW w:w="1414" w:type="dxa"/>
            <w:shd w:val="clear" w:color="auto" w:fill="BFBFBF" w:themeFill="background1" w:themeFillShade="BF"/>
          </w:tcPr>
          <w:p w14:paraId="71B37D9E"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ID</w:t>
            </w:r>
          </w:p>
        </w:tc>
        <w:tc>
          <w:tcPr>
            <w:tcW w:w="4879" w:type="dxa"/>
            <w:shd w:val="clear" w:color="auto" w:fill="BFBFBF" w:themeFill="background1" w:themeFillShade="BF"/>
          </w:tcPr>
          <w:p w14:paraId="0DE719AD"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Requirements</w:t>
            </w:r>
          </w:p>
        </w:tc>
        <w:tc>
          <w:tcPr>
            <w:tcW w:w="1634" w:type="dxa"/>
            <w:shd w:val="clear" w:color="auto" w:fill="BFBFBF" w:themeFill="background1" w:themeFillShade="BF"/>
          </w:tcPr>
          <w:p w14:paraId="75D0BE50" w14:textId="77777777" w:rsidR="00F62FD1" w:rsidRPr="00F333D8" w:rsidRDefault="00E60024" w:rsidP="002436B9">
            <w:pPr>
              <w:pStyle w:val="Ztup-normal-11"/>
              <w:spacing w:after="0"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7CAEC405" w14:textId="77777777" w:rsidTr="00076B6C">
        <w:tc>
          <w:tcPr>
            <w:tcW w:w="1414" w:type="dxa"/>
          </w:tcPr>
          <w:p w14:paraId="057FD513" w14:textId="77777777" w:rsidR="00F62FD1" w:rsidRPr="00F333D8" w:rsidRDefault="005031C1" w:rsidP="002436B9">
            <w:pPr>
              <w:pStyle w:val="Ztup-normal-11"/>
              <w:spacing w:after="0" w:line="240" w:lineRule="auto"/>
              <w:rPr>
                <w:rFonts w:cs="Arial"/>
                <w:sz w:val="20"/>
                <w:lang w:eastAsia="hr-HR"/>
              </w:rPr>
            </w:pPr>
            <w:r w:rsidRPr="00F333D8">
              <w:rPr>
                <w:rFonts w:cs="Arial"/>
                <w:b/>
                <w:sz w:val="20"/>
              </w:rPr>
              <w:t>TSDO0010</w:t>
            </w:r>
          </w:p>
        </w:tc>
        <w:tc>
          <w:tcPr>
            <w:tcW w:w="4879" w:type="dxa"/>
          </w:tcPr>
          <w:p w14:paraId="141DF64C" w14:textId="77777777" w:rsidR="00F62FD1" w:rsidRPr="00F333D8" w:rsidRDefault="005031C1" w:rsidP="002436B9">
            <w:pPr>
              <w:pStyle w:val="Ztup-normal-11"/>
              <w:spacing w:after="0" w:line="240" w:lineRule="auto"/>
              <w:rPr>
                <w:rFonts w:cs="Arial"/>
                <w:sz w:val="20"/>
                <w:lang w:eastAsia="hr-HR"/>
              </w:rPr>
            </w:pPr>
            <w:r w:rsidRPr="00F333D8">
              <w:rPr>
                <w:rFonts w:cs="Arial"/>
                <w:sz w:val="20"/>
              </w:rPr>
              <w:t>The documentation shall be compliant by all means with the requirements laid down in The Interoperability Regulation (EC) No 552/2004.</w:t>
            </w:r>
          </w:p>
        </w:tc>
        <w:tc>
          <w:tcPr>
            <w:tcW w:w="1634" w:type="dxa"/>
          </w:tcPr>
          <w:p w14:paraId="5C7E8485" w14:textId="77777777" w:rsidR="00F62FD1" w:rsidRPr="00F333D8" w:rsidRDefault="00F62FD1" w:rsidP="002436B9">
            <w:pPr>
              <w:pStyle w:val="Ztup-normal-11"/>
              <w:spacing w:after="0" w:line="240" w:lineRule="auto"/>
              <w:rPr>
                <w:rFonts w:cs="Arial"/>
                <w:sz w:val="20"/>
                <w:lang w:eastAsia="hr-HR"/>
              </w:rPr>
            </w:pPr>
          </w:p>
        </w:tc>
      </w:tr>
      <w:tr w:rsidR="00F62FD1" w:rsidRPr="00F333D8" w14:paraId="37EEC2FD" w14:textId="77777777" w:rsidTr="00076B6C">
        <w:tc>
          <w:tcPr>
            <w:tcW w:w="1414" w:type="dxa"/>
          </w:tcPr>
          <w:p w14:paraId="57A2EE9F" w14:textId="77777777" w:rsidR="00F62FD1" w:rsidRPr="00F333D8" w:rsidRDefault="005031C1" w:rsidP="002436B9">
            <w:pPr>
              <w:pStyle w:val="Ztup-normal-11"/>
              <w:spacing w:after="0" w:line="240" w:lineRule="auto"/>
              <w:rPr>
                <w:rFonts w:cs="Arial"/>
                <w:sz w:val="20"/>
                <w:lang w:eastAsia="hr-HR"/>
              </w:rPr>
            </w:pPr>
            <w:r w:rsidRPr="00F333D8">
              <w:rPr>
                <w:rFonts w:cs="Arial"/>
                <w:b/>
                <w:sz w:val="20"/>
              </w:rPr>
              <w:t>TSDO0020</w:t>
            </w:r>
          </w:p>
        </w:tc>
        <w:tc>
          <w:tcPr>
            <w:tcW w:w="4879" w:type="dxa"/>
          </w:tcPr>
          <w:p w14:paraId="20A93EE0" w14:textId="77777777" w:rsidR="00F62FD1" w:rsidRPr="00F333D8" w:rsidRDefault="005031C1" w:rsidP="002436B9">
            <w:pPr>
              <w:pStyle w:val="Ztup-normal-11"/>
              <w:spacing w:after="0" w:line="240" w:lineRule="auto"/>
              <w:rPr>
                <w:rFonts w:cs="Arial"/>
                <w:sz w:val="20"/>
                <w:lang w:eastAsia="hr-HR"/>
              </w:rPr>
            </w:pPr>
            <w:r w:rsidRPr="00F333D8">
              <w:rPr>
                <w:rFonts w:cs="Arial"/>
                <w:sz w:val="20"/>
              </w:rPr>
              <w:t>The documentation shall be in English.</w:t>
            </w:r>
          </w:p>
        </w:tc>
        <w:tc>
          <w:tcPr>
            <w:tcW w:w="1634" w:type="dxa"/>
          </w:tcPr>
          <w:p w14:paraId="17DDED8C" w14:textId="77777777" w:rsidR="00F62FD1" w:rsidRPr="00F333D8" w:rsidRDefault="00F62FD1" w:rsidP="002436B9">
            <w:pPr>
              <w:pStyle w:val="Ztup-normal-11"/>
              <w:spacing w:after="0" w:line="240" w:lineRule="auto"/>
              <w:rPr>
                <w:rFonts w:cs="Arial"/>
                <w:sz w:val="20"/>
                <w:lang w:eastAsia="hr-HR"/>
              </w:rPr>
            </w:pPr>
          </w:p>
        </w:tc>
      </w:tr>
      <w:tr w:rsidR="00F62FD1" w:rsidRPr="00F333D8" w14:paraId="2AB3E858" w14:textId="77777777" w:rsidTr="00076B6C">
        <w:tc>
          <w:tcPr>
            <w:tcW w:w="1414" w:type="dxa"/>
          </w:tcPr>
          <w:p w14:paraId="5DBB476A" w14:textId="77777777" w:rsidR="00F62FD1" w:rsidRPr="00F333D8" w:rsidRDefault="005031C1" w:rsidP="002436B9">
            <w:pPr>
              <w:pStyle w:val="Ztup-normal-11"/>
              <w:spacing w:after="0" w:line="240" w:lineRule="auto"/>
              <w:rPr>
                <w:rFonts w:cs="Arial"/>
                <w:sz w:val="20"/>
                <w:lang w:eastAsia="hr-HR"/>
              </w:rPr>
            </w:pPr>
            <w:r w:rsidRPr="00F333D8">
              <w:rPr>
                <w:rFonts w:cs="Arial"/>
                <w:b/>
                <w:sz w:val="20"/>
              </w:rPr>
              <w:t>TSDO0030</w:t>
            </w:r>
          </w:p>
        </w:tc>
        <w:tc>
          <w:tcPr>
            <w:tcW w:w="4879" w:type="dxa"/>
          </w:tcPr>
          <w:p w14:paraId="74AF8FBC" w14:textId="77777777" w:rsidR="005031C1" w:rsidRPr="00F333D8" w:rsidRDefault="005031C1" w:rsidP="002436B9">
            <w:pPr>
              <w:pStyle w:val="reqt"/>
              <w:spacing w:after="0"/>
              <w:ind w:left="175" w:firstLine="0"/>
              <w:rPr>
                <w:rFonts w:ascii="Arial" w:hAnsi="Arial"/>
                <w:sz w:val="20"/>
              </w:rPr>
            </w:pPr>
            <w:r w:rsidRPr="00F333D8">
              <w:rPr>
                <w:rFonts w:ascii="Arial" w:hAnsi="Arial"/>
                <w:sz w:val="20"/>
              </w:rPr>
              <w:t>The system documentation for each site shall consist of:</w:t>
            </w:r>
          </w:p>
          <w:p w14:paraId="0E2A2486" w14:textId="77777777" w:rsidR="005031C1" w:rsidRPr="00F333D8" w:rsidRDefault="005031C1" w:rsidP="002436B9">
            <w:pPr>
              <w:pStyle w:val="reqt"/>
              <w:numPr>
                <w:ilvl w:val="0"/>
                <w:numId w:val="12"/>
              </w:numPr>
              <w:spacing w:after="0"/>
              <w:ind w:left="884"/>
              <w:rPr>
                <w:rFonts w:ascii="Arial" w:hAnsi="Arial"/>
                <w:sz w:val="20"/>
              </w:rPr>
            </w:pPr>
            <w:r w:rsidRPr="00F333D8">
              <w:rPr>
                <w:rFonts w:ascii="Arial" w:hAnsi="Arial"/>
                <w:sz w:val="20"/>
              </w:rPr>
              <w:t>Hardware documentation,</w:t>
            </w:r>
          </w:p>
          <w:p w14:paraId="01C7DAA9" w14:textId="77777777" w:rsidR="005031C1" w:rsidRPr="00F333D8" w:rsidRDefault="005031C1" w:rsidP="002436B9">
            <w:pPr>
              <w:pStyle w:val="reqt"/>
              <w:numPr>
                <w:ilvl w:val="0"/>
                <w:numId w:val="12"/>
              </w:numPr>
              <w:spacing w:after="0"/>
              <w:ind w:left="884"/>
              <w:rPr>
                <w:rFonts w:ascii="Arial" w:hAnsi="Arial"/>
                <w:sz w:val="20"/>
              </w:rPr>
            </w:pPr>
            <w:r w:rsidRPr="00F333D8">
              <w:rPr>
                <w:rFonts w:ascii="Arial" w:hAnsi="Arial"/>
                <w:sz w:val="20"/>
              </w:rPr>
              <w:t>Software documentation,</w:t>
            </w:r>
          </w:p>
          <w:p w14:paraId="6B1C3ECA" w14:textId="77777777" w:rsidR="005031C1" w:rsidRPr="00F333D8" w:rsidRDefault="005031C1" w:rsidP="002436B9">
            <w:pPr>
              <w:pStyle w:val="reqt"/>
              <w:numPr>
                <w:ilvl w:val="0"/>
                <w:numId w:val="12"/>
              </w:numPr>
              <w:spacing w:after="0"/>
              <w:ind w:left="884"/>
              <w:rPr>
                <w:rFonts w:ascii="Arial" w:hAnsi="Arial"/>
                <w:sz w:val="20"/>
              </w:rPr>
            </w:pPr>
            <w:r w:rsidRPr="00F333D8">
              <w:rPr>
                <w:rFonts w:ascii="Arial" w:hAnsi="Arial"/>
                <w:sz w:val="20"/>
              </w:rPr>
              <w:t>Operational user manual,</w:t>
            </w:r>
          </w:p>
          <w:p w14:paraId="35A1AA78" w14:textId="77777777" w:rsidR="005031C1" w:rsidRPr="00F333D8" w:rsidRDefault="005031C1" w:rsidP="002436B9">
            <w:pPr>
              <w:pStyle w:val="reqt"/>
              <w:numPr>
                <w:ilvl w:val="0"/>
                <w:numId w:val="12"/>
              </w:numPr>
              <w:spacing w:after="0"/>
              <w:ind w:left="884"/>
              <w:rPr>
                <w:rFonts w:ascii="Arial" w:hAnsi="Arial"/>
                <w:sz w:val="20"/>
              </w:rPr>
            </w:pPr>
            <w:r w:rsidRPr="00F333D8">
              <w:rPr>
                <w:rFonts w:ascii="Arial" w:hAnsi="Arial"/>
                <w:sz w:val="20"/>
              </w:rPr>
              <w:t>Training documentation</w:t>
            </w:r>
          </w:p>
          <w:p w14:paraId="16159B55" w14:textId="77777777" w:rsidR="00F62FD1" w:rsidRPr="00F333D8" w:rsidRDefault="005031C1" w:rsidP="002436B9">
            <w:pPr>
              <w:pStyle w:val="reqt"/>
              <w:numPr>
                <w:ilvl w:val="0"/>
                <w:numId w:val="12"/>
              </w:numPr>
              <w:spacing w:after="0"/>
              <w:ind w:left="884"/>
              <w:rPr>
                <w:rFonts w:ascii="Arial" w:hAnsi="Arial"/>
                <w:sz w:val="20"/>
              </w:rPr>
            </w:pPr>
            <w:r w:rsidRPr="00F333D8">
              <w:rPr>
                <w:rFonts w:ascii="Arial" w:hAnsi="Arial"/>
                <w:sz w:val="20"/>
              </w:rPr>
              <w:t>Site installation documentation</w:t>
            </w:r>
          </w:p>
        </w:tc>
        <w:tc>
          <w:tcPr>
            <w:tcW w:w="1634" w:type="dxa"/>
          </w:tcPr>
          <w:p w14:paraId="55F4C845" w14:textId="77777777" w:rsidR="00F62FD1" w:rsidRPr="00F333D8" w:rsidRDefault="00F62FD1" w:rsidP="002436B9">
            <w:pPr>
              <w:pStyle w:val="Ztup-normal-11"/>
              <w:spacing w:after="0" w:line="240" w:lineRule="auto"/>
              <w:rPr>
                <w:rFonts w:cs="Arial"/>
                <w:sz w:val="20"/>
                <w:lang w:eastAsia="hr-HR"/>
              </w:rPr>
            </w:pPr>
          </w:p>
        </w:tc>
      </w:tr>
      <w:tr w:rsidR="00F62FD1" w:rsidRPr="00F333D8" w14:paraId="7FDB0A1D" w14:textId="77777777" w:rsidTr="00076B6C">
        <w:tc>
          <w:tcPr>
            <w:tcW w:w="1414" w:type="dxa"/>
          </w:tcPr>
          <w:p w14:paraId="52E53350" w14:textId="77777777" w:rsidR="00F62FD1" w:rsidRPr="00F333D8" w:rsidRDefault="005031C1" w:rsidP="002436B9">
            <w:pPr>
              <w:pStyle w:val="Ztup-normal-11"/>
              <w:spacing w:after="0" w:line="240" w:lineRule="auto"/>
              <w:rPr>
                <w:rFonts w:cs="Arial"/>
                <w:sz w:val="20"/>
                <w:lang w:eastAsia="hr-HR"/>
              </w:rPr>
            </w:pPr>
            <w:r w:rsidRPr="00F333D8">
              <w:rPr>
                <w:rFonts w:cs="Arial"/>
                <w:b/>
                <w:sz w:val="20"/>
              </w:rPr>
              <w:t>TSDO0040</w:t>
            </w:r>
          </w:p>
        </w:tc>
        <w:tc>
          <w:tcPr>
            <w:tcW w:w="4879" w:type="dxa"/>
          </w:tcPr>
          <w:p w14:paraId="3DEE5882" w14:textId="77777777" w:rsidR="00F62FD1" w:rsidRPr="00F333D8" w:rsidRDefault="005031C1" w:rsidP="002436B9">
            <w:pPr>
              <w:pStyle w:val="Ztup-normal-11"/>
              <w:spacing w:after="0" w:line="240" w:lineRule="auto"/>
              <w:rPr>
                <w:rFonts w:cs="Arial"/>
                <w:sz w:val="20"/>
                <w:lang w:eastAsia="hr-HR"/>
              </w:rPr>
            </w:pPr>
            <w:r w:rsidRPr="00F333D8">
              <w:rPr>
                <w:rFonts w:cs="Arial"/>
                <w:sz w:val="20"/>
              </w:rPr>
              <w:t>The final versions of the system documentation shall consist of 3 hard copies per site and 1 copy on CD</w:t>
            </w:r>
            <w:r w:rsidR="004B6DEF">
              <w:rPr>
                <w:rFonts w:cs="Arial"/>
                <w:sz w:val="20"/>
              </w:rPr>
              <w:t xml:space="preserve"> or USB stick</w:t>
            </w:r>
            <w:r w:rsidRPr="00F333D8">
              <w:rPr>
                <w:rFonts w:cs="Arial"/>
                <w:sz w:val="20"/>
              </w:rPr>
              <w:t>.</w:t>
            </w:r>
          </w:p>
        </w:tc>
        <w:tc>
          <w:tcPr>
            <w:tcW w:w="1634" w:type="dxa"/>
          </w:tcPr>
          <w:p w14:paraId="7BC641E6" w14:textId="77777777" w:rsidR="00F62FD1" w:rsidRPr="00F333D8" w:rsidRDefault="00F62FD1" w:rsidP="002436B9">
            <w:pPr>
              <w:pStyle w:val="Ztup-normal-11"/>
              <w:spacing w:after="0" w:line="240" w:lineRule="auto"/>
              <w:rPr>
                <w:rFonts w:cs="Arial"/>
                <w:sz w:val="20"/>
                <w:lang w:eastAsia="hr-HR"/>
              </w:rPr>
            </w:pPr>
          </w:p>
        </w:tc>
      </w:tr>
      <w:tr w:rsidR="00F62FD1" w:rsidRPr="00F333D8" w14:paraId="152592C8" w14:textId="77777777" w:rsidTr="00076B6C">
        <w:tc>
          <w:tcPr>
            <w:tcW w:w="1414" w:type="dxa"/>
          </w:tcPr>
          <w:p w14:paraId="111FFA97" w14:textId="77777777" w:rsidR="00F62FD1" w:rsidRPr="00AA17FC" w:rsidRDefault="005031C1" w:rsidP="002436B9">
            <w:pPr>
              <w:pStyle w:val="Ztup-normal-11"/>
              <w:spacing w:after="0" w:line="240" w:lineRule="auto"/>
              <w:rPr>
                <w:rFonts w:cs="Arial"/>
                <w:sz w:val="20"/>
                <w:lang w:eastAsia="hr-HR"/>
              </w:rPr>
            </w:pPr>
            <w:r w:rsidRPr="00AA17FC">
              <w:rPr>
                <w:rFonts w:cs="Arial"/>
                <w:b/>
                <w:sz w:val="20"/>
              </w:rPr>
              <w:t>TSDO0050</w:t>
            </w:r>
          </w:p>
        </w:tc>
        <w:tc>
          <w:tcPr>
            <w:tcW w:w="4879" w:type="dxa"/>
          </w:tcPr>
          <w:p w14:paraId="12DD36AB" w14:textId="77777777" w:rsidR="00F62FD1" w:rsidRPr="00AA17FC" w:rsidRDefault="005031C1" w:rsidP="002436B9">
            <w:pPr>
              <w:pStyle w:val="Ztup-normal-11"/>
              <w:spacing w:after="0" w:line="240" w:lineRule="auto"/>
              <w:rPr>
                <w:rFonts w:cs="Arial"/>
                <w:sz w:val="20"/>
                <w:lang w:eastAsia="hr-HR"/>
              </w:rPr>
            </w:pPr>
            <w:r w:rsidRPr="00AA17FC">
              <w:rPr>
                <w:rFonts w:cs="Arial"/>
                <w:sz w:val="20"/>
              </w:rPr>
              <w:t>The system documentation shall be written and printed in accordance with either ISO A4 or ISO A3 format standards. All drawings shall be documented in a commonly available CAD utility.</w:t>
            </w:r>
          </w:p>
        </w:tc>
        <w:tc>
          <w:tcPr>
            <w:tcW w:w="1634" w:type="dxa"/>
          </w:tcPr>
          <w:p w14:paraId="4B87005B" w14:textId="77777777" w:rsidR="00F62FD1" w:rsidRPr="00F333D8" w:rsidRDefault="00F62FD1" w:rsidP="002436B9">
            <w:pPr>
              <w:pStyle w:val="Ztup-normal-11"/>
              <w:spacing w:after="0" w:line="240" w:lineRule="auto"/>
              <w:rPr>
                <w:rFonts w:cs="Arial"/>
                <w:sz w:val="20"/>
                <w:lang w:eastAsia="hr-HR"/>
              </w:rPr>
            </w:pPr>
          </w:p>
        </w:tc>
      </w:tr>
      <w:tr w:rsidR="00F62FD1" w:rsidRPr="00F333D8" w14:paraId="28657838" w14:textId="77777777" w:rsidTr="00076B6C">
        <w:tc>
          <w:tcPr>
            <w:tcW w:w="1414" w:type="dxa"/>
          </w:tcPr>
          <w:p w14:paraId="5D7CAF76" w14:textId="77777777" w:rsidR="00F62FD1" w:rsidRPr="00F333D8" w:rsidRDefault="005031C1" w:rsidP="002436B9">
            <w:pPr>
              <w:pStyle w:val="Ztup-normal-11"/>
              <w:spacing w:after="0" w:line="240" w:lineRule="auto"/>
              <w:rPr>
                <w:rFonts w:cs="Arial"/>
                <w:sz w:val="20"/>
                <w:lang w:eastAsia="hr-HR"/>
              </w:rPr>
            </w:pPr>
            <w:r w:rsidRPr="00F333D8">
              <w:rPr>
                <w:rFonts w:cs="Arial"/>
                <w:b/>
                <w:sz w:val="20"/>
              </w:rPr>
              <w:t>TSDO0060</w:t>
            </w:r>
          </w:p>
        </w:tc>
        <w:tc>
          <w:tcPr>
            <w:tcW w:w="4879" w:type="dxa"/>
          </w:tcPr>
          <w:p w14:paraId="13643389" w14:textId="77777777" w:rsidR="00F62FD1" w:rsidRPr="00F333D8" w:rsidRDefault="005031C1" w:rsidP="002436B9">
            <w:pPr>
              <w:pStyle w:val="Ztup-normal-11"/>
              <w:spacing w:after="0" w:line="240" w:lineRule="auto"/>
              <w:rPr>
                <w:rFonts w:cs="Arial"/>
                <w:sz w:val="20"/>
                <w:lang w:eastAsia="hr-HR"/>
              </w:rPr>
            </w:pPr>
            <w:r w:rsidRPr="00F333D8">
              <w:rPr>
                <w:rFonts w:cs="Arial"/>
                <w:sz w:val="20"/>
              </w:rPr>
              <w:t>The Tenderer shall specify a list of all system documentation specifying reference numbers (if applicable at the time of tender procurement), description of documentation, delivery milestones in relation to project milestones (Contract Signature, FAT, SAT, etc.)</w:t>
            </w:r>
          </w:p>
        </w:tc>
        <w:tc>
          <w:tcPr>
            <w:tcW w:w="1634" w:type="dxa"/>
          </w:tcPr>
          <w:p w14:paraId="0619D74E" w14:textId="77777777" w:rsidR="00F62FD1" w:rsidRPr="00F333D8" w:rsidRDefault="00F62FD1" w:rsidP="002436B9">
            <w:pPr>
              <w:pStyle w:val="Ztup-normal-11"/>
              <w:spacing w:after="0" w:line="240" w:lineRule="auto"/>
              <w:rPr>
                <w:rFonts w:cs="Arial"/>
                <w:sz w:val="20"/>
                <w:lang w:eastAsia="hr-HR"/>
              </w:rPr>
            </w:pPr>
          </w:p>
        </w:tc>
      </w:tr>
      <w:tr w:rsidR="005031C1" w:rsidRPr="00F333D8" w14:paraId="6BEC7E09" w14:textId="77777777" w:rsidTr="00076B6C">
        <w:tc>
          <w:tcPr>
            <w:tcW w:w="1414" w:type="dxa"/>
          </w:tcPr>
          <w:p w14:paraId="57C1CE9D" w14:textId="77777777" w:rsidR="005031C1" w:rsidRPr="00F333D8" w:rsidRDefault="005031C1" w:rsidP="002436B9">
            <w:pPr>
              <w:pStyle w:val="Ztup-normal-11"/>
              <w:spacing w:after="0" w:line="240" w:lineRule="auto"/>
              <w:rPr>
                <w:rFonts w:cs="Arial"/>
                <w:sz w:val="20"/>
                <w:lang w:eastAsia="hr-HR"/>
              </w:rPr>
            </w:pPr>
            <w:r w:rsidRPr="00F333D8">
              <w:rPr>
                <w:rFonts w:cs="Arial"/>
                <w:b/>
                <w:sz w:val="20"/>
              </w:rPr>
              <w:t>TSDO0070</w:t>
            </w:r>
          </w:p>
        </w:tc>
        <w:tc>
          <w:tcPr>
            <w:tcW w:w="4879" w:type="dxa"/>
          </w:tcPr>
          <w:p w14:paraId="412047CF" w14:textId="77777777" w:rsidR="005031C1" w:rsidRPr="00F333D8" w:rsidRDefault="005031C1" w:rsidP="002436B9">
            <w:pPr>
              <w:pStyle w:val="Ztup-normal-11"/>
              <w:spacing w:after="0" w:line="240" w:lineRule="auto"/>
              <w:rPr>
                <w:rFonts w:cs="Arial"/>
                <w:sz w:val="20"/>
                <w:lang w:eastAsia="hr-HR"/>
              </w:rPr>
            </w:pPr>
            <w:r w:rsidRPr="00F333D8">
              <w:rPr>
                <w:rFonts w:cs="Arial"/>
                <w:sz w:val="20"/>
              </w:rPr>
              <w:t>The Tenderer shall also supply for each site the COTS documentation i.e. a set of technical documents of the system hardware and software units, provided by the manufacturer of COTS products (such as PCs, workstations, modems, network equipment). These documents shall be delivered in the same quantity as the system documentation.</w:t>
            </w:r>
          </w:p>
        </w:tc>
        <w:tc>
          <w:tcPr>
            <w:tcW w:w="1634" w:type="dxa"/>
          </w:tcPr>
          <w:p w14:paraId="0E6FA3D3" w14:textId="77777777" w:rsidR="005031C1" w:rsidRPr="00F333D8" w:rsidRDefault="005031C1" w:rsidP="002436B9">
            <w:pPr>
              <w:pStyle w:val="Ztup-normal-11"/>
              <w:spacing w:after="0" w:line="240" w:lineRule="auto"/>
              <w:rPr>
                <w:rFonts w:cs="Arial"/>
                <w:sz w:val="20"/>
                <w:lang w:eastAsia="hr-HR"/>
              </w:rPr>
            </w:pPr>
          </w:p>
        </w:tc>
      </w:tr>
    </w:tbl>
    <w:p w14:paraId="6AAC1BCC" w14:textId="77777777" w:rsidR="00076B6C" w:rsidRPr="00F333D8" w:rsidRDefault="00076B6C"/>
    <w:p w14:paraId="67B35D1D" w14:textId="77777777" w:rsidR="00076B6C" w:rsidRPr="00F333D8" w:rsidRDefault="00076B6C"/>
    <w:p w14:paraId="670812F9" w14:textId="77777777" w:rsidR="00076B6C" w:rsidRPr="00F333D8" w:rsidRDefault="00076B6C"/>
    <w:p w14:paraId="3BCCDACF" w14:textId="77777777" w:rsidR="00076B6C" w:rsidRPr="00F333D8" w:rsidRDefault="00076B6C"/>
    <w:tbl>
      <w:tblPr>
        <w:tblStyle w:val="TableGrid"/>
        <w:tblW w:w="0" w:type="auto"/>
        <w:tblLook w:val="04A0" w:firstRow="1" w:lastRow="0" w:firstColumn="1" w:lastColumn="0" w:noHBand="0" w:noVBand="1"/>
      </w:tblPr>
      <w:tblGrid>
        <w:gridCol w:w="1414"/>
        <w:gridCol w:w="4879"/>
        <w:gridCol w:w="1634"/>
      </w:tblGrid>
      <w:tr w:rsidR="00076B6C" w:rsidRPr="00F333D8" w14:paraId="6D6E8068" w14:textId="77777777" w:rsidTr="00076B6C">
        <w:tc>
          <w:tcPr>
            <w:tcW w:w="1414" w:type="dxa"/>
            <w:shd w:val="clear" w:color="auto" w:fill="BFBFBF" w:themeFill="background1" w:themeFillShade="BF"/>
          </w:tcPr>
          <w:p w14:paraId="3CF316CF" w14:textId="77777777" w:rsidR="00076B6C" w:rsidRPr="00F333D8" w:rsidRDefault="00076B6C" w:rsidP="00076B6C">
            <w:pPr>
              <w:pStyle w:val="Ztup-normal-11"/>
              <w:spacing w:after="0" w:line="240" w:lineRule="auto"/>
              <w:rPr>
                <w:rFonts w:cs="Arial"/>
                <w:b/>
                <w:sz w:val="20"/>
              </w:rPr>
            </w:pPr>
            <w:r w:rsidRPr="00F333D8">
              <w:rPr>
                <w:rFonts w:cs="Arial"/>
                <w:b/>
                <w:sz w:val="20"/>
                <w:lang w:eastAsia="hr-HR"/>
              </w:rPr>
              <w:lastRenderedPageBreak/>
              <w:t>ID</w:t>
            </w:r>
          </w:p>
        </w:tc>
        <w:tc>
          <w:tcPr>
            <w:tcW w:w="4879" w:type="dxa"/>
            <w:shd w:val="clear" w:color="auto" w:fill="BFBFBF" w:themeFill="background1" w:themeFillShade="BF"/>
          </w:tcPr>
          <w:p w14:paraId="54BED458" w14:textId="77777777" w:rsidR="00076B6C" w:rsidRPr="00F333D8" w:rsidRDefault="00076B6C" w:rsidP="00076B6C">
            <w:pPr>
              <w:pStyle w:val="Ztup-normal-11"/>
              <w:spacing w:after="0" w:line="240" w:lineRule="auto"/>
              <w:rPr>
                <w:rFonts w:cs="Arial"/>
                <w:sz w:val="20"/>
              </w:rPr>
            </w:pPr>
            <w:r w:rsidRPr="00F333D8">
              <w:rPr>
                <w:rFonts w:cs="Arial"/>
                <w:b/>
                <w:sz w:val="20"/>
                <w:lang w:eastAsia="hr-HR"/>
              </w:rPr>
              <w:t>Requirements</w:t>
            </w:r>
          </w:p>
        </w:tc>
        <w:tc>
          <w:tcPr>
            <w:tcW w:w="1634" w:type="dxa"/>
            <w:shd w:val="clear" w:color="auto" w:fill="BFBFBF" w:themeFill="background1" w:themeFillShade="BF"/>
          </w:tcPr>
          <w:p w14:paraId="37E5294F" w14:textId="77777777" w:rsidR="00076B6C" w:rsidRPr="00F333D8" w:rsidRDefault="00076B6C" w:rsidP="00076B6C">
            <w:pPr>
              <w:pStyle w:val="Ztup-normal-11"/>
              <w:spacing w:after="0" w:line="240" w:lineRule="auto"/>
              <w:rPr>
                <w:rFonts w:cs="Arial"/>
                <w:sz w:val="20"/>
                <w:lang w:eastAsia="hr-HR"/>
              </w:rPr>
            </w:pPr>
            <w:r w:rsidRPr="00F333D8">
              <w:rPr>
                <w:rFonts w:cs="Arial"/>
                <w:b/>
                <w:sz w:val="20"/>
                <w:lang w:eastAsia="hr-HR"/>
              </w:rPr>
              <w:t>Compliance YES/NO – references to evidence</w:t>
            </w:r>
          </w:p>
        </w:tc>
      </w:tr>
      <w:tr w:rsidR="005031C1" w:rsidRPr="00F333D8" w14:paraId="0ED9AC4F" w14:textId="77777777" w:rsidTr="00076B6C">
        <w:tc>
          <w:tcPr>
            <w:tcW w:w="1414" w:type="dxa"/>
          </w:tcPr>
          <w:p w14:paraId="43410546" w14:textId="77777777" w:rsidR="005031C1" w:rsidRPr="00F333D8" w:rsidRDefault="005031C1" w:rsidP="002436B9">
            <w:pPr>
              <w:pStyle w:val="Ztup-normal-11"/>
              <w:spacing w:after="0" w:line="240" w:lineRule="auto"/>
              <w:rPr>
                <w:rFonts w:cs="Arial"/>
                <w:sz w:val="20"/>
                <w:lang w:eastAsia="hr-HR"/>
              </w:rPr>
            </w:pPr>
            <w:r w:rsidRPr="00F333D8">
              <w:rPr>
                <w:rFonts w:cs="Arial"/>
                <w:b/>
                <w:sz w:val="20"/>
              </w:rPr>
              <w:t>TSDO0080</w:t>
            </w:r>
          </w:p>
        </w:tc>
        <w:tc>
          <w:tcPr>
            <w:tcW w:w="4879" w:type="dxa"/>
          </w:tcPr>
          <w:p w14:paraId="3074330F" w14:textId="77777777" w:rsidR="005031C1" w:rsidRPr="00F333D8" w:rsidRDefault="005031C1" w:rsidP="002436B9">
            <w:pPr>
              <w:pStyle w:val="Ztup-normal-11"/>
              <w:spacing w:after="0" w:line="240" w:lineRule="auto"/>
              <w:rPr>
                <w:rFonts w:cs="Arial"/>
                <w:sz w:val="20"/>
                <w:lang w:eastAsia="hr-HR"/>
              </w:rPr>
            </w:pPr>
            <w:r w:rsidRPr="00F333D8">
              <w:rPr>
                <w:rFonts w:cs="Arial"/>
                <w:sz w:val="20"/>
              </w:rPr>
              <w:t xml:space="preserve">Defects, misunderstandings, inadequate or incomplete descriptions and other findings in the documentation, which compromise the quality of the documentation and/or influence the usability of the documentation for the planned purposes, shall be corrected without any extra costs to the </w:t>
            </w:r>
            <w:r w:rsidRPr="00F333D8">
              <w:rPr>
                <w:rFonts w:cs="Arial"/>
                <w:sz w:val="20"/>
                <w:lang w:eastAsia="hr-HR"/>
              </w:rPr>
              <w:t>Contracting authority</w:t>
            </w:r>
            <w:r w:rsidRPr="00F333D8">
              <w:rPr>
                <w:rFonts w:cs="Arial"/>
                <w:sz w:val="20"/>
              </w:rPr>
              <w:t>.</w:t>
            </w:r>
          </w:p>
        </w:tc>
        <w:tc>
          <w:tcPr>
            <w:tcW w:w="1634" w:type="dxa"/>
          </w:tcPr>
          <w:p w14:paraId="74D79E1D" w14:textId="77777777" w:rsidR="005031C1" w:rsidRPr="00F333D8" w:rsidRDefault="005031C1" w:rsidP="002436B9">
            <w:pPr>
              <w:pStyle w:val="Ztup-normal-11"/>
              <w:spacing w:after="0" w:line="240" w:lineRule="auto"/>
              <w:rPr>
                <w:rFonts w:cs="Arial"/>
                <w:sz w:val="20"/>
                <w:lang w:eastAsia="hr-HR"/>
              </w:rPr>
            </w:pPr>
          </w:p>
        </w:tc>
      </w:tr>
      <w:tr w:rsidR="005031C1" w:rsidRPr="00F333D8" w14:paraId="6EB46D6D" w14:textId="77777777" w:rsidTr="00076B6C">
        <w:tc>
          <w:tcPr>
            <w:tcW w:w="1414" w:type="dxa"/>
          </w:tcPr>
          <w:p w14:paraId="4FB40A38" w14:textId="77777777" w:rsidR="005031C1" w:rsidRPr="00F333D8" w:rsidRDefault="005031C1" w:rsidP="002436B9">
            <w:pPr>
              <w:pStyle w:val="Ztup-normal-11"/>
              <w:spacing w:after="0" w:line="240" w:lineRule="auto"/>
              <w:rPr>
                <w:rFonts w:cs="Arial"/>
                <w:sz w:val="20"/>
                <w:lang w:eastAsia="hr-HR"/>
              </w:rPr>
            </w:pPr>
            <w:r w:rsidRPr="00F333D8">
              <w:rPr>
                <w:rFonts w:cs="Arial"/>
                <w:b/>
                <w:sz w:val="20"/>
              </w:rPr>
              <w:t>TSDO0090</w:t>
            </w:r>
          </w:p>
        </w:tc>
        <w:tc>
          <w:tcPr>
            <w:tcW w:w="4879" w:type="dxa"/>
          </w:tcPr>
          <w:p w14:paraId="48F8F709" w14:textId="77777777" w:rsidR="005031C1" w:rsidRPr="00F333D8" w:rsidRDefault="005031C1" w:rsidP="002436B9">
            <w:pPr>
              <w:pStyle w:val="Ztup-normal-11"/>
              <w:spacing w:after="0" w:line="240" w:lineRule="auto"/>
              <w:rPr>
                <w:rFonts w:cs="Arial"/>
                <w:sz w:val="20"/>
                <w:lang w:eastAsia="hr-HR"/>
              </w:rPr>
            </w:pPr>
            <w:r w:rsidRPr="00F333D8">
              <w:rPr>
                <w:rFonts w:cs="Arial"/>
                <w:sz w:val="20"/>
              </w:rPr>
              <w:t xml:space="preserve">All documentation to be delivered shall be issued in a final version and provided to the </w:t>
            </w:r>
            <w:r w:rsidRPr="00F333D8">
              <w:rPr>
                <w:rFonts w:cs="Arial"/>
                <w:sz w:val="20"/>
                <w:lang w:eastAsia="hr-HR"/>
              </w:rPr>
              <w:t>Contracting authority</w:t>
            </w:r>
            <w:r w:rsidRPr="00F333D8">
              <w:rPr>
                <w:rFonts w:cs="Arial"/>
                <w:sz w:val="20"/>
              </w:rPr>
              <w:t>, prior to the Site Acceptance.</w:t>
            </w:r>
          </w:p>
        </w:tc>
        <w:tc>
          <w:tcPr>
            <w:tcW w:w="1634" w:type="dxa"/>
          </w:tcPr>
          <w:p w14:paraId="1229F54E" w14:textId="77777777" w:rsidR="005031C1" w:rsidRPr="00F333D8" w:rsidRDefault="005031C1" w:rsidP="002436B9">
            <w:pPr>
              <w:pStyle w:val="Ztup-normal-11"/>
              <w:spacing w:after="0" w:line="240" w:lineRule="auto"/>
              <w:rPr>
                <w:rFonts w:cs="Arial"/>
                <w:sz w:val="20"/>
                <w:lang w:eastAsia="hr-HR"/>
              </w:rPr>
            </w:pPr>
          </w:p>
        </w:tc>
      </w:tr>
      <w:tr w:rsidR="005031C1" w:rsidRPr="00F333D8" w14:paraId="658BC8B8" w14:textId="77777777" w:rsidTr="00076B6C">
        <w:tc>
          <w:tcPr>
            <w:tcW w:w="1414" w:type="dxa"/>
          </w:tcPr>
          <w:p w14:paraId="1AD6E25D" w14:textId="77777777" w:rsidR="005031C1" w:rsidRPr="00F333D8" w:rsidRDefault="005031C1" w:rsidP="002436B9">
            <w:pPr>
              <w:pStyle w:val="Ztup-normal-11"/>
              <w:spacing w:after="0" w:line="240" w:lineRule="auto"/>
              <w:rPr>
                <w:rFonts w:cs="Arial"/>
                <w:sz w:val="20"/>
                <w:lang w:eastAsia="hr-HR"/>
              </w:rPr>
            </w:pPr>
            <w:r w:rsidRPr="00F333D8">
              <w:rPr>
                <w:rFonts w:cs="Arial"/>
                <w:b/>
                <w:sz w:val="20"/>
              </w:rPr>
              <w:t>TSDO0100</w:t>
            </w:r>
          </w:p>
        </w:tc>
        <w:tc>
          <w:tcPr>
            <w:tcW w:w="4879" w:type="dxa"/>
          </w:tcPr>
          <w:p w14:paraId="40B6D5B0" w14:textId="77777777" w:rsidR="005031C1" w:rsidRPr="00F333D8" w:rsidRDefault="005031C1" w:rsidP="002436B9">
            <w:pPr>
              <w:pStyle w:val="reqt"/>
              <w:spacing w:after="0"/>
              <w:rPr>
                <w:rFonts w:ascii="Arial" w:hAnsi="Arial"/>
                <w:sz w:val="20"/>
              </w:rPr>
            </w:pPr>
            <w:r w:rsidRPr="00F333D8">
              <w:rPr>
                <w:rFonts w:ascii="Arial" w:hAnsi="Arial"/>
                <w:sz w:val="20"/>
              </w:rPr>
              <w:t>The documentation shall include the following:</w:t>
            </w:r>
          </w:p>
          <w:p w14:paraId="41309ADA" w14:textId="77777777" w:rsidR="005031C1" w:rsidRPr="00F333D8" w:rsidRDefault="005031C1" w:rsidP="002436B9">
            <w:pPr>
              <w:pStyle w:val="reqt"/>
              <w:numPr>
                <w:ilvl w:val="0"/>
                <w:numId w:val="11"/>
              </w:numPr>
              <w:spacing w:after="0"/>
              <w:ind w:left="601"/>
              <w:rPr>
                <w:rFonts w:ascii="Arial" w:hAnsi="Arial"/>
                <w:sz w:val="20"/>
              </w:rPr>
            </w:pPr>
            <w:r w:rsidRPr="00F333D8">
              <w:rPr>
                <w:rFonts w:ascii="Arial" w:hAnsi="Arial"/>
                <w:sz w:val="20"/>
              </w:rPr>
              <w:t>Equipment description;</w:t>
            </w:r>
          </w:p>
          <w:p w14:paraId="00B175D7" w14:textId="77777777" w:rsidR="005031C1" w:rsidRPr="00F333D8" w:rsidRDefault="005031C1" w:rsidP="002436B9">
            <w:pPr>
              <w:pStyle w:val="reqt"/>
              <w:numPr>
                <w:ilvl w:val="0"/>
                <w:numId w:val="11"/>
              </w:numPr>
              <w:spacing w:after="0"/>
              <w:ind w:left="601"/>
              <w:rPr>
                <w:rFonts w:ascii="Arial" w:hAnsi="Arial"/>
                <w:sz w:val="20"/>
              </w:rPr>
            </w:pPr>
            <w:r w:rsidRPr="00F333D8">
              <w:rPr>
                <w:rFonts w:ascii="Arial" w:hAnsi="Arial"/>
                <w:sz w:val="20"/>
              </w:rPr>
              <w:t>Equipment block diagram;</w:t>
            </w:r>
          </w:p>
          <w:p w14:paraId="33026803" w14:textId="77777777" w:rsidR="005031C1" w:rsidRPr="00F333D8" w:rsidRDefault="005031C1" w:rsidP="002436B9">
            <w:pPr>
              <w:pStyle w:val="reqt"/>
              <w:numPr>
                <w:ilvl w:val="0"/>
                <w:numId w:val="11"/>
              </w:numPr>
              <w:spacing w:after="0"/>
              <w:ind w:left="601"/>
              <w:rPr>
                <w:rFonts w:ascii="Arial" w:hAnsi="Arial"/>
                <w:sz w:val="20"/>
              </w:rPr>
            </w:pPr>
            <w:r w:rsidRPr="00F333D8">
              <w:rPr>
                <w:rFonts w:ascii="Arial" w:hAnsi="Arial"/>
                <w:sz w:val="20"/>
              </w:rPr>
              <w:t>Unit layout in cabinets and cabinet wiring;</w:t>
            </w:r>
          </w:p>
          <w:p w14:paraId="7E5D09B0" w14:textId="77777777" w:rsidR="005031C1" w:rsidRPr="00F333D8" w:rsidRDefault="005031C1" w:rsidP="002436B9">
            <w:pPr>
              <w:pStyle w:val="reqt"/>
              <w:numPr>
                <w:ilvl w:val="0"/>
                <w:numId w:val="11"/>
              </w:numPr>
              <w:spacing w:after="0"/>
              <w:ind w:left="601"/>
              <w:rPr>
                <w:rFonts w:ascii="Arial" w:hAnsi="Arial"/>
                <w:sz w:val="20"/>
              </w:rPr>
            </w:pPr>
            <w:r w:rsidRPr="00F333D8">
              <w:rPr>
                <w:rFonts w:ascii="Arial" w:hAnsi="Arial"/>
                <w:sz w:val="20"/>
              </w:rPr>
              <w:t>Detailed description and purpose of each unit;</w:t>
            </w:r>
          </w:p>
          <w:p w14:paraId="52499F08" w14:textId="77777777" w:rsidR="005031C1" w:rsidRPr="00F333D8" w:rsidRDefault="005031C1" w:rsidP="002436B9">
            <w:pPr>
              <w:pStyle w:val="reqt"/>
              <w:numPr>
                <w:ilvl w:val="0"/>
                <w:numId w:val="11"/>
              </w:numPr>
              <w:spacing w:after="0"/>
              <w:ind w:left="601"/>
              <w:rPr>
                <w:rFonts w:ascii="Arial" w:hAnsi="Arial"/>
                <w:sz w:val="20"/>
              </w:rPr>
            </w:pPr>
            <w:r w:rsidRPr="00F333D8">
              <w:rPr>
                <w:rFonts w:ascii="Arial" w:hAnsi="Arial"/>
                <w:sz w:val="20"/>
              </w:rPr>
              <w:t>Interconnections within units;</w:t>
            </w:r>
          </w:p>
          <w:p w14:paraId="6D66E253" w14:textId="77777777" w:rsidR="005031C1" w:rsidRPr="00F333D8" w:rsidRDefault="005031C1" w:rsidP="002436B9">
            <w:pPr>
              <w:pStyle w:val="reqt"/>
              <w:numPr>
                <w:ilvl w:val="0"/>
                <w:numId w:val="11"/>
              </w:numPr>
              <w:spacing w:after="0"/>
              <w:ind w:left="601"/>
              <w:rPr>
                <w:rFonts w:ascii="Arial" w:hAnsi="Arial"/>
                <w:sz w:val="20"/>
              </w:rPr>
            </w:pPr>
            <w:r w:rsidRPr="00F333D8">
              <w:rPr>
                <w:rFonts w:ascii="Arial" w:hAnsi="Arial"/>
                <w:sz w:val="20"/>
              </w:rPr>
              <w:t>Wiring and assembly diagrams down to the LRU/SRU level;</w:t>
            </w:r>
          </w:p>
          <w:p w14:paraId="1F0583FD" w14:textId="77777777" w:rsidR="005031C1" w:rsidRPr="00F333D8" w:rsidRDefault="005031C1" w:rsidP="002436B9">
            <w:pPr>
              <w:pStyle w:val="reqt"/>
              <w:numPr>
                <w:ilvl w:val="0"/>
                <w:numId w:val="11"/>
              </w:numPr>
              <w:spacing w:after="0"/>
              <w:ind w:left="601"/>
              <w:rPr>
                <w:rFonts w:ascii="Arial" w:hAnsi="Arial"/>
                <w:sz w:val="20"/>
              </w:rPr>
            </w:pPr>
            <w:r w:rsidRPr="00F333D8">
              <w:rPr>
                <w:rFonts w:ascii="Arial" w:hAnsi="Arial"/>
                <w:sz w:val="20"/>
              </w:rPr>
              <w:t>Fault finding diagrams;</w:t>
            </w:r>
          </w:p>
          <w:p w14:paraId="31A541E0" w14:textId="77777777" w:rsidR="005031C1" w:rsidRPr="00F333D8" w:rsidRDefault="005031C1" w:rsidP="002436B9">
            <w:pPr>
              <w:pStyle w:val="reqt"/>
              <w:numPr>
                <w:ilvl w:val="0"/>
                <w:numId w:val="11"/>
              </w:numPr>
              <w:spacing w:after="0"/>
              <w:ind w:left="601"/>
              <w:rPr>
                <w:rFonts w:ascii="Arial" w:hAnsi="Arial"/>
                <w:sz w:val="20"/>
              </w:rPr>
            </w:pPr>
            <w:r w:rsidRPr="00F333D8">
              <w:rPr>
                <w:rFonts w:ascii="Arial" w:hAnsi="Arial"/>
                <w:sz w:val="20"/>
              </w:rPr>
              <w:t xml:space="preserve">Setting-up and operating procedures; </w:t>
            </w:r>
          </w:p>
          <w:p w14:paraId="2BDCF45C" w14:textId="77777777" w:rsidR="005031C1" w:rsidRPr="00F333D8" w:rsidRDefault="005031C1" w:rsidP="002436B9">
            <w:pPr>
              <w:pStyle w:val="reqt"/>
              <w:numPr>
                <w:ilvl w:val="0"/>
                <w:numId w:val="11"/>
              </w:numPr>
              <w:spacing w:after="0"/>
              <w:ind w:left="601"/>
              <w:rPr>
                <w:rFonts w:ascii="Arial" w:hAnsi="Arial"/>
                <w:sz w:val="20"/>
              </w:rPr>
            </w:pPr>
            <w:r w:rsidRPr="00F333D8">
              <w:rPr>
                <w:rFonts w:ascii="Arial" w:hAnsi="Arial"/>
                <w:sz w:val="20"/>
              </w:rPr>
              <w:t>Preventive maintenance and its procedures;</w:t>
            </w:r>
          </w:p>
          <w:p w14:paraId="569739EC" w14:textId="77777777" w:rsidR="005031C1" w:rsidRPr="00F333D8" w:rsidRDefault="005031C1" w:rsidP="002436B9">
            <w:pPr>
              <w:pStyle w:val="reqt"/>
              <w:numPr>
                <w:ilvl w:val="0"/>
                <w:numId w:val="11"/>
              </w:numPr>
              <w:spacing w:after="0"/>
              <w:ind w:left="601"/>
              <w:rPr>
                <w:rFonts w:ascii="Arial" w:hAnsi="Arial"/>
                <w:sz w:val="20"/>
              </w:rPr>
            </w:pPr>
            <w:r w:rsidRPr="00F333D8">
              <w:rPr>
                <w:rFonts w:ascii="Arial" w:hAnsi="Arial"/>
                <w:sz w:val="20"/>
              </w:rPr>
              <w:t>Corrective maintenance and its procedures;</w:t>
            </w:r>
          </w:p>
          <w:p w14:paraId="0295FE09" w14:textId="77777777" w:rsidR="005031C1" w:rsidRPr="00F333D8" w:rsidRDefault="005031C1" w:rsidP="002436B9">
            <w:pPr>
              <w:pStyle w:val="reqt"/>
              <w:numPr>
                <w:ilvl w:val="0"/>
                <w:numId w:val="11"/>
              </w:numPr>
              <w:spacing w:after="0"/>
              <w:ind w:left="601"/>
              <w:rPr>
                <w:rFonts w:ascii="Arial" w:hAnsi="Arial"/>
                <w:sz w:val="20"/>
              </w:rPr>
            </w:pPr>
            <w:r w:rsidRPr="00F333D8">
              <w:rPr>
                <w:rFonts w:ascii="Arial" w:hAnsi="Arial"/>
                <w:sz w:val="20"/>
              </w:rPr>
              <w:t>Specification of all equipment units with part number, serial number and manufacturer;</w:t>
            </w:r>
          </w:p>
          <w:p w14:paraId="4F3F56F1" w14:textId="77777777" w:rsidR="005031C1" w:rsidRPr="00F333D8" w:rsidRDefault="005031C1" w:rsidP="002436B9">
            <w:pPr>
              <w:pStyle w:val="reqt"/>
              <w:numPr>
                <w:ilvl w:val="0"/>
                <w:numId w:val="11"/>
              </w:numPr>
              <w:spacing w:after="0"/>
              <w:ind w:left="601"/>
              <w:rPr>
                <w:rFonts w:ascii="Arial" w:hAnsi="Arial"/>
                <w:sz w:val="20"/>
              </w:rPr>
            </w:pPr>
            <w:r w:rsidRPr="00F333D8">
              <w:rPr>
                <w:rFonts w:ascii="Arial" w:hAnsi="Arial"/>
                <w:sz w:val="20"/>
              </w:rPr>
              <w:t>Other information necessary to perform regular and preventive maintenance.</w:t>
            </w:r>
          </w:p>
        </w:tc>
        <w:tc>
          <w:tcPr>
            <w:tcW w:w="1634" w:type="dxa"/>
          </w:tcPr>
          <w:p w14:paraId="4BF733D1" w14:textId="77777777" w:rsidR="005031C1" w:rsidRPr="00F333D8" w:rsidRDefault="005031C1" w:rsidP="002436B9">
            <w:pPr>
              <w:pStyle w:val="Ztup-normal-11"/>
              <w:spacing w:after="0" w:line="240" w:lineRule="auto"/>
              <w:rPr>
                <w:rFonts w:cs="Arial"/>
                <w:sz w:val="20"/>
                <w:lang w:eastAsia="hr-HR"/>
              </w:rPr>
            </w:pPr>
          </w:p>
        </w:tc>
      </w:tr>
      <w:tr w:rsidR="005031C1" w:rsidRPr="00F333D8" w14:paraId="6CE49BD4" w14:textId="77777777" w:rsidTr="00076B6C">
        <w:tc>
          <w:tcPr>
            <w:tcW w:w="1414" w:type="dxa"/>
          </w:tcPr>
          <w:p w14:paraId="3EA014FC" w14:textId="77777777" w:rsidR="005031C1" w:rsidRPr="00F333D8" w:rsidRDefault="005031C1" w:rsidP="002436B9">
            <w:pPr>
              <w:pStyle w:val="Ztup-normal-11"/>
              <w:spacing w:after="0" w:line="240" w:lineRule="auto"/>
              <w:rPr>
                <w:rFonts w:cs="Arial"/>
                <w:sz w:val="20"/>
                <w:lang w:eastAsia="hr-HR"/>
              </w:rPr>
            </w:pPr>
            <w:r w:rsidRPr="00F333D8">
              <w:rPr>
                <w:rFonts w:cs="Arial"/>
                <w:b/>
                <w:sz w:val="20"/>
              </w:rPr>
              <w:t>TSDO0110</w:t>
            </w:r>
          </w:p>
        </w:tc>
        <w:tc>
          <w:tcPr>
            <w:tcW w:w="4879" w:type="dxa"/>
          </w:tcPr>
          <w:p w14:paraId="1E51CEBB" w14:textId="77777777" w:rsidR="005031C1" w:rsidRPr="00F333D8" w:rsidRDefault="005031C1" w:rsidP="002436B9">
            <w:pPr>
              <w:pStyle w:val="Ztup-normal-11"/>
              <w:spacing w:after="0" w:line="240" w:lineRule="auto"/>
              <w:rPr>
                <w:rFonts w:cs="Arial"/>
                <w:sz w:val="20"/>
                <w:lang w:eastAsia="hr-HR"/>
              </w:rPr>
            </w:pPr>
            <w:r w:rsidRPr="00F333D8">
              <w:rPr>
                <w:rFonts w:cs="Arial"/>
                <w:sz w:val="20"/>
              </w:rPr>
              <w:t>The software documentation (e.g. the Software User Manual or equivalent and the Version Description Document or equivalent) shall contain a description of the system software and shall comprise sufficient details to permit full understanding and maintenance of the system.</w:t>
            </w:r>
          </w:p>
        </w:tc>
        <w:tc>
          <w:tcPr>
            <w:tcW w:w="1634" w:type="dxa"/>
          </w:tcPr>
          <w:p w14:paraId="4374A4D7" w14:textId="77777777" w:rsidR="005031C1" w:rsidRPr="00F333D8" w:rsidRDefault="005031C1" w:rsidP="002436B9">
            <w:pPr>
              <w:pStyle w:val="Ztup-normal-11"/>
              <w:spacing w:after="0" w:line="240" w:lineRule="auto"/>
              <w:rPr>
                <w:rFonts w:cs="Arial"/>
                <w:sz w:val="20"/>
                <w:lang w:eastAsia="hr-HR"/>
              </w:rPr>
            </w:pPr>
          </w:p>
        </w:tc>
      </w:tr>
      <w:tr w:rsidR="005031C1" w:rsidRPr="00F333D8" w14:paraId="7DF8BBF3" w14:textId="77777777" w:rsidTr="00076B6C">
        <w:tc>
          <w:tcPr>
            <w:tcW w:w="1414" w:type="dxa"/>
          </w:tcPr>
          <w:p w14:paraId="193AF80C" w14:textId="77777777" w:rsidR="005031C1" w:rsidRPr="00F333D8" w:rsidRDefault="005031C1" w:rsidP="002436B9">
            <w:pPr>
              <w:pStyle w:val="Ztup-normal-11"/>
              <w:spacing w:after="0" w:line="240" w:lineRule="auto"/>
              <w:rPr>
                <w:rFonts w:cs="Arial"/>
                <w:sz w:val="20"/>
                <w:lang w:eastAsia="hr-HR"/>
              </w:rPr>
            </w:pPr>
            <w:r w:rsidRPr="00F333D8">
              <w:rPr>
                <w:rFonts w:cs="Arial"/>
                <w:b/>
                <w:sz w:val="20"/>
              </w:rPr>
              <w:t>TSDO0120</w:t>
            </w:r>
          </w:p>
        </w:tc>
        <w:tc>
          <w:tcPr>
            <w:tcW w:w="4879" w:type="dxa"/>
          </w:tcPr>
          <w:p w14:paraId="064AAAB9" w14:textId="77777777" w:rsidR="005031C1" w:rsidRPr="00F333D8" w:rsidRDefault="005031C1" w:rsidP="002436B9">
            <w:pPr>
              <w:pStyle w:val="reqt"/>
              <w:spacing w:after="0"/>
              <w:ind w:left="141" w:hanging="141"/>
              <w:rPr>
                <w:rFonts w:ascii="Arial" w:hAnsi="Arial"/>
                <w:sz w:val="20"/>
              </w:rPr>
            </w:pPr>
            <w:r w:rsidRPr="00F333D8">
              <w:rPr>
                <w:rFonts w:ascii="Arial" w:hAnsi="Arial"/>
                <w:sz w:val="20"/>
              </w:rPr>
              <w:t>The documentation shall provide guidelines for the technical staff to:</w:t>
            </w:r>
          </w:p>
          <w:p w14:paraId="79841DD2" w14:textId="77777777" w:rsidR="005031C1" w:rsidRPr="00F333D8" w:rsidRDefault="005031C1" w:rsidP="002436B9">
            <w:pPr>
              <w:pStyle w:val="reqt"/>
              <w:numPr>
                <w:ilvl w:val="0"/>
                <w:numId w:val="10"/>
              </w:numPr>
              <w:spacing w:after="0"/>
              <w:ind w:left="594"/>
              <w:rPr>
                <w:rFonts w:ascii="Arial" w:hAnsi="Arial"/>
                <w:sz w:val="20"/>
              </w:rPr>
            </w:pPr>
            <w:r w:rsidRPr="00F333D8">
              <w:rPr>
                <w:rFonts w:ascii="Arial" w:hAnsi="Arial"/>
                <w:sz w:val="20"/>
              </w:rPr>
              <w:t>Understand the equipment function in detail;</w:t>
            </w:r>
          </w:p>
          <w:p w14:paraId="5C78FE58" w14:textId="77777777" w:rsidR="005031C1" w:rsidRPr="00F333D8" w:rsidRDefault="005031C1" w:rsidP="002436B9">
            <w:pPr>
              <w:pStyle w:val="reqt"/>
              <w:numPr>
                <w:ilvl w:val="0"/>
                <w:numId w:val="10"/>
              </w:numPr>
              <w:spacing w:after="0"/>
              <w:ind w:left="594"/>
              <w:rPr>
                <w:rFonts w:ascii="Arial" w:hAnsi="Arial"/>
                <w:sz w:val="20"/>
              </w:rPr>
            </w:pPr>
            <w:r w:rsidRPr="00F333D8">
              <w:rPr>
                <w:rFonts w:ascii="Arial" w:hAnsi="Arial"/>
                <w:sz w:val="20"/>
              </w:rPr>
              <w:t>Perform preventive and corrective maintenance of the equipment;</w:t>
            </w:r>
          </w:p>
          <w:p w14:paraId="28C255F4" w14:textId="77777777" w:rsidR="005031C1" w:rsidRPr="00F333D8" w:rsidRDefault="005031C1" w:rsidP="002436B9">
            <w:pPr>
              <w:pStyle w:val="reqt"/>
              <w:numPr>
                <w:ilvl w:val="0"/>
                <w:numId w:val="10"/>
              </w:numPr>
              <w:spacing w:after="0"/>
              <w:ind w:left="594"/>
              <w:rPr>
                <w:rFonts w:ascii="Arial" w:hAnsi="Arial"/>
                <w:sz w:val="20"/>
              </w:rPr>
            </w:pPr>
            <w:r w:rsidRPr="00F333D8">
              <w:rPr>
                <w:rFonts w:ascii="Arial" w:hAnsi="Arial"/>
                <w:sz w:val="20"/>
              </w:rPr>
              <w:t xml:space="preserve">Troubleshoot the system down to the LRU/SRU level; </w:t>
            </w:r>
          </w:p>
          <w:p w14:paraId="42683F44" w14:textId="77777777" w:rsidR="005031C1" w:rsidRPr="00F333D8" w:rsidRDefault="005031C1" w:rsidP="002436B9">
            <w:pPr>
              <w:pStyle w:val="reqt"/>
              <w:numPr>
                <w:ilvl w:val="0"/>
                <w:numId w:val="10"/>
              </w:numPr>
              <w:spacing w:after="0"/>
              <w:ind w:left="594"/>
              <w:rPr>
                <w:rFonts w:ascii="Arial" w:hAnsi="Arial"/>
                <w:sz w:val="20"/>
              </w:rPr>
            </w:pPr>
            <w:r w:rsidRPr="00F333D8">
              <w:rPr>
                <w:rFonts w:ascii="Arial" w:hAnsi="Arial"/>
                <w:sz w:val="20"/>
              </w:rPr>
              <w:t>Install and configure any LRU/SRU in case of complete equipment failure or malfunction of that LRU/SRU;</w:t>
            </w:r>
          </w:p>
          <w:p w14:paraId="344FF470" w14:textId="77777777" w:rsidR="005031C1" w:rsidRPr="00F333D8" w:rsidRDefault="005031C1" w:rsidP="002436B9">
            <w:pPr>
              <w:pStyle w:val="reqt"/>
              <w:numPr>
                <w:ilvl w:val="0"/>
                <w:numId w:val="10"/>
              </w:numPr>
              <w:spacing w:after="0"/>
              <w:ind w:left="594"/>
              <w:rPr>
                <w:rFonts w:ascii="Arial" w:hAnsi="Arial"/>
                <w:sz w:val="20"/>
              </w:rPr>
            </w:pPr>
            <w:r w:rsidRPr="00F333D8">
              <w:rPr>
                <w:rFonts w:ascii="Arial" w:hAnsi="Arial"/>
                <w:sz w:val="20"/>
              </w:rPr>
              <w:t>Perform all necessary measurements and adjustments.</w:t>
            </w:r>
          </w:p>
        </w:tc>
        <w:tc>
          <w:tcPr>
            <w:tcW w:w="1634" w:type="dxa"/>
          </w:tcPr>
          <w:p w14:paraId="7A613344" w14:textId="77777777" w:rsidR="005031C1" w:rsidRPr="00F333D8" w:rsidRDefault="005031C1" w:rsidP="002436B9">
            <w:pPr>
              <w:pStyle w:val="Ztup-normal-11"/>
              <w:spacing w:after="0" w:line="240" w:lineRule="auto"/>
              <w:rPr>
                <w:rFonts w:cs="Arial"/>
                <w:sz w:val="20"/>
                <w:lang w:eastAsia="hr-HR"/>
              </w:rPr>
            </w:pPr>
          </w:p>
        </w:tc>
      </w:tr>
    </w:tbl>
    <w:p w14:paraId="4A4F4A0B" w14:textId="77777777" w:rsidR="00B9749E" w:rsidRPr="00F333D8" w:rsidRDefault="00B9749E" w:rsidP="00B9749E">
      <w:pPr>
        <w:pStyle w:val="Heading1"/>
        <w:rPr>
          <w:rFonts w:cs="Arial"/>
          <w:sz w:val="20"/>
        </w:rPr>
      </w:pPr>
      <w:bookmarkStart w:id="132" w:name="_Toc68809216"/>
      <w:r w:rsidRPr="00F333D8">
        <w:rPr>
          <w:rFonts w:cs="Arial"/>
          <w:sz w:val="20"/>
        </w:rPr>
        <w:lastRenderedPageBreak/>
        <w:t>Training</w:t>
      </w:r>
      <w:bookmarkEnd w:id="132"/>
    </w:p>
    <w:tbl>
      <w:tblPr>
        <w:tblStyle w:val="TableGrid"/>
        <w:tblW w:w="0" w:type="auto"/>
        <w:tblLook w:val="04A0" w:firstRow="1" w:lastRow="0" w:firstColumn="1" w:lastColumn="0" w:noHBand="0" w:noVBand="1"/>
      </w:tblPr>
      <w:tblGrid>
        <w:gridCol w:w="1375"/>
        <w:gridCol w:w="4984"/>
        <w:gridCol w:w="1568"/>
      </w:tblGrid>
      <w:tr w:rsidR="00F62FD1" w:rsidRPr="00F333D8" w14:paraId="5ADBDB4E" w14:textId="77777777" w:rsidTr="009F7E0F">
        <w:trPr>
          <w:tblHeader/>
        </w:trPr>
        <w:tc>
          <w:tcPr>
            <w:tcW w:w="1555" w:type="dxa"/>
            <w:shd w:val="clear" w:color="auto" w:fill="BFBFBF" w:themeFill="background1" w:themeFillShade="BF"/>
          </w:tcPr>
          <w:p w14:paraId="5ED87012"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305047D8"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12E0F320" w14:textId="77777777" w:rsidR="00F62FD1" w:rsidRPr="00F333D8" w:rsidRDefault="00E60024" w:rsidP="002436B9">
            <w:pPr>
              <w:pStyle w:val="Ztup-normal-11"/>
              <w:spacing w:after="0"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4E839559" w14:textId="77777777" w:rsidTr="00140E95">
        <w:tc>
          <w:tcPr>
            <w:tcW w:w="1555" w:type="dxa"/>
          </w:tcPr>
          <w:p w14:paraId="3F792085" w14:textId="77777777" w:rsidR="00F62FD1" w:rsidRPr="004B6DEF" w:rsidRDefault="00337E58" w:rsidP="002436B9">
            <w:pPr>
              <w:pStyle w:val="Ztup-normal-11"/>
              <w:spacing w:after="0" w:line="240" w:lineRule="auto"/>
              <w:rPr>
                <w:rFonts w:cs="Arial"/>
                <w:sz w:val="20"/>
                <w:highlight w:val="yellow"/>
                <w:lang w:eastAsia="hr-HR"/>
              </w:rPr>
            </w:pPr>
            <w:r w:rsidRPr="00377993">
              <w:rPr>
                <w:rFonts w:cs="Arial"/>
                <w:b/>
                <w:sz w:val="20"/>
              </w:rPr>
              <w:t>TRNG0010</w:t>
            </w:r>
          </w:p>
        </w:tc>
        <w:tc>
          <w:tcPr>
            <w:tcW w:w="6237" w:type="dxa"/>
          </w:tcPr>
          <w:p w14:paraId="24E15859" w14:textId="56D614C2" w:rsidR="00F62FD1" w:rsidRPr="00F333D8" w:rsidRDefault="001217B4" w:rsidP="006563DD">
            <w:pPr>
              <w:pStyle w:val="Ztup-normal-11"/>
              <w:spacing w:after="0" w:line="240" w:lineRule="auto"/>
              <w:rPr>
                <w:rFonts w:cs="Arial"/>
                <w:sz w:val="20"/>
                <w:lang w:eastAsia="hr-HR"/>
              </w:rPr>
            </w:pPr>
            <w:r w:rsidRPr="00377993">
              <w:rPr>
                <w:rFonts w:cs="Arial"/>
                <w:sz w:val="20"/>
              </w:rPr>
              <w:t xml:space="preserve">The training </w:t>
            </w:r>
            <w:r w:rsidR="00356B52" w:rsidRPr="00356B52">
              <w:rPr>
                <w:rFonts w:cs="Arial"/>
                <w:sz w:val="20"/>
              </w:rPr>
              <w:t xml:space="preserve">for the equipment shall be fully compliant with the ATSEP.OR.215 System and equipment rating training requirement of </w:t>
            </w:r>
            <w:r w:rsidR="006563DD" w:rsidRPr="006563DD">
              <w:rPr>
                <w:rFonts w:cs="Arial"/>
                <w:sz w:val="20"/>
              </w:rPr>
              <w:t>Commission Implementing Regulation (EU) 2017/373 of 1 March 2017 laying down common requirements for providers of air traffic management/air navigation services and other air traffic management network functions and their oversight, repealing Regulation (EC) No 482/2008, Implementing Regulations (EU) No 1034/2011, (EU) No 1035/2011 and (EU) 2016/1377 and amending Regulation (EU) No 677/2011</w:t>
            </w:r>
            <w:r w:rsidR="006563DD">
              <w:rPr>
                <w:rFonts w:cs="Arial"/>
                <w:sz w:val="20"/>
              </w:rPr>
              <w:t xml:space="preserve"> (</w:t>
            </w:r>
            <w:r w:rsidR="006563DD" w:rsidRPr="006563DD">
              <w:rPr>
                <w:rFonts w:cs="Arial"/>
                <w:sz w:val="20"/>
              </w:rPr>
              <w:t>OJ L 62, 8.3.2017, p. 1–126</w:t>
            </w:r>
            <w:r w:rsidR="006563DD">
              <w:rPr>
                <w:rFonts w:cs="Arial"/>
                <w:sz w:val="20"/>
              </w:rPr>
              <w:t>)</w:t>
            </w:r>
            <w:r w:rsidR="00356B52" w:rsidRPr="00356B52">
              <w:rPr>
                <w:rFonts w:cs="Arial"/>
                <w:sz w:val="20"/>
              </w:rPr>
              <w:t>.</w:t>
            </w:r>
          </w:p>
        </w:tc>
        <w:tc>
          <w:tcPr>
            <w:tcW w:w="1836" w:type="dxa"/>
          </w:tcPr>
          <w:p w14:paraId="7407137D" w14:textId="77777777" w:rsidR="00F62FD1" w:rsidRPr="00F333D8" w:rsidRDefault="00F62FD1" w:rsidP="002436B9">
            <w:pPr>
              <w:pStyle w:val="Ztup-normal-11"/>
              <w:spacing w:after="0" w:line="240" w:lineRule="auto"/>
              <w:rPr>
                <w:rFonts w:cs="Arial"/>
                <w:sz w:val="20"/>
                <w:lang w:eastAsia="hr-HR"/>
              </w:rPr>
            </w:pPr>
          </w:p>
        </w:tc>
      </w:tr>
      <w:tr w:rsidR="00F62FD1" w:rsidRPr="00F333D8" w14:paraId="1AE838A7" w14:textId="77777777" w:rsidTr="00140E95">
        <w:tc>
          <w:tcPr>
            <w:tcW w:w="1555" w:type="dxa"/>
          </w:tcPr>
          <w:p w14:paraId="290569C0" w14:textId="77777777" w:rsidR="00F62FD1" w:rsidRPr="00F333D8" w:rsidRDefault="00337E58" w:rsidP="002436B9">
            <w:pPr>
              <w:pStyle w:val="Ztup-normal-11"/>
              <w:spacing w:after="0" w:line="240" w:lineRule="auto"/>
              <w:rPr>
                <w:rFonts w:cs="Arial"/>
                <w:sz w:val="20"/>
                <w:lang w:eastAsia="hr-HR"/>
              </w:rPr>
            </w:pPr>
            <w:r w:rsidRPr="00F333D8">
              <w:rPr>
                <w:rFonts w:cs="Arial"/>
                <w:b/>
                <w:sz w:val="20"/>
              </w:rPr>
              <w:t>TRNG0020</w:t>
            </w:r>
          </w:p>
        </w:tc>
        <w:tc>
          <w:tcPr>
            <w:tcW w:w="6237" w:type="dxa"/>
          </w:tcPr>
          <w:p w14:paraId="4FB6AC3D" w14:textId="77777777" w:rsidR="001217B4" w:rsidRPr="00F333D8" w:rsidRDefault="001217B4" w:rsidP="002436B9">
            <w:pPr>
              <w:pStyle w:val="reqt"/>
              <w:spacing w:after="0"/>
              <w:rPr>
                <w:rFonts w:ascii="Arial" w:hAnsi="Arial"/>
                <w:sz w:val="20"/>
              </w:rPr>
            </w:pPr>
            <w:r w:rsidRPr="00F333D8">
              <w:rPr>
                <w:rFonts w:ascii="Arial" w:hAnsi="Arial"/>
                <w:sz w:val="20"/>
              </w:rPr>
              <w:t>The following training of personnel is required:</w:t>
            </w:r>
          </w:p>
          <w:p w14:paraId="2DFA708F" w14:textId="1DB65855" w:rsidR="00F62FD1" w:rsidRPr="00F333D8" w:rsidRDefault="00CB2797" w:rsidP="00BB47FD">
            <w:pPr>
              <w:pStyle w:val="reqt"/>
              <w:numPr>
                <w:ilvl w:val="0"/>
                <w:numId w:val="6"/>
              </w:numPr>
              <w:spacing w:after="0"/>
              <w:ind w:left="632"/>
              <w:rPr>
                <w:rFonts w:ascii="Arial" w:hAnsi="Arial"/>
                <w:sz w:val="20"/>
              </w:rPr>
            </w:pPr>
            <w:r w:rsidRPr="00356B52">
              <w:rPr>
                <w:sz w:val="20"/>
              </w:rPr>
              <w:t>System and equipment rating training</w:t>
            </w:r>
            <w:r w:rsidR="001217B4" w:rsidRPr="00F333D8">
              <w:rPr>
                <w:rFonts w:ascii="Arial" w:hAnsi="Arial"/>
                <w:sz w:val="20"/>
              </w:rPr>
              <w:t xml:space="preserve"> of </w:t>
            </w:r>
            <w:r>
              <w:rPr>
                <w:rFonts w:ascii="Arial" w:hAnsi="Arial"/>
                <w:sz w:val="20"/>
              </w:rPr>
              <w:t xml:space="preserve"> existing COM qualified ATSEP</w:t>
            </w:r>
            <w:r w:rsidR="001217B4" w:rsidRPr="00F333D8">
              <w:rPr>
                <w:rFonts w:ascii="Arial" w:hAnsi="Arial"/>
                <w:sz w:val="20"/>
              </w:rPr>
              <w:t>.</w:t>
            </w:r>
          </w:p>
        </w:tc>
        <w:tc>
          <w:tcPr>
            <w:tcW w:w="1836" w:type="dxa"/>
          </w:tcPr>
          <w:p w14:paraId="7BBCF3F7" w14:textId="77777777" w:rsidR="00F62FD1" w:rsidRPr="00F333D8" w:rsidRDefault="00F62FD1" w:rsidP="002436B9">
            <w:pPr>
              <w:pStyle w:val="Ztup-normal-11"/>
              <w:spacing w:after="0" w:line="240" w:lineRule="auto"/>
              <w:rPr>
                <w:rFonts w:cs="Arial"/>
                <w:sz w:val="20"/>
                <w:lang w:eastAsia="hr-HR"/>
              </w:rPr>
            </w:pPr>
          </w:p>
        </w:tc>
      </w:tr>
      <w:tr w:rsidR="00A56B36" w:rsidRPr="00F333D8" w14:paraId="7D7EAF0F" w14:textId="77777777" w:rsidTr="00140E95">
        <w:tc>
          <w:tcPr>
            <w:tcW w:w="1555" w:type="dxa"/>
          </w:tcPr>
          <w:p w14:paraId="59D22420" w14:textId="77777777" w:rsidR="00A56B36" w:rsidRPr="00F333D8" w:rsidRDefault="00A56B36" w:rsidP="002436B9">
            <w:pPr>
              <w:pStyle w:val="Ztup-normal-11"/>
              <w:spacing w:after="0" w:line="240" w:lineRule="auto"/>
              <w:rPr>
                <w:rFonts w:cs="Arial"/>
                <w:b/>
                <w:sz w:val="20"/>
              </w:rPr>
            </w:pPr>
            <w:r>
              <w:rPr>
                <w:rFonts w:cs="Arial"/>
                <w:b/>
                <w:sz w:val="20"/>
              </w:rPr>
              <w:t>TRNG0025</w:t>
            </w:r>
          </w:p>
        </w:tc>
        <w:tc>
          <w:tcPr>
            <w:tcW w:w="6237" w:type="dxa"/>
          </w:tcPr>
          <w:p w14:paraId="6DC0C813" w14:textId="77777777" w:rsidR="00A56B36" w:rsidRPr="00F333D8" w:rsidRDefault="00A56B36" w:rsidP="004225ED">
            <w:pPr>
              <w:pStyle w:val="Ztup-normal-11"/>
              <w:spacing w:after="0" w:line="240" w:lineRule="auto"/>
              <w:rPr>
                <w:rFonts w:cs="Arial"/>
                <w:sz w:val="20"/>
              </w:rPr>
            </w:pPr>
            <w:r>
              <w:rPr>
                <w:rFonts w:cs="Arial"/>
                <w:sz w:val="20"/>
              </w:rPr>
              <w:t xml:space="preserve">The Tenderer shall </w:t>
            </w:r>
            <w:r w:rsidR="004225ED">
              <w:rPr>
                <w:rFonts w:cs="Arial"/>
                <w:sz w:val="20"/>
              </w:rPr>
              <w:t>define the course manager and compliance monitioring manager for the TRNG0020 training and their competencies after contract signature.</w:t>
            </w:r>
          </w:p>
        </w:tc>
        <w:tc>
          <w:tcPr>
            <w:tcW w:w="1836" w:type="dxa"/>
          </w:tcPr>
          <w:p w14:paraId="17C862B0" w14:textId="77777777" w:rsidR="00A56B36" w:rsidRPr="00F333D8" w:rsidRDefault="00A56B36" w:rsidP="002436B9">
            <w:pPr>
              <w:pStyle w:val="Ztup-normal-11"/>
              <w:spacing w:after="0" w:line="240" w:lineRule="auto"/>
              <w:rPr>
                <w:rFonts w:cs="Arial"/>
                <w:sz w:val="20"/>
                <w:lang w:eastAsia="hr-HR"/>
              </w:rPr>
            </w:pPr>
          </w:p>
        </w:tc>
      </w:tr>
      <w:tr w:rsidR="00F62FD1" w:rsidRPr="00F333D8" w14:paraId="709817FD" w14:textId="77777777" w:rsidTr="00140E95">
        <w:tc>
          <w:tcPr>
            <w:tcW w:w="1555" w:type="dxa"/>
          </w:tcPr>
          <w:p w14:paraId="000ECA57" w14:textId="77777777" w:rsidR="00F62FD1" w:rsidRPr="00F333D8" w:rsidRDefault="00337E58" w:rsidP="002436B9">
            <w:pPr>
              <w:pStyle w:val="Ztup-normal-11"/>
              <w:spacing w:after="0" w:line="240" w:lineRule="auto"/>
              <w:rPr>
                <w:rFonts w:cs="Arial"/>
                <w:sz w:val="20"/>
                <w:lang w:eastAsia="hr-HR"/>
              </w:rPr>
            </w:pPr>
            <w:r w:rsidRPr="00F333D8">
              <w:rPr>
                <w:rFonts w:cs="Arial"/>
                <w:b/>
                <w:sz w:val="20"/>
              </w:rPr>
              <w:t>TRNG0030</w:t>
            </w:r>
          </w:p>
        </w:tc>
        <w:tc>
          <w:tcPr>
            <w:tcW w:w="6237" w:type="dxa"/>
          </w:tcPr>
          <w:p w14:paraId="527510B2" w14:textId="77777777" w:rsidR="00F62FD1" w:rsidRPr="00F333D8" w:rsidRDefault="00AE770A" w:rsidP="00384900">
            <w:pPr>
              <w:pStyle w:val="Ztup-normal-11"/>
              <w:spacing w:after="0" w:line="240" w:lineRule="auto"/>
              <w:rPr>
                <w:rFonts w:cs="Arial"/>
                <w:sz w:val="20"/>
                <w:lang w:eastAsia="hr-HR"/>
              </w:rPr>
            </w:pPr>
            <w:r w:rsidRPr="00F333D8">
              <w:rPr>
                <w:rFonts w:cs="Arial"/>
                <w:sz w:val="20"/>
              </w:rPr>
              <w:t xml:space="preserve">The Tenderer shall submit in its offer an initial version of the Training Plan. The Training Plan shall be discussed in detail with the Contractor and approved by the </w:t>
            </w:r>
            <w:r w:rsidRPr="00F333D8">
              <w:rPr>
                <w:rFonts w:cs="Arial"/>
                <w:sz w:val="20"/>
                <w:lang w:eastAsia="hr-HR"/>
              </w:rPr>
              <w:t>Contracting authority</w:t>
            </w:r>
            <w:r w:rsidRPr="00F333D8">
              <w:rPr>
                <w:rFonts w:cs="Arial"/>
                <w:sz w:val="20"/>
              </w:rPr>
              <w:t xml:space="preserve"> in accordance with the agreed schedule.</w:t>
            </w:r>
          </w:p>
        </w:tc>
        <w:tc>
          <w:tcPr>
            <w:tcW w:w="1836" w:type="dxa"/>
          </w:tcPr>
          <w:p w14:paraId="700E5321" w14:textId="77777777" w:rsidR="00F62FD1" w:rsidRPr="00F333D8" w:rsidRDefault="00F62FD1" w:rsidP="002436B9">
            <w:pPr>
              <w:pStyle w:val="Ztup-normal-11"/>
              <w:spacing w:after="0" w:line="240" w:lineRule="auto"/>
              <w:rPr>
                <w:rFonts w:cs="Arial"/>
                <w:sz w:val="20"/>
                <w:lang w:eastAsia="hr-HR"/>
              </w:rPr>
            </w:pPr>
          </w:p>
        </w:tc>
      </w:tr>
      <w:tr w:rsidR="00F62FD1" w:rsidRPr="00F333D8" w14:paraId="1CC8DAE5" w14:textId="77777777" w:rsidTr="00140E95">
        <w:tc>
          <w:tcPr>
            <w:tcW w:w="1555" w:type="dxa"/>
          </w:tcPr>
          <w:p w14:paraId="15DD409F" w14:textId="77777777" w:rsidR="00F62FD1" w:rsidRPr="00F333D8" w:rsidRDefault="00337E58" w:rsidP="002436B9">
            <w:pPr>
              <w:pStyle w:val="Ztup-normal-11"/>
              <w:spacing w:after="0" w:line="240" w:lineRule="auto"/>
              <w:rPr>
                <w:rFonts w:cs="Arial"/>
                <w:sz w:val="20"/>
                <w:lang w:eastAsia="hr-HR"/>
              </w:rPr>
            </w:pPr>
            <w:r w:rsidRPr="00F333D8">
              <w:rPr>
                <w:rFonts w:cs="Arial"/>
                <w:b/>
                <w:sz w:val="20"/>
              </w:rPr>
              <w:t>TRNG0040</w:t>
            </w:r>
          </w:p>
        </w:tc>
        <w:tc>
          <w:tcPr>
            <w:tcW w:w="6237" w:type="dxa"/>
          </w:tcPr>
          <w:p w14:paraId="6404C30A" w14:textId="77777777" w:rsidR="00F62FD1" w:rsidRPr="00F333D8" w:rsidRDefault="00AE770A" w:rsidP="002436B9">
            <w:pPr>
              <w:pStyle w:val="Ztup-normal-11"/>
              <w:spacing w:after="0" w:line="240" w:lineRule="auto"/>
              <w:rPr>
                <w:rFonts w:cs="Arial"/>
                <w:sz w:val="20"/>
                <w:lang w:eastAsia="hr-HR"/>
              </w:rPr>
            </w:pPr>
            <w:r w:rsidRPr="00F333D8">
              <w:rPr>
                <w:rFonts w:cs="Arial"/>
                <w:sz w:val="20"/>
              </w:rPr>
              <w:t xml:space="preserve">The Tenderer shall suggest a maximum number of trainees. The number of </w:t>
            </w:r>
            <w:r w:rsidR="00AA17FC">
              <w:rPr>
                <w:rFonts w:cs="Arial"/>
                <w:sz w:val="20"/>
              </w:rPr>
              <w:t>trainees shall not be less than three (3).</w:t>
            </w:r>
          </w:p>
        </w:tc>
        <w:tc>
          <w:tcPr>
            <w:tcW w:w="1836" w:type="dxa"/>
          </w:tcPr>
          <w:p w14:paraId="25BB4814" w14:textId="77777777" w:rsidR="00F62FD1" w:rsidRPr="00F333D8" w:rsidRDefault="00F62FD1" w:rsidP="002436B9">
            <w:pPr>
              <w:pStyle w:val="Ztup-normal-11"/>
              <w:spacing w:after="0" w:line="240" w:lineRule="auto"/>
              <w:rPr>
                <w:rFonts w:cs="Arial"/>
                <w:sz w:val="20"/>
                <w:lang w:eastAsia="hr-HR"/>
              </w:rPr>
            </w:pPr>
          </w:p>
        </w:tc>
      </w:tr>
      <w:tr w:rsidR="00F62FD1" w:rsidRPr="00F333D8" w14:paraId="059B7F00" w14:textId="77777777" w:rsidTr="00140E95">
        <w:tc>
          <w:tcPr>
            <w:tcW w:w="1555" w:type="dxa"/>
          </w:tcPr>
          <w:p w14:paraId="60823C6F" w14:textId="77777777" w:rsidR="00F62FD1" w:rsidRPr="00F333D8" w:rsidRDefault="00337E58" w:rsidP="002436B9">
            <w:pPr>
              <w:pStyle w:val="Ztup-normal-11"/>
              <w:spacing w:after="0" w:line="240" w:lineRule="auto"/>
              <w:rPr>
                <w:rFonts w:cs="Arial"/>
                <w:sz w:val="20"/>
                <w:lang w:eastAsia="hr-HR"/>
              </w:rPr>
            </w:pPr>
            <w:r w:rsidRPr="00F333D8">
              <w:rPr>
                <w:rFonts w:cs="Arial"/>
                <w:b/>
                <w:sz w:val="20"/>
              </w:rPr>
              <w:t>TRNG0050</w:t>
            </w:r>
          </w:p>
        </w:tc>
        <w:tc>
          <w:tcPr>
            <w:tcW w:w="6237" w:type="dxa"/>
          </w:tcPr>
          <w:p w14:paraId="7F5565D5" w14:textId="7767674D" w:rsidR="00AE770A" w:rsidRPr="00E30B3C" w:rsidRDefault="00CB2797" w:rsidP="00E30B3C">
            <w:pPr>
              <w:pStyle w:val="reqt"/>
              <w:spacing w:after="0"/>
              <w:ind w:left="0" w:firstLine="0"/>
              <w:rPr>
                <w:rFonts w:ascii="Arial" w:hAnsi="Arial"/>
                <w:sz w:val="20"/>
              </w:rPr>
            </w:pPr>
            <w:r w:rsidRPr="00E30B3C">
              <w:rPr>
                <w:rFonts w:ascii="Arial" w:hAnsi="Arial"/>
                <w:sz w:val="20"/>
              </w:rPr>
              <w:t xml:space="preserve">In compliance to the ATSEP.OR.215 as per TRNG0010, the </w:t>
            </w:r>
            <w:r w:rsidR="00AE770A" w:rsidRPr="00E30B3C">
              <w:rPr>
                <w:rFonts w:ascii="Arial" w:hAnsi="Arial"/>
                <w:sz w:val="20"/>
              </w:rPr>
              <w:t>technical staff shall be trained</w:t>
            </w:r>
            <w:r w:rsidR="00D161EB" w:rsidRPr="00E30B3C">
              <w:rPr>
                <w:rFonts w:ascii="Arial" w:hAnsi="Arial"/>
                <w:sz w:val="20"/>
              </w:rPr>
              <w:t xml:space="preserve"> by theoretical and practical on-the-job training</w:t>
            </w:r>
            <w:r w:rsidRPr="00E30B3C">
              <w:rPr>
                <w:rFonts w:ascii="Arial" w:hAnsi="Arial"/>
                <w:sz w:val="20"/>
              </w:rPr>
              <w:t xml:space="preserve"> as well as</w:t>
            </w:r>
            <w:r w:rsidR="00AE770A" w:rsidRPr="00E30B3C">
              <w:rPr>
                <w:rFonts w:ascii="Arial" w:hAnsi="Arial"/>
                <w:sz w:val="20"/>
              </w:rPr>
              <w:t xml:space="preserve"> to:</w:t>
            </w:r>
          </w:p>
          <w:p w14:paraId="0A3091B8" w14:textId="77777777" w:rsidR="00AE770A" w:rsidRPr="00E30B3C" w:rsidRDefault="00AE770A" w:rsidP="002436B9">
            <w:pPr>
              <w:pStyle w:val="reqt"/>
              <w:numPr>
                <w:ilvl w:val="0"/>
                <w:numId w:val="6"/>
              </w:numPr>
              <w:spacing w:after="0"/>
              <w:ind w:left="632"/>
              <w:rPr>
                <w:rFonts w:ascii="Arial" w:hAnsi="Arial"/>
                <w:sz w:val="20"/>
              </w:rPr>
            </w:pPr>
            <w:r w:rsidRPr="00E30B3C">
              <w:rPr>
                <w:rFonts w:ascii="Arial" w:hAnsi="Arial"/>
                <w:sz w:val="20"/>
              </w:rPr>
              <w:t>Understand equipment architecture and configuration,</w:t>
            </w:r>
          </w:p>
          <w:p w14:paraId="045304B5" w14:textId="77777777" w:rsidR="00AE770A" w:rsidRPr="00E30B3C" w:rsidRDefault="00AE770A" w:rsidP="002436B9">
            <w:pPr>
              <w:pStyle w:val="reqt"/>
              <w:numPr>
                <w:ilvl w:val="0"/>
                <w:numId w:val="6"/>
              </w:numPr>
              <w:spacing w:after="0"/>
              <w:ind w:left="632"/>
              <w:rPr>
                <w:rFonts w:ascii="Arial" w:hAnsi="Arial"/>
                <w:sz w:val="20"/>
              </w:rPr>
            </w:pPr>
            <w:r w:rsidRPr="00E30B3C">
              <w:rPr>
                <w:rFonts w:ascii="Arial" w:hAnsi="Arial"/>
                <w:sz w:val="20"/>
              </w:rPr>
              <w:t>Understand operational functions and features of all equipment units,</w:t>
            </w:r>
          </w:p>
          <w:p w14:paraId="7FE84474" w14:textId="77777777" w:rsidR="00AE770A" w:rsidRPr="00E30B3C" w:rsidRDefault="00AE770A" w:rsidP="002436B9">
            <w:pPr>
              <w:pStyle w:val="reqt"/>
              <w:numPr>
                <w:ilvl w:val="0"/>
                <w:numId w:val="6"/>
              </w:numPr>
              <w:spacing w:after="0"/>
              <w:ind w:left="632"/>
              <w:rPr>
                <w:rFonts w:ascii="Arial" w:hAnsi="Arial"/>
                <w:sz w:val="20"/>
              </w:rPr>
            </w:pPr>
            <w:r w:rsidRPr="00E30B3C">
              <w:rPr>
                <w:rFonts w:ascii="Arial" w:hAnsi="Arial"/>
                <w:sz w:val="20"/>
              </w:rPr>
              <w:t>Understand and use system software application(s) which are part of delivered equipment,</w:t>
            </w:r>
          </w:p>
          <w:p w14:paraId="0C9718E5" w14:textId="77777777" w:rsidR="00AE770A" w:rsidRPr="00E30B3C" w:rsidRDefault="00AE770A" w:rsidP="002436B9">
            <w:pPr>
              <w:pStyle w:val="reqt"/>
              <w:numPr>
                <w:ilvl w:val="0"/>
                <w:numId w:val="6"/>
              </w:numPr>
              <w:spacing w:after="0"/>
              <w:ind w:left="632"/>
              <w:rPr>
                <w:rFonts w:ascii="Arial" w:hAnsi="Arial"/>
                <w:sz w:val="20"/>
              </w:rPr>
            </w:pPr>
            <w:r w:rsidRPr="00E30B3C">
              <w:rPr>
                <w:rFonts w:ascii="Arial" w:hAnsi="Arial"/>
                <w:sz w:val="20"/>
              </w:rPr>
              <w:t>Perform preventive maintenance of the equipment,</w:t>
            </w:r>
          </w:p>
          <w:p w14:paraId="1BA2BB52" w14:textId="77777777" w:rsidR="00AE770A" w:rsidRPr="00E30B3C" w:rsidRDefault="00AE770A" w:rsidP="002436B9">
            <w:pPr>
              <w:pStyle w:val="reqt"/>
              <w:numPr>
                <w:ilvl w:val="0"/>
                <w:numId w:val="6"/>
              </w:numPr>
              <w:spacing w:after="0"/>
              <w:ind w:left="632"/>
              <w:rPr>
                <w:rFonts w:ascii="Arial" w:hAnsi="Arial"/>
                <w:sz w:val="20"/>
              </w:rPr>
            </w:pPr>
            <w:r w:rsidRPr="00E30B3C">
              <w:rPr>
                <w:rFonts w:ascii="Arial" w:hAnsi="Arial"/>
                <w:sz w:val="20"/>
              </w:rPr>
              <w:t>Perform corrective maintenance, i.e. troubleshoot the system down to the LRU and SRU or component (where applicable) levels,</w:t>
            </w:r>
          </w:p>
          <w:p w14:paraId="4CF9001F" w14:textId="77777777" w:rsidR="00AE770A" w:rsidRPr="00E30B3C" w:rsidRDefault="00AE770A" w:rsidP="002436B9">
            <w:pPr>
              <w:pStyle w:val="reqt"/>
              <w:numPr>
                <w:ilvl w:val="0"/>
                <w:numId w:val="6"/>
              </w:numPr>
              <w:spacing w:after="0"/>
              <w:ind w:left="632"/>
              <w:rPr>
                <w:rFonts w:ascii="Arial" w:hAnsi="Arial"/>
                <w:sz w:val="20"/>
              </w:rPr>
            </w:pPr>
            <w:r w:rsidRPr="00E30B3C">
              <w:rPr>
                <w:rFonts w:ascii="Arial" w:hAnsi="Arial"/>
                <w:sz w:val="20"/>
              </w:rPr>
              <w:t>Perform system test and alignment procedures for LRU/SRUs,</w:t>
            </w:r>
          </w:p>
          <w:p w14:paraId="07867C1B" w14:textId="77777777" w:rsidR="00AE770A" w:rsidRPr="00E30B3C" w:rsidRDefault="00AE770A" w:rsidP="002436B9">
            <w:pPr>
              <w:pStyle w:val="reqt"/>
              <w:numPr>
                <w:ilvl w:val="0"/>
                <w:numId w:val="6"/>
              </w:numPr>
              <w:spacing w:after="0"/>
              <w:ind w:left="632"/>
              <w:rPr>
                <w:rFonts w:ascii="Arial" w:hAnsi="Arial"/>
                <w:sz w:val="20"/>
              </w:rPr>
            </w:pPr>
            <w:r w:rsidRPr="00E30B3C">
              <w:rPr>
                <w:rFonts w:ascii="Arial" w:hAnsi="Arial"/>
                <w:sz w:val="20"/>
              </w:rPr>
              <w:t>Perform required measurements and adjustments and to be able to use all necessary tools and instruments,</w:t>
            </w:r>
          </w:p>
          <w:p w14:paraId="4D53DF4A" w14:textId="77777777" w:rsidR="00F62FD1" w:rsidRPr="00E30B3C" w:rsidRDefault="00AE770A" w:rsidP="002436B9">
            <w:pPr>
              <w:pStyle w:val="reqt"/>
              <w:numPr>
                <w:ilvl w:val="0"/>
                <w:numId w:val="6"/>
              </w:numPr>
              <w:spacing w:after="0"/>
              <w:ind w:left="632"/>
              <w:rPr>
                <w:rFonts w:ascii="Arial" w:hAnsi="Arial"/>
                <w:sz w:val="20"/>
              </w:rPr>
            </w:pPr>
            <w:r w:rsidRPr="00E30B3C">
              <w:rPr>
                <w:rFonts w:ascii="Arial" w:hAnsi="Arial"/>
                <w:sz w:val="20"/>
              </w:rPr>
              <w:t>Understand the diagnostic and test utilities and procedures.</w:t>
            </w:r>
          </w:p>
        </w:tc>
        <w:tc>
          <w:tcPr>
            <w:tcW w:w="1836" w:type="dxa"/>
          </w:tcPr>
          <w:p w14:paraId="25A9FEAA" w14:textId="77777777" w:rsidR="00F62FD1" w:rsidRPr="00F333D8" w:rsidRDefault="00F62FD1" w:rsidP="002436B9">
            <w:pPr>
              <w:pStyle w:val="Ztup-normal-11"/>
              <w:spacing w:after="0" w:line="240" w:lineRule="auto"/>
              <w:rPr>
                <w:rFonts w:cs="Arial"/>
                <w:sz w:val="20"/>
                <w:lang w:eastAsia="hr-HR"/>
              </w:rPr>
            </w:pPr>
          </w:p>
        </w:tc>
      </w:tr>
      <w:tr w:rsidR="00F62FD1" w:rsidRPr="00F333D8" w14:paraId="75BE9B9D" w14:textId="77777777" w:rsidTr="00140E95">
        <w:tc>
          <w:tcPr>
            <w:tcW w:w="1555" w:type="dxa"/>
          </w:tcPr>
          <w:p w14:paraId="3963E22A" w14:textId="77777777" w:rsidR="00F62FD1" w:rsidRPr="00F333D8" w:rsidRDefault="00337E58" w:rsidP="002436B9">
            <w:pPr>
              <w:pStyle w:val="Ztup-normal-11"/>
              <w:spacing w:after="0" w:line="240" w:lineRule="auto"/>
              <w:rPr>
                <w:rFonts w:cs="Arial"/>
                <w:sz w:val="20"/>
                <w:lang w:eastAsia="hr-HR"/>
              </w:rPr>
            </w:pPr>
            <w:r w:rsidRPr="00F333D8">
              <w:rPr>
                <w:rFonts w:cs="Arial"/>
                <w:b/>
                <w:sz w:val="20"/>
              </w:rPr>
              <w:lastRenderedPageBreak/>
              <w:t>TRNG0060</w:t>
            </w:r>
          </w:p>
        </w:tc>
        <w:tc>
          <w:tcPr>
            <w:tcW w:w="6237" w:type="dxa"/>
          </w:tcPr>
          <w:p w14:paraId="47E843D1" w14:textId="77777777" w:rsidR="00F62FD1" w:rsidRPr="00F333D8" w:rsidRDefault="00AE770A" w:rsidP="002436B9">
            <w:pPr>
              <w:pStyle w:val="reqt"/>
              <w:spacing w:after="0"/>
              <w:ind w:left="65" w:hanging="65"/>
              <w:rPr>
                <w:rFonts w:ascii="Arial" w:hAnsi="Arial"/>
                <w:sz w:val="20"/>
              </w:rPr>
            </w:pPr>
            <w:r w:rsidRPr="00F333D8">
              <w:rPr>
                <w:rFonts w:ascii="Arial" w:hAnsi="Arial"/>
                <w:sz w:val="20"/>
              </w:rPr>
              <w:t>The Training shall address all of the hardware and software delivered in the scope of the Contract, which means that the training for installation, maintenance and operation of COTS products shall be included in the Tender Documentation and in the Training Plan, as well.</w:t>
            </w:r>
          </w:p>
        </w:tc>
        <w:tc>
          <w:tcPr>
            <w:tcW w:w="1836" w:type="dxa"/>
          </w:tcPr>
          <w:p w14:paraId="347E8B9B" w14:textId="77777777" w:rsidR="00F62FD1" w:rsidRPr="00F333D8" w:rsidRDefault="00F62FD1" w:rsidP="002436B9">
            <w:pPr>
              <w:pStyle w:val="Ztup-normal-11"/>
              <w:spacing w:after="0" w:line="240" w:lineRule="auto"/>
              <w:rPr>
                <w:rFonts w:cs="Arial"/>
                <w:sz w:val="20"/>
                <w:lang w:eastAsia="hr-HR"/>
              </w:rPr>
            </w:pPr>
          </w:p>
        </w:tc>
      </w:tr>
      <w:tr w:rsidR="00337E58" w:rsidRPr="00F333D8" w14:paraId="5124354F" w14:textId="77777777" w:rsidTr="00140E95">
        <w:tc>
          <w:tcPr>
            <w:tcW w:w="1555" w:type="dxa"/>
          </w:tcPr>
          <w:p w14:paraId="2C64BBDD" w14:textId="77777777" w:rsidR="00337E58" w:rsidRPr="00F333D8" w:rsidRDefault="00337E58" w:rsidP="002436B9">
            <w:pPr>
              <w:pStyle w:val="Ztup-normal-11"/>
              <w:spacing w:after="0" w:line="240" w:lineRule="auto"/>
              <w:rPr>
                <w:rFonts w:cs="Arial"/>
                <w:sz w:val="20"/>
                <w:lang w:eastAsia="hr-HR"/>
              </w:rPr>
            </w:pPr>
            <w:r w:rsidRPr="00F333D8">
              <w:rPr>
                <w:rFonts w:cs="Arial"/>
                <w:b/>
                <w:sz w:val="20"/>
              </w:rPr>
              <w:t>TRNG0070</w:t>
            </w:r>
          </w:p>
        </w:tc>
        <w:tc>
          <w:tcPr>
            <w:tcW w:w="6237" w:type="dxa"/>
          </w:tcPr>
          <w:p w14:paraId="2F87E16E" w14:textId="54F2FE8A" w:rsidR="00337E58" w:rsidRPr="00F333D8" w:rsidRDefault="00AE770A" w:rsidP="00CB2797">
            <w:pPr>
              <w:pStyle w:val="Ztup-normal-11"/>
              <w:spacing w:after="0" w:line="240" w:lineRule="auto"/>
              <w:rPr>
                <w:rFonts w:cs="Arial"/>
                <w:sz w:val="20"/>
                <w:lang w:eastAsia="hr-HR"/>
              </w:rPr>
            </w:pPr>
            <w:r w:rsidRPr="00F333D8">
              <w:rPr>
                <w:rFonts w:cs="Arial"/>
                <w:sz w:val="20"/>
              </w:rPr>
              <w:t>The training language shall be English. The Contractor shall provide necessary training on all products delivered within the project.</w:t>
            </w:r>
          </w:p>
        </w:tc>
        <w:tc>
          <w:tcPr>
            <w:tcW w:w="1836" w:type="dxa"/>
          </w:tcPr>
          <w:p w14:paraId="0AE01221" w14:textId="77777777" w:rsidR="00337E58" w:rsidRPr="00F333D8" w:rsidRDefault="00337E58" w:rsidP="002436B9">
            <w:pPr>
              <w:pStyle w:val="Ztup-normal-11"/>
              <w:spacing w:after="0" w:line="240" w:lineRule="auto"/>
              <w:rPr>
                <w:rFonts w:cs="Arial"/>
                <w:sz w:val="20"/>
                <w:lang w:eastAsia="hr-HR"/>
              </w:rPr>
            </w:pPr>
          </w:p>
        </w:tc>
      </w:tr>
      <w:tr w:rsidR="00337E58" w:rsidRPr="00F333D8" w14:paraId="455C6E81" w14:textId="77777777" w:rsidTr="00140E95">
        <w:tc>
          <w:tcPr>
            <w:tcW w:w="1555" w:type="dxa"/>
          </w:tcPr>
          <w:p w14:paraId="751DEFD0" w14:textId="77777777" w:rsidR="00337E58" w:rsidRPr="00F333D8" w:rsidRDefault="00337E58" w:rsidP="002436B9">
            <w:pPr>
              <w:pStyle w:val="Ztup-normal-11"/>
              <w:spacing w:after="0" w:line="240" w:lineRule="auto"/>
              <w:rPr>
                <w:rFonts w:cs="Arial"/>
                <w:sz w:val="20"/>
                <w:lang w:eastAsia="hr-HR"/>
              </w:rPr>
            </w:pPr>
            <w:r w:rsidRPr="002B2F9F">
              <w:rPr>
                <w:rFonts w:cs="Arial"/>
                <w:b/>
                <w:sz w:val="20"/>
              </w:rPr>
              <w:t>TRNG0080</w:t>
            </w:r>
          </w:p>
        </w:tc>
        <w:tc>
          <w:tcPr>
            <w:tcW w:w="6237" w:type="dxa"/>
          </w:tcPr>
          <w:p w14:paraId="1885EFC8" w14:textId="3B6EDE6E" w:rsidR="00683415" w:rsidRPr="00F333D8" w:rsidRDefault="00F2408B" w:rsidP="003D70DD">
            <w:pPr>
              <w:pStyle w:val="Ztup-normal-11"/>
              <w:spacing w:after="0" w:line="240" w:lineRule="auto"/>
              <w:rPr>
                <w:rFonts w:cs="Arial"/>
                <w:sz w:val="20"/>
                <w:lang w:eastAsia="hr-HR"/>
              </w:rPr>
            </w:pPr>
            <w:r>
              <w:rPr>
                <w:rFonts w:cs="Arial"/>
                <w:sz w:val="20"/>
              </w:rPr>
              <w:t>Contractor</w:t>
            </w:r>
            <w:r w:rsidRPr="00F2408B">
              <w:rPr>
                <w:rFonts w:cs="Arial"/>
                <w:sz w:val="20"/>
              </w:rPr>
              <w:t xml:space="preserve"> shall ensure that</w:t>
            </w:r>
            <w:r>
              <w:rPr>
                <w:rFonts w:cs="Arial"/>
                <w:sz w:val="20"/>
              </w:rPr>
              <w:t xml:space="preserve"> personnel </w:t>
            </w:r>
            <w:r w:rsidR="00AE770A" w:rsidRPr="00F333D8">
              <w:rPr>
                <w:rFonts w:cs="Arial"/>
                <w:sz w:val="20"/>
              </w:rPr>
              <w:t xml:space="preserve">engaged in the </w:t>
            </w:r>
            <w:r w:rsidR="00F12616">
              <w:rPr>
                <w:rFonts w:cs="Arial"/>
                <w:sz w:val="20"/>
              </w:rPr>
              <w:t>theoretical and practical on-the</w:t>
            </w:r>
            <w:r w:rsidR="008D1AD1">
              <w:rPr>
                <w:rFonts w:cs="Arial"/>
                <w:sz w:val="20"/>
              </w:rPr>
              <w:t>-</w:t>
            </w:r>
            <w:r w:rsidR="00F12616">
              <w:rPr>
                <w:rFonts w:cs="Arial"/>
                <w:sz w:val="20"/>
              </w:rPr>
              <w:t xml:space="preserve">job </w:t>
            </w:r>
            <w:r w:rsidR="00AE770A" w:rsidRPr="00F333D8">
              <w:rPr>
                <w:rFonts w:cs="Arial"/>
                <w:sz w:val="20"/>
              </w:rPr>
              <w:t>training</w:t>
            </w:r>
            <w:r>
              <w:rPr>
                <w:rFonts w:cs="Arial"/>
                <w:sz w:val="20"/>
              </w:rPr>
              <w:t xml:space="preserve"> of Contracting authority ATSEP</w:t>
            </w:r>
            <w:r w:rsidR="00AE770A" w:rsidRPr="00F333D8">
              <w:rPr>
                <w:rFonts w:cs="Arial"/>
                <w:sz w:val="20"/>
              </w:rPr>
              <w:t xml:space="preserve"> shall</w:t>
            </w:r>
            <w:r w:rsidR="00CB2797">
              <w:rPr>
                <w:rFonts w:cs="Arial"/>
                <w:sz w:val="20"/>
              </w:rPr>
              <w:t xml:space="preserve"> </w:t>
            </w:r>
            <w:r w:rsidR="00AE770A" w:rsidRPr="00F333D8">
              <w:rPr>
                <w:rFonts w:cs="Arial"/>
                <w:sz w:val="20"/>
              </w:rPr>
              <w:t>be fluent in English</w:t>
            </w:r>
            <w:r w:rsidR="00CB2797">
              <w:rPr>
                <w:rFonts w:cs="Arial"/>
                <w:sz w:val="20"/>
              </w:rPr>
              <w:t xml:space="preserve"> or Slovenian</w:t>
            </w:r>
            <w:r w:rsidR="00AE770A" w:rsidRPr="00F333D8">
              <w:rPr>
                <w:rFonts w:cs="Arial"/>
                <w:sz w:val="20"/>
              </w:rPr>
              <w:t xml:space="preserve">, </w:t>
            </w:r>
            <w:r>
              <w:rPr>
                <w:rFonts w:cs="Arial"/>
                <w:sz w:val="20"/>
              </w:rPr>
              <w:t xml:space="preserve">and are suitably </w:t>
            </w:r>
            <w:r w:rsidR="00AE770A" w:rsidRPr="00F333D8">
              <w:rPr>
                <w:rFonts w:cs="Arial"/>
                <w:sz w:val="20"/>
              </w:rPr>
              <w:t>qualified</w:t>
            </w:r>
            <w:r>
              <w:rPr>
                <w:rFonts w:cs="Arial"/>
                <w:sz w:val="20"/>
              </w:rPr>
              <w:t xml:space="preserve"> to perform task of training instructor as well as competence assessor</w:t>
            </w:r>
            <w:r w:rsidR="003D70DD">
              <w:rPr>
                <w:rFonts w:cs="Arial"/>
                <w:sz w:val="20"/>
              </w:rPr>
              <w:t xml:space="preserve"> and experienced in the system domains ad per TRNG0050, additionaly, personnel engaged in the practical course shall have </w:t>
            </w:r>
            <w:r w:rsidR="00683415" w:rsidRPr="002B2F9F">
              <w:rPr>
                <w:rFonts w:cs="Arial"/>
                <w:sz w:val="20"/>
              </w:rPr>
              <w:t>multicoupler-filter systems</w:t>
            </w:r>
            <w:r w:rsidR="003D70DD">
              <w:rPr>
                <w:rFonts w:cs="Arial"/>
                <w:sz w:val="20"/>
              </w:rPr>
              <w:t xml:space="preserve"> competences as well</w:t>
            </w:r>
            <w:r w:rsidR="00683415" w:rsidRPr="00F333D8">
              <w:rPr>
                <w:rFonts w:cs="Arial"/>
                <w:sz w:val="20"/>
              </w:rPr>
              <w:t>.</w:t>
            </w:r>
          </w:p>
        </w:tc>
        <w:tc>
          <w:tcPr>
            <w:tcW w:w="1836" w:type="dxa"/>
          </w:tcPr>
          <w:p w14:paraId="654C90D0" w14:textId="77777777" w:rsidR="00337E58" w:rsidRPr="00F333D8" w:rsidRDefault="00337E58" w:rsidP="002436B9">
            <w:pPr>
              <w:pStyle w:val="Ztup-normal-11"/>
              <w:spacing w:after="0" w:line="240" w:lineRule="auto"/>
              <w:rPr>
                <w:rFonts w:cs="Arial"/>
                <w:sz w:val="20"/>
                <w:lang w:eastAsia="hr-HR"/>
              </w:rPr>
            </w:pPr>
          </w:p>
        </w:tc>
      </w:tr>
      <w:tr w:rsidR="00337E58" w:rsidRPr="00F333D8" w14:paraId="536516E3" w14:textId="77777777" w:rsidTr="00140E95">
        <w:tc>
          <w:tcPr>
            <w:tcW w:w="1555" w:type="dxa"/>
          </w:tcPr>
          <w:p w14:paraId="060816C5" w14:textId="77777777" w:rsidR="00337E58" w:rsidRPr="00F333D8" w:rsidRDefault="00337E58" w:rsidP="002436B9">
            <w:pPr>
              <w:pStyle w:val="Ztup-normal-11"/>
              <w:spacing w:after="0" w:line="240" w:lineRule="auto"/>
              <w:rPr>
                <w:rFonts w:cs="Arial"/>
                <w:sz w:val="20"/>
                <w:lang w:eastAsia="hr-HR"/>
              </w:rPr>
            </w:pPr>
            <w:r w:rsidRPr="00F333D8">
              <w:rPr>
                <w:rFonts w:cs="Arial"/>
                <w:b/>
                <w:sz w:val="20"/>
              </w:rPr>
              <w:t>TRNG0090</w:t>
            </w:r>
          </w:p>
        </w:tc>
        <w:tc>
          <w:tcPr>
            <w:tcW w:w="6237" w:type="dxa"/>
          </w:tcPr>
          <w:p w14:paraId="7F5E371D" w14:textId="2EB774BD" w:rsidR="00337E58" w:rsidRDefault="00AE770A" w:rsidP="002436B9">
            <w:pPr>
              <w:pStyle w:val="Ztup-normal-11"/>
              <w:spacing w:after="0" w:line="240" w:lineRule="auto"/>
              <w:rPr>
                <w:rFonts w:cs="Arial"/>
                <w:sz w:val="20"/>
              </w:rPr>
            </w:pPr>
            <w:r w:rsidRPr="00F333D8">
              <w:rPr>
                <w:rFonts w:cs="Arial"/>
                <w:sz w:val="20"/>
              </w:rPr>
              <w:t xml:space="preserve">The content of the </w:t>
            </w:r>
            <w:r w:rsidR="00D0096A">
              <w:rPr>
                <w:rFonts w:cs="Arial"/>
                <w:sz w:val="20"/>
              </w:rPr>
              <w:t>theoretical (theoretical training syllabus and theoretical training objectives) and practical (practical training syllabus, including practical exercises</w:t>
            </w:r>
            <w:r w:rsidR="00C05050">
              <w:rPr>
                <w:rFonts w:cs="Arial"/>
                <w:sz w:val="20"/>
              </w:rPr>
              <w:t xml:space="preserve"> and </w:t>
            </w:r>
            <w:r w:rsidR="00C05050" w:rsidRPr="00F333D8">
              <w:rPr>
                <w:rFonts w:cs="Arial"/>
                <w:sz w:val="20"/>
              </w:rPr>
              <w:t>the tools and instruments</w:t>
            </w:r>
            <w:r w:rsidR="00C05050">
              <w:rPr>
                <w:rFonts w:cs="Arial"/>
                <w:sz w:val="20"/>
              </w:rPr>
              <w:t xml:space="preserve"> used</w:t>
            </w:r>
            <w:r w:rsidR="00C05050" w:rsidRPr="00F333D8">
              <w:rPr>
                <w:rFonts w:cs="Arial"/>
                <w:sz w:val="20"/>
              </w:rPr>
              <w:t xml:space="preserve"> for the practical hands-on training</w:t>
            </w:r>
            <w:r w:rsidR="00C05050">
              <w:rPr>
                <w:rFonts w:cs="Arial"/>
                <w:sz w:val="20"/>
              </w:rPr>
              <w:t xml:space="preserve"> </w:t>
            </w:r>
            <w:r w:rsidR="00D0096A">
              <w:rPr>
                <w:rFonts w:cs="Arial"/>
                <w:sz w:val="20"/>
              </w:rPr>
              <w:t xml:space="preserve">and pactical training objectives) </w:t>
            </w:r>
            <w:r w:rsidRPr="00F333D8">
              <w:rPr>
                <w:rFonts w:cs="Arial"/>
                <w:sz w:val="20"/>
              </w:rPr>
              <w:t>training courses</w:t>
            </w:r>
            <w:r w:rsidR="00D0096A">
              <w:rPr>
                <w:rFonts w:cs="Arial"/>
                <w:sz w:val="20"/>
              </w:rPr>
              <w:t>, and practical on-the-job training during installation</w:t>
            </w:r>
            <w:r w:rsidR="00F2408B">
              <w:rPr>
                <w:rFonts w:cs="Arial"/>
                <w:sz w:val="20"/>
              </w:rPr>
              <w:t xml:space="preserve"> (</w:t>
            </w:r>
            <w:r w:rsidR="00C05050">
              <w:rPr>
                <w:rFonts w:cs="Arial"/>
                <w:sz w:val="20"/>
              </w:rPr>
              <w:t>on-the-job</w:t>
            </w:r>
            <w:r w:rsidR="00F2408B">
              <w:rPr>
                <w:rFonts w:cs="Arial"/>
                <w:sz w:val="20"/>
              </w:rPr>
              <w:t xml:space="preserve"> training objectives)</w:t>
            </w:r>
            <w:r w:rsidR="00AD3E3C">
              <w:rPr>
                <w:rFonts w:cs="Arial"/>
                <w:sz w:val="20"/>
              </w:rPr>
              <w:t>,</w:t>
            </w:r>
            <w:r w:rsidRPr="00F333D8">
              <w:rPr>
                <w:rFonts w:cs="Arial"/>
                <w:sz w:val="20"/>
              </w:rPr>
              <w:t xml:space="preserve"> shall be included in the Training Plan and shall be approved by the </w:t>
            </w:r>
            <w:r w:rsidRPr="00F333D8">
              <w:rPr>
                <w:rFonts w:cs="Arial"/>
                <w:sz w:val="20"/>
                <w:lang w:eastAsia="hr-HR"/>
              </w:rPr>
              <w:t>Contracting authority</w:t>
            </w:r>
            <w:r w:rsidRPr="00F333D8">
              <w:rPr>
                <w:rFonts w:cs="Arial"/>
                <w:sz w:val="20"/>
              </w:rPr>
              <w:t>.</w:t>
            </w:r>
          </w:p>
          <w:p w14:paraId="5C75528A" w14:textId="77777777" w:rsidR="00D0096A" w:rsidRPr="00F333D8" w:rsidRDefault="00D0096A" w:rsidP="00C05050">
            <w:pPr>
              <w:pStyle w:val="Ztup-normal-11"/>
              <w:spacing w:after="0" w:line="240" w:lineRule="auto"/>
              <w:rPr>
                <w:rFonts w:cs="Arial"/>
                <w:sz w:val="20"/>
                <w:lang w:eastAsia="hr-HR"/>
              </w:rPr>
            </w:pPr>
            <w:r w:rsidRPr="00F333D8">
              <w:rPr>
                <w:rFonts w:cs="Arial"/>
                <w:sz w:val="20"/>
              </w:rPr>
              <w:t xml:space="preserve"> </w:t>
            </w:r>
          </w:p>
        </w:tc>
        <w:tc>
          <w:tcPr>
            <w:tcW w:w="1836" w:type="dxa"/>
          </w:tcPr>
          <w:p w14:paraId="1BEC4D7B" w14:textId="4F0637EC" w:rsidR="00337E58" w:rsidRPr="00F333D8" w:rsidRDefault="00337E58" w:rsidP="002436B9">
            <w:pPr>
              <w:pStyle w:val="Ztup-normal-11"/>
              <w:spacing w:after="0" w:line="240" w:lineRule="auto"/>
              <w:rPr>
                <w:rFonts w:cs="Arial"/>
                <w:sz w:val="20"/>
                <w:lang w:eastAsia="hr-HR"/>
              </w:rPr>
            </w:pPr>
          </w:p>
        </w:tc>
      </w:tr>
      <w:tr w:rsidR="00337E58" w:rsidRPr="00F333D8" w14:paraId="3B9D0637" w14:textId="77777777" w:rsidTr="00140E95">
        <w:tc>
          <w:tcPr>
            <w:tcW w:w="1555" w:type="dxa"/>
          </w:tcPr>
          <w:p w14:paraId="682BECF0" w14:textId="77777777" w:rsidR="00337E58" w:rsidRPr="00F333D8" w:rsidRDefault="00337E58" w:rsidP="002436B9">
            <w:pPr>
              <w:pStyle w:val="Ztup-normal-11"/>
              <w:spacing w:after="0" w:line="240" w:lineRule="auto"/>
              <w:rPr>
                <w:rFonts w:cs="Arial"/>
                <w:sz w:val="20"/>
                <w:lang w:eastAsia="hr-HR"/>
              </w:rPr>
            </w:pPr>
            <w:r w:rsidRPr="00F333D8">
              <w:rPr>
                <w:rFonts w:cs="Arial"/>
                <w:b/>
                <w:sz w:val="20"/>
              </w:rPr>
              <w:t>TRNG0100</w:t>
            </w:r>
          </w:p>
        </w:tc>
        <w:tc>
          <w:tcPr>
            <w:tcW w:w="6237" w:type="dxa"/>
          </w:tcPr>
          <w:p w14:paraId="782D914B" w14:textId="77777777" w:rsidR="00337E58" w:rsidRPr="00F333D8" w:rsidRDefault="00AE770A" w:rsidP="002436B9">
            <w:pPr>
              <w:pStyle w:val="Ztup-normal-11"/>
              <w:spacing w:after="0" w:line="240" w:lineRule="auto"/>
              <w:rPr>
                <w:rFonts w:cs="Arial"/>
                <w:sz w:val="20"/>
                <w:lang w:eastAsia="hr-HR"/>
              </w:rPr>
            </w:pPr>
            <w:r w:rsidRPr="00F333D8">
              <w:rPr>
                <w:rFonts w:cs="Arial"/>
                <w:sz w:val="20"/>
              </w:rPr>
              <w:t>The training material in electronic form (on CD</w:t>
            </w:r>
            <w:r w:rsidR="00CA4073">
              <w:rPr>
                <w:rFonts w:cs="Arial"/>
                <w:sz w:val="20"/>
              </w:rPr>
              <w:t xml:space="preserve"> or USB stick</w:t>
            </w:r>
            <w:r w:rsidRPr="00F333D8">
              <w:rPr>
                <w:rFonts w:cs="Arial"/>
                <w:sz w:val="20"/>
              </w:rPr>
              <w:t>) shall be made available for the trainees at least 1 week before the course begins. Paper copies of the training material shall be available for the trainees at the time the course begins.</w:t>
            </w:r>
          </w:p>
        </w:tc>
        <w:tc>
          <w:tcPr>
            <w:tcW w:w="1836" w:type="dxa"/>
          </w:tcPr>
          <w:p w14:paraId="072BEFD9" w14:textId="77777777" w:rsidR="00337E58" w:rsidRPr="00F333D8" w:rsidRDefault="00337E58" w:rsidP="002436B9">
            <w:pPr>
              <w:pStyle w:val="Ztup-normal-11"/>
              <w:spacing w:after="0" w:line="240" w:lineRule="auto"/>
              <w:rPr>
                <w:rFonts w:cs="Arial"/>
                <w:sz w:val="20"/>
                <w:lang w:eastAsia="hr-HR"/>
              </w:rPr>
            </w:pPr>
          </w:p>
        </w:tc>
      </w:tr>
      <w:tr w:rsidR="00AE770A" w:rsidRPr="00F333D8" w14:paraId="31BE1E1A" w14:textId="77777777" w:rsidTr="00140E95">
        <w:tc>
          <w:tcPr>
            <w:tcW w:w="1555" w:type="dxa"/>
          </w:tcPr>
          <w:p w14:paraId="1204302B" w14:textId="77777777" w:rsidR="00AE770A" w:rsidRPr="00F333D8" w:rsidRDefault="00AE770A" w:rsidP="002436B9">
            <w:pPr>
              <w:pStyle w:val="Ztup-normal-11"/>
              <w:spacing w:after="0" w:line="240" w:lineRule="auto"/>
              <w:rPr>
                <w:rFonts w:cs="Arial"/>
                <w:b/>
                <w:sz w:val="20"/>
              </w:rPr>
            </w:pPr>
            <w:r w:rsidRPr="00F333D8">
              <w:rPr>
                <w:rFonts w:cs="Arial"/>
                <w:b/>
                <w:sz w:val="20"/>
              </w:rPr>
              <w:t>TRNG0110</w:t>
            </w:r>
          </w:p>
        </w:tc>
        <w:tc>
          <w:tcPr>
            <w:tcW w:w="6237" w:type="dxa"/>
          </w:tcPr>
          <w:p w14:paraId="45B8A056" w14:textId="77777777" w:rsidR="00AE770A" w:rsidRPr="00F333D8" w:rsidRDefault="00AE770A" w:rsidP="002436B9">
            <w:pPr>
              <w:pStyle w:val="Ztup-normal-11"/>
              <w:spacing w:after="0" w:line="240" w:lineRule="auto"/>
              <w:rPr>
                <w:rFonts w:cs="Arial"/>
                <w:sz w:val="20"/>
              </w:rPr>
            </w:pPr>
            <w:r w:rsidRPr="00F333D8">
              <w:rPr>
                <w:rFonts w:cs="Arial"/>
                <w:sz w:val="20"/>
              </w:rPr>
              <w:t xml:space="preserve">The </w:t>
            </w:r>
            <w:r w:rsidRPr="00F333D8">
              <w:rPr>
                <w:rFonts w:cs="Arial"/>
                <w:sz w:val="20"/>
                <w:lang w:eastAsia="hr-HR"/>
              </w:rPr>
              <w:t>Contracting authority</w:t>
            </w:r>
            <w:r w:rsidRPr="00F333D8">
              <w:rPr>
                <w:rFonts w:cs="Arial"/>
                <w:sz w:val="20"/>
              </w:rPr>
              <w:t xml:space="preserve"> shall have the right to use such material for further courses within its own organis</w:t>
            </w:r>
            <w:r w:rsidR="00D0096A">
              <w:rPr>
                <w:rFonts w:cs="Arial"/>
                <w:sz w:val="20"/>
              </w:rPr>
              <w:t xml:space="preserve"> </w:t>
            </w:r>
            <w:r w:rsidRPr="00F333D8">
              <w:rPr>
                <w:rFonts w:cs="Arial"/>
                <w:sz w:val="20"/>
              </w:rPr>
              <w:t>ation.</w:t>
            </w:r>
          </w:p>
        </w:tc>
        <w:tc>
          <w:tcPr>
            <w:tcW w:w="1836" w:type="dxa"/>
          </w:tcPr>
          <w:p w14:paraId="56EBDE5B" w14:textId="77777777" w:rsidR="00AE770A" w:rsidRPr="00F333D8" w:rsidRDefault="00AE770A" w:rsidP="002436B9">
            <w:pPr>
              <w:pStyle w:val="Ztup-normal-11"/>
              <w:spacing w:after="0" w:line="240" w:lineRule="auto"/>
              <w:rPr>
                <w:rFonts w:cs="Arial"/>
                <w:sz w:val="20"/>
                <w:lang w:eastAsia="hr-HR"/>
              </w:rPr>
            </w:pPr>
          </w:p>
        </w:tc>
      </w:tr>
      <w:tr w:rsidR="00AE770A" w:rsidRPr="00F333D8" w14:paraId="206888F0" w14:textId="77777777" w:rsidTr="00140E95">
        <w:tc>
          <w:tcPr>
            <w:tcW w:w="1555" w:type="dxa"/>
          </w:tcPr>
          <w:p w14:paraId="6595AB80" w14:textId="77777777" w:rsidR="00AE770A" w:rsidRPr="00F333D8" w:rsidRDefault="00AE770A" w:rsidP="002436B9">
            <w:pPr>
              <w:pStyle w:val="Ztup-normal-11"/>
              <w:spacing w:after="0" w:line="240" w:lineRule="auto"/>
              <w:rPr>
                <w:rFonts w:cs="Arial"/>
                <w:b/>
                <w:sz w:val="20"/>
              </w:rPr>
            </w:pPr>
            <w:r w:rsidRPr="00F333D8">
              <w:rPr>
                <w:rFonts w:cs="Arial"/>
                <w:b/>
                <w:sz w:val="20"/>
              </w:rPr>
              <w:t>TRNG0120</w:t>
            </w:r>
          </w:p>
        </w:tc>
        <w:tc>
          <w:tcPr>
            <w:tcW w:w="6237" w:type="dxa"/>
          </w:tcPr>
          <w:p w14:paraId="39E14875" w14:textId="3C9C3A97" w:rsidR="00967E6C" w:rsidRPr="008D1AD1" w:rsidRDefault="00967E6C" w:rsidP="00E30B3C">
            <w:pPr>
              <w:pStyle w:val="Ztup-normal-11"/>
              <w:spacing w:after="0" w:line="240" w:lineRule="auto"/>
            </w:pPr>
            <w:r w:rsidRPr="00967E6C">
              <w:rPr>
                <w:rFonts w:cs="Arial"/>
                <w:sz w:val="20"/>
              </w:rPr>
              <w:t>The system and equipment rating training of ATSEPs shall be applicable to the dut</w:t>
            </w:r>
            <w:r>
              <w:rPr>
                <w:rFonts w:cs="Arial"/>
                <w:sz w:val="20"/>
              </w:rPr>
              <w:t xml:space="preserve">ies to be performed and include </w:t>
            </w:r>
            <w:r w:rsidRPr="00967E6C">
              <w:rPr>
                <w:rFonts w:cs="Arial"/>
                <w:sz w:val="20"/>
              </w:rPr>
              <w:t>the following:</w:t>
            </w:r>
          </w:p>
          <w:p w14:paraId="12A58D1E" w14:textId="77777777" w:rsidR="00967E6C" w:rsidRPr="00967E6C" w:rsidRDefault="00967E6C" w:rsidP="00E30B3C">
            <w:pPr>
              <w:pStyle w:val="Ztup-normal-11"/>
              <w:spacing w:after="0" w:line="240" w:lineRule="auto"/>
              <w:rPr>
                <w:rFonts w:cs="Arial"/>
                <w:sz w:val="20"/>
              </w:rPr>
            </w:pPr>
            <w:r w:rsidRPr="00967E6C">
              <w:rPr>
                <w:rFonts w:cs="Arial"/>
                <w:sz w:val="20"/>
              </w:rPr>
              <w:t>(1) theoretical courses;</w:t>
            </w:r>
          </w:p>
          <w:p w14:paraId="74237EDA" w14:textId="77777777" w:rsidR="00967E6C" w:rsidRPr="00967E6C" w:rsidRDefault="00967E6C" w:rsidP="00E30B3C">
            <w:pPr>
              <w:pStyle w:val="Ztup-normal-11"/>
              <w:spacing w:after="0" w:line="240" w:lineRule="auto"/>
              <w:rPr>
                <w:rFonts w:cs="Arial"/>
                <w:sz w:val="20"/>
              </w:rPr>
            </w:pPr>
            <w:r w:rsidRPr="00967E6C">
              <w:rPr>
                <w:rFonts w:cs="Arial"/>
                <w:sz w:val="20"/>
              </w:rPr>
              <w:t>(2) practical courses;</w:t>
            </w:r>
          </w:p>
          <w:p w14:paraId="10C671ED" w14:textId="5080953C" w:rsidR="00AE770A" w:rsidRPr="00F333D8" w:rsidRDefault="00967E6C" w:rsidP="00E30B3C">
            <w:pPr>
              <w:pStyle w:val="Ztup-normal-11"/>
              <w:spacing w:after="0" w:line="240" w:lineRule="auto"/>
              <w:rPr>
                <w:rFonts w:cs="Arial"/>
                <w:sz w:val="20"/>
              </w:rPr>
            </w:pPr>
            <w:r w:rsidRPr="00967E6C">
              <w:rPr>
                <w:rFonts w:cs="Arial"/>
                <w:sz w:val="20"/>
              </w:rPr>
              <w:t>(3) on-the-job training</w:t>
            </w:r>
            <w:r>
              <w:rPr>
                <w:rFonts w:cs="Arial"/>
                <w:sz w:val="20"/>
              </w:rPr>
              <w:t xml:space="preserve"> during system installation</w:t>
            </w:r>
            <w:r w:rsidRPr="00967E6C">
              <w:rPr>
                <w:rFonts w:cs="Arial"/>
                <w:sz w:val="20"/>
              </w:rPr>
              <w:t>.</w:t>
            </w:r>
          </w:p>
        </w:tc>
        <w:tc>
          <w:tcPr>
            <w:tcW w:w="1836" w:type="dxa"/>
          </w:tcPr>
          <w:p w14:paraId="280D46F9" w14:textId="77777777" w:rsidR="00AE770A" w:rsidRPr="00F333D8" w:rsidRDefault="00AE770A" w:rsidP="002436B9">
            <w:pPr>
              <w:pStyle w:val="Ztup-normal-11"/>
              <w:spacing w:after="0" w:line="240" w:lineRule="auto"/>
              <w:rPr>
                <w:rFonts w:cs="Arial"/>
                <w:sz w:val="20"/>
                <w:lang w:eastAsia="hr-HR"/>
              </w:rPr>
            </w:pPr>
          </w:p>
        </w:tc>
      </w:tr>
      <w:tr w:rsidR="00AE770A" w:rsidRPr="00F333D8" w14:paraId="2BB2C21A" w14:textId="77777777" w:rsidTr="00140E95">
        <w:tc>
          <w:tcPr>
            <w:tcW w:w="1555" w:type="dxa"/>
          </w:tcPr>
          <w:p w14:paraId="655A27CB" w14:textId="77777777" w:rsidR="00AE770A" w:rsidRPr="00F333D8" w:rsidRDefault="00AE770A" w:rsidP="002436B9">
            <w:pPr>
              <w:pStyle w:val="Ztup-normal-11"/>
              <w:spacing w:after="0" w:line="240" w:lineRule="auto"/>
              <w:rPr>
                <w:rFonts w:cs="Arial"/>
                <w:b/>
                <w:sz w:val="20"/>
              </w:rPr>
            </w:pPr>
            <w:r w:rsidRPr="00F333D8">
              <w:rPr>
                <w:rFonts w:cs="Arial"/>
                <w:b/>
                <w:sz w:val="20"/>
              </w:rPr>
              <w:t>TRNG0130</w:t>
            </w:r>
          </w:p>
        </w:tc>
        <w:tc>
          <w:tcPr>
            <w:tcW w:w="6237" w:type="dxa"/>
          </w:tcPr>
          <w:p w14:paraId="4EB570F6" w14:textId="6FEA0B97" w:rsidR="00AE770A" w:rsidRPr="00F333D8" w:rsidRDefault="00AE770A" w:rsidP="001B5F30">
            <w:pPr>
              <w:pStyle w:val="Ztup-normal-11"/>
              <w:spacing w:after="0" w:line="240" w:lineRule="auto"/>
              <w:rPr>
                <w:rFonts w:cs="Arial"/>
                <w:sz w:val="20"/>
              </w:rPr>
            </w:pPr>
            <w:r w:rsidRPr="00F333D8">
              <w:rPr>
                <w:rFonts w:cs="Arial"/>
                <w:sz w:val="20"/>
              </w:rPr>
              <w:t xml:space="preserve">A </w:t>
            </w:r>
            <w:r w:rsidR="001B5F30">
              <w:rPr>
                <w:rFonts w:cs="Arial"/>
                <w:sz w:val="20"/>
              </w:rPr>
              <w:t xml:space="preserve">detailed ATSEP training </w:t>
            </w:r>
            <w:r w:rsidRPr="00F333D8">
              <w:rPr>
                <w:rFonts w:cs="Arial"/>
                <w:sz w:val="20"/>
              </w:rPr>
              <w:t>schedule for the training</w:t>
            </w:r>
            <w:r w:rsidR="001B5F30">
              <w:rPr>
                <w:rFonts w:cs="Arial"/>
                <w:sz w:val="20"/>
              </w:rPr>
              <w:t xml:space="preserve"> elments of TRNG0120</w:t>
            </w:r>
            <w:r w:rsidRPr="00F333D8">
              <w:rPr>
                <w:rFonts w:cs="Arial"/>
                <w:sz w:val="20"/>
              </w:rPr>
              <w:t xml:space="preserve"> shall be defined after contract signature</w:t>
            </w:r>
            <w:r w:rsidR="001B5F30">
              <w:rPr>
                <w:rFonts w:cs="Arial"/>
                <w:sz w:val="20"/>
              </w:rPr>
              <w:t xml:space="preserve"> and approved by the Contracting authoirity</w:t>
            </w:r>
            <w:r w:rsidRPr="00F333D8">
              <w:rPr>
                <w:rFonts w:cs="Arial"/>
                <w:sz w:val="20"/>
              </w:rPr>
              <w:t>.</w:t>
            </w:r>
          </w:p>
        </w:tc>
        <w:tc>
          <w:tcPr>
            <w:tcW w:w="1836" w:type="dxa"/>
          </w:tcPr>
          <w:p w14:paraId="21BB5B85" w14:textId="77777777" w:rsidR="00AE770A" w:rsidRPr="00F333D8" w:rsidRDefault="00AE770A" w:rsidP="002436B9">
            <w:pPr>
              <w:pStyle w:val="Ztup-normal-11"/>
              <w:spacing w:after="0" w:line="240" w:lineRule="auto"/>
              <w:rPr>
                <w:rFonts w:cs="Arial"/>
                <w:sz w:val="20"/>
                <w:lang w:eastAsia="hr-HR"/>
              </w:rPr>
            </w:pPr>
          </w:p>
        </w:tc>
      </w:tr>
      <w:tr w:rsidR="00AE770A" w:rsidRPr="00F333D8" w14:paraId="345AA7BE" w14:textId="77777777" w:rsidTr="00140E95">
        <w:tc>
          <w:tcPr>
            <w:tcW w:w="1555" w:type="dxa"/>
          </w:tcPr>
          <w:p w14:paraId="03CD2F8C" w14:textId="77777777" w:rsidR="00AE770A" w:rsidRPr="00CA4073" w:rsidRDefault="00AE770A" w:rsidP="002436B9">
            <w:pPr>
              <w:pStyle w:val="Ztup-normal-11"/>
              <w:spacing w:after="0" w:line="240" w:lineRule="auto"/>
              <w:rPr>
                <w:rFonts w:cs="Arial"/>
                <w:b/>
                <w:sz w:val="20"/>
                <w:highlight w:val="yellow"/>
              </w:rPr>
            </w:pPr>
            <w:r w:rsidRPr="00377993">
              <w:rPr>
                <w:rFonts w:cs="Arial"/>
                <w:b/>
                <w:sz w:val="20"/>
              </w:rPr>
              <w:t>TRNG0140</w:t>
            </w:r>
          </w:p>
        </w:tc>
        <w:tc>
          <w:tcPr>
            <w:tcW w:w="6237" w:type="dxa"/>
          </w:tcPr>
          <w:p w14:paraId="71A5C800" w14:textId="4A7D2E85" w:rsidR="00AE770A" w:rsidRPr="00F333D8" w:rsidRDefault="00AE770A" w:rsidP="00107934">
            <w:pPr>
              <w:pStyle w:val="Ztup-normal-11"/>
              <w:spacing w:after="0" w:line="240" w:lineRule="auto"/>
              <w:rPr>
                <w:rFonts w:cs="Arial"/>
                <w:sz w:val="20"/>
              </w:rPr>
            </w:pPr>
            <w:r w:rsidRPr="00377993">
              <w:rPr>
                <w:rFonts w:cs="Arial"/>
                <w:sz w:val="20"/>
              </w:rPr>
              <w:t>The Tenderer shall conduct a final written</w:t>
            </w:r>
            <w:r w:rsidR="00107934" w:rsidRPr="00377993">
              <w:rPr>
                <w:rFonts w:cs="Arial"/>
                <w:sz w:val="20"/>
              </w:rPr>
              <w:t xml:space="preserve"> examination</w:t>
            </w:r>
            <w:r w:rsidRPr="00377993">
              <w:rPr>
                <w:rFonts w:cs="Arial"/>
                <w:sz w:val="20"/>
              </w:rPr>
              <w:t xml:space="preserve"> and practical </w:t>
            </w:r>
            <w:r w:rsidR="00107934" w:rsidRPr="00377993">
              <w:rPr>
                <w:rFonts w:cs="Arial"/>
                <w:sz w:val="20"/>
              </w:rPr>
              <w:t xml:space="preserve">assessment </w:t>
            </w:r>
            <w:r w:rsidRPr="00377993">
              <w:rPr>
                <w:rFonts w:cs="Arial"/>
                <w:sz w:val="20"/>
              </w:rPr>
              <w:t xml:space="preserve">for each trainee (student) at the end of the training. A Trainee shall be considered as competent ("A trainee successfully completed the course.") for system maintenance and operation if he passes a practical </w:t>
            </w:r>
            <w:r w:rsidR="00107934" w:rsidRPr="00377993">
              <w:rPr>
                <w:rFonts w:cs="Arial"/>
                <w:sz w:val="20"/>
              </w:rPr>
              <w:t xml:space="preserve">assessment </w:t>
            </w:r>
            <w:r w:rsidRPr="00377993">
              <w:rPr>
                <w:rFonts w:cs="Arial"/>
                <w:sz w:val="20"/>
              </w:rPr>
              <w:t xml:space="preserve">with a score of at least </w:t>
            </w:r>
            <w:r w:rsidR="00107934" w:rsidRPr="00377993">
              <w:rPr>
                <w:rFonts w:cs="Arial"/>
                <w:sz w:val="20"/>
              </w:rPr>
              <w:t>75</w:t>
            </w:r>
            <w:r w:rsidRPr="00377993">
              <w:rPr>
                <w:rFonts w:cs="Arial"/>
                <w:sz w:val="20"/>
              </w:rPr>
              <w:t>% and a theoretical (written) exam</w:t>
            </w:r>
            <w:r w:rsidR="00107934" w:rsidRPr="00377993">
              <w:rPr>
                <w:rFonts w:cs="Arial"/>
                <w:sz w:val="20"/>
              </w:rPr>
              <w:t>ination</w:t>
            </w:r>
            <w:r w:rsidRPr="00377993">
              <w:rPr>
                <w:rFonts w:cs="Arial"/>
                <w:sz w:val="20"/>
              </w:rPr>
              <w:t xml:space="preserve"> of at least </w:t>
            </w:r>
            <w:r w:rsidR="00107934" w:rsidRPr="00377993">
              <w:rPr>
                <w:rFonts w:cs="Arial"/>
                <w:sz w:val="20"/>
              </w:rPr>
              <w:t>75</w:t>
            </w:r>
            <w:r w:rsidRPr="00377993">
              <w:rPr>
                <w:rFonts w:cs="Arial"/>
                <w:sz w:val="20"/>
              </w:rPr>
              <w:t>%.</w:t>
            </w:r>
          </w:p>
        </w:tc>
        <w:tc>
          <w:tcPr>
            <w:tcW w:w="1836" w:type="dxa"/>
          </w:tcPr>
          <w:p w14:paraId="7FF6A667" w14:textId="77777777" w:rsidR="00AE770A" w:rsidRPr="00F333D8" w:rsidRDefault="00AE770A" w:rsidP="002436B9">
            <w:pPr>
              <w:pStyle w:val="Ztup-normal-11"/>
              <w:spacing w:after="0" w:line="240" w:lineRule="auto"/>
              <w:rPr>
                <w:rFonts w:cs="Arial"/>
                <w:sz w:val="20"/>
                <w:lang w:eastAsia="hr-HR"/>
              </w:rPr>
            </w:pPr>
          </w:p>
        </w:tc>
      </w:tr>
      <w:tr w:rsidR="008B2C04" w:rsidRPr="00F333D8" w14:paraId="3FEABEF6" w14:textId="77777777" w:rsidTr="00140E95">
        <w:tc>
          <w:tcPr>
            <w:tcW w:w="1555" w:type="dxa"/>
          </w:tcPr>
          <w:p w14:paraId="14E1F446" w14:textId="77777777" w:rsidR="008B2C04" w:rsidRPr="00CA4073" w:rsidRDefault="008B2C04" w:rsidP="002436B9">
            <w:pPr>
              <w:pStyle w:val="Ztup-normal-11"/>
              <w:spacing w:after="0" w:line="240" w:lineRule="auto"/>
              <w:rPr>
                <w:rFonts w:cs="Arial"/>
                <w:b/>
                <w:sz w:val="20"/>
                <w:highlight w:val="yellow"/>
              </w:rPr>
            </w:pPr>
            <w:r w:rsidRPr="00377993">
              <w:rPr>
                <w:rFonts w:cs="Arial"/>
                <w:b/>
                <w:sz w:val="20"/>
              </w:rPr>
              <w:t>TRNG0145</w:t>
            </w:r>
          </w:p>
        </w:tc>
        <w:tc>
          <w:tcPr>
            <w:tcW w:w="6237" w:type="dxa"/>
          </w:tcPr>
          <w:p w14:paraId="3B64E983" w14:textId="77777777" w:rsidR="008B2C04" w:rsidRPr="00CA4073" w:rsidRDefault="008B2C04" w:rsidP="008B2C04">
            <w:pPr>
              <w:pStyle w:val="Ztup-normal-11"/>
              <w:spacing w:after="0" w:line="240" w:lineRule="auto"/>
              <w:rPr>
                <w:rFonts w:cs="Arial"/>
                <w:sz w:val="20"/>
                <w:highlight w:val="yellow"/>
              </w:rPr>
            </w:pPr>
            <w:r w:rsidRPr="00377993">
              <w:rPr>
                <w:rFonts w:cs="Arial"/>
                <w:sz w:val="20"/>
              </w:rPr>
              <w:t>C</w:t>
            </w:r>
            <w:r>
              <w:rPr>
                <w:rFonts w:cs="Arial"/>
                <w:sz w:val="20"/>
              </w:rPr>
              <w:t>ontracor shall define</w:t>
            </w:r>
            <w:r>
              <w:t xml:space="preserve"> </w:t>
            </w:r>
            <w:r w:rsidRPr="008B2C04">
              <w:rPr>
                <w:rFonts w:cs="Arial"/>
                <w:sz w:val="20"/>
              </w:rPr>
              <w:t xml:space="preserve">the procedure in the event that an individual candidate fails to achieve the training </w:t>
            </w:r>
            <w:r w:rsidRPr="008B2C04">
              <w:rPr>
                <w:rFonts w:cs="Arial"/>
                <w:sz w:val="20"/>
              </w:rPr>
              <w:lastRenderedPageBreak/>
              <w:t>objectives or fails to complete the training within the stipulated time of the training.</w:t>
            </w:r>
            <w:r>
              <w:rPr>
                <w:rFonts w:cs="Arial"/>
                <w:sz w:val="20"/>
                <w:highlight w:val="yellow"/>
              </w:rPr>
              <w:t xml:space="preserve"> </w:t>
            </w:r>
          </w:p>
        </w:tc>
        <w:tc>
          <w:tcPr>
            <w:tcW w:w="1836" w:type="dxa"/>
          </w:tcPr>
          <w:p w14:paraId="295F1664" w14:textId="77777777" w:rsidR="008B2C04" w:rsidRPr="00F333D8" w:rsidRDefault="008B2C04" w:rsidP="002436B9">
            <w:pPr>
              <w:pStyle w:val="Ztup-normal-11"/>
              <w:spacing w:after="0" w:line="240" w:lineRule="auto"/>
              <w:rPr>
                <w:rFonts w:cs="Arial"/>
                <w:sz w:val="20"/>
                <w:lang w:eastAsia="hr-HR"/>
              </w:rPr>
            </w:pPr>
          </w:p>
        </w:tc>
      </w:tr>
      <w:tr w:rsidR="00AE770A" w:rsidRPr="00F333D8" w14:paraId="5C1DBCBC" w14:textId="77777777" w:rsidTr="00140E95">
        <w:tc>
          <w:tcPr>
            <w:tcW w:w="1555" w:type="dxa"/>
          </w:tcPr>
          <w:p w14:paraId="2BACCBE5" w14:textId="77777777" w:rsidR="00AE770A" w:rsidRPr="00CA4073" w:rsidRDefault="00AE770A" w:rsidP="002436B9">
            <w:pPr>
              <w:pStyle w:val="Ztup-normal-11"/>
              <w:spacing w:after="0" w:line="240" w:lineRule="auto"/>
              <w:rPr>
                <w:rFonts w:cs="Arial"/>
                <w:b/>
                <w:sz w:val="20"/>
                <w:highlight w:val="yellow"/>
              </w:rPr>
            </w:pPr>
            <w:r w:rsidRPr="00377993">
              <w:rPr>
                <w:rFonts w:cs="Arial"/>
                <w:b/>
                <w:sz w:val="20"/>
              </w:rPr>
              <w:t>TRNG0150</w:t>
            </w:r>
          </w:p>
        </w:tc>
        <w:tc>
          <w:tcPr>
            <w:tcW w:w="6237" w:type="dxa"/>
          </w:tcPr>
          <w:p w14:paraId="1F16D295" w14:textId="77777777" w:rsidR="00AE770A" w:rsidRPr="00D821FB" w:rsidRDefault="00AE770A" w:rsidP="002436B9">
            <w:pPr>
              <w:pStyle w:val="reqt"/>
              <w:spacing w:after="0"/>
              <w:ind w:left="65" w:hanging="65"/>
              <w:rPr>
                <w:rFonts w:ascii="Arial" w:hAnsi="Arial"/>
                <w:sz w:val="20"/>
              </w:rPr>
            </w:pPr>
            <w:r w:rsidRPr="00D821FB">
              <w:rPr>
                <w:rFonts w:ascii="Arial" w:hAnsi="Arial"/>
                <w:sz w:val="20"/>
              </w:rPr>
              <w:t xml:space="preserve">After the completion of each course, the following reports shall be provided to the </w:t>
            </w:r>
            <w:r w:rsidRPr="00D821FB">
              <w:rPr>
                <w:rFonts w:ascii="Arial" w:hAnsi="Arial"/>
                <w:sz w:val="20"/>
                <w:lang w:eastAsia="hr-HR"/>
              </w:rPr>
              <w:t>Contracting authority</w:t>
            </w:r>
            <w:r w:rsidRPr="00D821FB">
              <w:rPr>
                <w:rFonts w:ascii="Arial" w:hAnsi="Arial"/>
                <w:sz w:val="20"/>
              </w:rPr>
              <w:t>:</w:t>
            </w:r>
          </w:p>
          <w:p w14:paraId="49994F0F" w14:textId="10446C27" w:rsidR="00D50124" w:rsidRPr="00D821FB" w:rsidRDefault="00EA59D4" w:rsidP="002436B9">
            <w:pPr>
              <w:pStyle w:val="reqt"/>
              <w:numPr>
                <w:ilvl w:val="0"/>
                <w:numId w:val="7"/>
              </w:numPr>
              <w:spacing w:after="0"/>
              <w:ind w:left="632"/>
              <w:rPr>
                <w:rFonts w:ascii="Arial" w:hAnsi="Arial"/>
                <w:sz w:val="20"/>
              </w:rPr>
            </w:pPr>
            <w:r w:rsidRPr="00D821FB">
              <w:rPr>
                <w:rFonts w:ascii="Arial" w:hAnsi="Arial"/>
                <w:sz w:val="20"/>
              </w:rPr>
              <w:t xml:space="preserve">final </w:t>
            </w:r>
            <w:r w:rsidR="00D50124" w:rsidRPr="00D821FB">
              <w:rPr>
                <w:rFonts w:ascii="Arial" w:hAnsi="Arial"/>
                <w:sz w:val="20"/>
              </w:rPr>
              <w:t>training</w:t>
            </w:r>
            <w:r w:rsidRPr="00D821FB">
              <w:rPr>
                <w:rFonts w:ascii="Arial" w:hAnsi="Arial"/>
                <w:sz w:val="20"/>
              </w:rPr>
              <w:t xml:space="preserve"> log book</w:t>
            </w:r>
            <w:r w:rsidR="00D50124" w:rsidRPr="00D821FB">
              <w:rPr>
                <w:rFonts w:ascii="Arial" w:hAnsi="Arial"/>
                <w:sz w:val="20"/>
              </w:rPr>
              <w:t xml:space="preserve"> </w:t>
            </w:r>
            <w:r w:rsidRPr="00D821FB">
              <w:rPr>
                <w:rFonts w:ascii="Arial" w:hAnsi="Arial"/>
                <w:sz w:val="20"/>
              </w:rPr>
              <w:t>for</w:t>
            </w:r>
            <w:r w:rsidR="00D50124" w:rsidRPr="00D821FB">
              <w:rPr>
                <w:rFonts w:ascii="Arial" w:hAnsi="Arial"/>
                <w:sz w:val="20"/>
              </w:rPr>
              <w:t xml:space="preserve"> all training elements of TRNG0120</w:t>
            </w:r>
            <w:r w:rsidRPr="00D821FB">
              <w:rPr>
                <w:rFonts w:ascii="Arial" w:hAnsi="Arial"/>
                <w:sz w:val="20"/>
              </w:rPr>
              <w:t xml:space="preserve"> signed by the Contractors head of training</w:t>
            </w:r>
            <w:r w:rsidR="00C570E1" w:rsidRPr="00D821FB">
              <w:rPr>
                <w:rFonts w:ascii="Arial" w:hAnsi="Arial"/>
                <w:sz w:val="20"/>
              </w:rPr>
              <w:t>;</w:t>
            </w:r>
            <w:r w:rsidR="00D50124" w:rsidRPr="00D821FB">
              <w:rPr>
                <w:rFonts w:ascii="Arial" w:hAnsi="Arial"/>
                <w:sz w:val="20"/>
              </w:rPr>
              <w:t xml:space="preserve"> </w:t>
            </w:r>
          </w:p>
          <w:p w14:paraId="197ABD61" w14:textId="77777777" w:rsidR="00AE770A" w:rsidRPr="00D821FB" w:rsidRDefault="00AE770A" w:rsidP="002436B9">
            <w:pPr>
              <w:pStyle w:val="reqt"/>
              <w:numPr>
                <w:ilvl w:val="0"/>
                <w:numId w:val="7"/>
              </w:numPr>
              <w:spacing w:after="0"/>
              <w:ind w:left="632"/>
              <w:rPr>
                <w:rFonts w:ascii="Arial" w:hAnsi="Arial"/>
                <w:sz w:val="20"/>
              </w:rPr>
            </w:pPr>
            <w:r w:rsidRPr="00D821FB">
              <w:rPr>
                <w:rFonts w:ascii="Arial" w:hAnsi="Arial"/>
                <w:sz w:val="20"/>
              </w:rPr>
              <w:t>Each student's performance</w:t>
            </w:r>
            <w:r w:rsidR="00621C9F" w:rsidRPr="00D821FB">
              <w:rPr>
                <w:rFonts w:ascii="Arial" w:hAnsi="Arial"/>
                <w:sz w:val="20"/>
              </w:rPr>
              <w:t xml:space="preserve"> during each training element of TRNG0120</w:t>
            </w:r>
            <w:r w:rsidRPr="00D821FB">
              <w:rPr>
                <w:rFonts w:ascii="Arial" w:hAnsi="Arial"/>
                <w:sz w:val="20"/>
              </w:rPr>
              <w:t>;</w:t>
            </w:r>
          </w:p>
          <w:p w14:paraId="14BFFE4B" w14:textId="2021A712" w:rsidR="00AE770A" w:rsidRPr="00D821FB" w:rsidRDefault="00AE770A" w:rsidP="002436B9">
            <w:pPr>
              <w:pStyle w:val="reqt"/>
              <w:numPr>
                <w:ilvl w:val="0"/>
                <w:numId w:val="7"/>
              </w:numPr>
              <w:spacing w:after="0"/>
              <w:ind w:left="632"/>
              <w:rPr>
                <w:rFonts w:ascii="Arial" w:hAnsi="Arial"/>
                <w:sz w:val="20"/>
              </w:rPr>
            </w:pPr>
            <w:r w:rsidRPr="00D821FB">
              <w:rPr>
                <w:rFonts w:ascii="Arial" w:hAnsi="Arial"/>
                <w:sz w:val="20"/>
              </w:rPr>
              <w:t xml:space="preserve">A summary report for </w:t>
            </w:r>
            <w:r w:rsidR="00621C9F" w:rsidRPr="00D821FB">
              <w:rPr>
                <w:rFonts w:ascii="Arial" w:hAnsi="Arial"/>
                <w:sz w:val="20"/>
              </w:rPr>
              <w:t>practical</w:t>
            </w:r>
            <w:r w:rsidR="00E27EF9" w:rsidRPr="00D821FB">
              <w:rPr>
                <w:rFonts w:ascii="Arial" w:hAnsi="Arial"/>
                <w:sz w:val="20"/>
              </w:rPr>
              <w:t xml:space="preserve"> </w:t>
            </w:r>
            <w:r w:rsidR="00621C9F" w:rsidRPr="00D821FB">
              <w:rPr>
                <w:rFonts w:ascii="Arial" w:hAnsi="Arial"/>
                <w:sz w:val="20"/>
              </w:rPr>
              <w:t>assessment of each student</w:t>
            </w:r>
            <w:r w:rsidRPr="00D821FB">
              <w:rPr>
                <w:rFonts w:ascii="Arial" w:hAnsi="Arial"/>
                <w:sz w:val="20"/>
              </w:rPr>
              <w:t>;</w:t>
            </w:r>
          </w:p>
          <w:p w14:paraId="248B44BC" w14:textId="2BF5CD57" w:rsidR="00621C9F" w:rsidRPr="00D821FB" w:rsidRDefault="00621C9F" w:rsidP="002436B9">
            <w:pPr>
              <w:pStyle w:val="reqt"/>
              <w:numPr>
                <w:ilvl w:val="0"/>
                <w:numId w:val="7"/>
              </w:numPr>
              <w:spacing w:after="0"/>
              <w:ind w:left="632"/>
              <w:rPr>
                <w:rFonts w:ascii="Arial" w:hAnsi="Arial"/>
                <w:sz w:val="20"/>
              </w:rPr>
            </w:pPr>
            <w:r w:rsidRPr="00D821FB">
              <w:rPr>
                <w:rFonts w:ascii="Arial" w:hAnsi="Arial"/>
                <w:sz w:val="20"/>
              </w:rPr>
              <w:t>a copy of theoretical examination for each student</w:t>
            </w:r>
            <w:r w:rsidR="00C570E1" w:rsidRPr="00D821FB">
              <w:rPr>
                <w:rFonts w:ascii="Arial" w:hAnsi="Arial"/>
                <w:sz w:val="20"/>
              </w:rPr>
              <w:t>;</w:t>
            </w:r>
          </w:p>
          <w:p w14:paraId="38358E1E" w14:textId="77777777" w:rsidR="00377993" w:rsidRPr="00D821FB" w:rsidRDefault="00AE770A" w:rsidP="00C570E1">
            <w:pPr>
              <w:pStyle w:val="reqt"/>
              <w:numPr>
                <w:ilvl w:val="0"/>
                <w:numId w:val="7"/>
              </w:numPr>
              <w:spacing w:after="0"/>
              <w:ind w:left="632"/>
              <w:rPr>
                <w:rFonts w:ascii="Arial" w:hAnsi="Arial"/>
                <w:sz w:val="20"/>
              </w:rPr>
            </w:pPr>
            <w:r w:rsidRPr="00D821FB">
              <w:rPr>
                <w:rFonts w:ascii="Arial" w:hAnsi="Arial"/>
                <w:sz w:val="20"/>
              </w:rPr>
              <w:t>An attendance report;</w:t>
            </w:r>
          </w:p>
          <w:p w14:paraId="4CFF72AE" w14:textId="7999D93B" w:rsidR="00AE770A" w:rsidRPr="00D821FB" w:rsidRDefault="00AE770A" w:rsidP="00C570E1">
            <w:pPr>
              <w:pStyle w:val="reqt"/>
              <w:numPr>
                <w:ilvl w:val="0"/>
                <w:numId w:val="7"/>
              </w:numPr>
              <w:spacing w:after="0"/>
              <w:ind w:left="632"/>
              <w:rPr>
                <w:rFonts w:ascii="Arial" w:hAnsi="Arial"/>
                <w:sz w:val="20"/>
              </w:rPr>
            </w:pPr>
            <w:r w:rsidRPr="00D821FB">
              <w:rPr>
                <w:rFonts w:ascii="Arial" w:hAnsi="Arial"/>
                <w:sz w:val="20"/>
              </w:rPr>
              <w:t xml:space="preserve">Certificate of competence for each student who successfully completed a course with a score of at least </w:t>
            </w:r>
            <w:r w:rsidR="00E27EF9" w:rsidRPr="00D821FB">
              <w:rPr>
                <w:rFonts w:ascii="Arial" w:hAnsi="Arial"/>
                <w:sz w:val="20"/>
              </w:rPr>
              <w:t>75</w:t>
            </w:r>
            <w:r w:rsidRPr="00D821FB">
              <w:rPr>
                <w:rFonts w:ascii="Arial" w:hAnsi="Arial"/>
                <w:sz w:val="20"/>
              </w:rPr>
              <w:t>% for each exam.</w:t>
            </w:r>
          </w:p>
        </w:tc>
        <w:tc>
          <w:tcPr>
            <w:tcW w:w="1836" w:type="dxa"/>
          </w:tcPr>
          <w:p w14:paraId="7EDF6B21" w14:textId="77777777" w:rsidR="00AE770A" w:rsidRPr="00F333D8" w:rsidRDefault="00AE770A" w:rsidP="002436B9">
            <w:pPr>
              <w:pStyle w:val="Ztup-normal-11"/>
              <w:spacing w:after="0" w:line="240" w:lineRule="auto"/>
              <w:rPr>
                <w:rFonts w:cs="Arial"/>
                <w:sz w:val="20"/>
                <w:lang w:eastAsia="hr-HR"/>
              </w:rPr>
            </w:pPr>
          </w:p>
        </w:tc>
      </w:tr>
      <w:tr w:rsidR="00AE770A" w:rsidRPr="00F333D8" w14:paraId="757341D2" w14:textId="77777777" w:rsidTr="00140E95">
        <w:tc>
          <w:tcPr>
            <w:tcW w:w="1555" w:type="dxa"/>
          </w:tcPr>
          <w:p w14:paraId="7BDE59ED" w14:textId="77777777" w:rsidR="00AE770A" w:rsidRPr="00F333D8" w:rsidRDefault="00AE770A" w:rsidP="002436B9">
            <w:pPr>
              <w:pStyle w:val="Ztup-normal-11"/>
              <w:spacing w:after="0" w:line="240" w:lineRule="auto"/>
              <w:rPr>
                <w:rFonts w:cs="Arial"/>
                <w:b/>
                <w:sz w:val="20"/>
              </w:rPr>
            </w:pPr>
            <w:r w:rsidRPr="00F333D8">
              <w:rPr>
                <w:rFonts w:cs="Arial"/>
                <w:b/>
                <w:sz w:val="20"/>
              </w:rPr>
              <w:t>TRNG0160</w:t>
            </w:r>
          </w:p>
        </w:tc>
        <w:tc>
          <w:tcPr>
            <w:tcW w:w="6237" w:type="dxa"/>
          </w:tcPr>
          <w:p w14:paraId="1C2CCCF0" w14:textId="77777777" w:rsidR="00F07081" w:rsidRPr="00F333D8" w:rsidRDefault="00AE770A" w:rsidP="00E30B3C">
            <w:pPr>
              <w:pStyle w:val="reqt"/>
              <w:spacing w:after="0"/>
              <w:ind w:left="0" w:firstLine="0"/>
              <w:rPr>
                <w:rFonts w:ascii="Arial" w:hAnsi="Arial"/>
                <w:sz w:val="20"/>
              </w:rPr>
            </w:pPr>
            <w:r w:rsidRPr="00F333D8">
              <w:rPr>
                <w:rFonts w:ascii="Arial" w:hAnsi="Arial"/>
                <w:sz w:val="20"/>
              </w:rPr>
              <w:t xml:space="preserve">The technical staff shall be trained in </w:t>
            </w:r>
            <w:r w:rsidR="00AC3CA8">
              <w:rPr>
                <w:rFonts w:ascii="Arial" w:hAnsi="Arial"/>
                <w:sz w:val="20"/>
              </w:rPr>
              <w:t xml:space="preserve">the first phase (see chapter 1.2 “Scope”) </w:t>
            </w:r>
            <w:r w:rsidRPr="00F333D8">
              <w:rPr>
                <w:rFonts w:ascii="Arial" w:hAnsi="Arial"/>
                <w:sz w:val="20"/>
              </w:rPr>
              <w:t>several parts:</w:t>
            </w:r>
          </w:p>
          <w:p w14:paraId="7DBEE621" w14:textId="6154E86B" w:rsidR="00AE770A" w:rsidRPr="00F333D8" w:rsidRDefault="00AE770A" w:rsidP="002436B9">
            <w:pPr>
              <w:pStyle w:val="reqt"/>
              <w:numPr>
                <w:ilvl w:val="0"/>
                <w:numId w:val="8"/>
              </w:numPr>
              <w:spacing w:after="0"/>
              <w:ind w:left="490"/>
              <w:rPr>
                <w:rFonts w:ascii="Arial" w:hAnsi="Arial"/>
                <w:sz w:val="20"/>
              </w:rPr>
            </w:pPr>
            <w:r w:rsidRPr="00F333D8">
              <w:rPr>
                <w:rFonts w:ascii="Arial" w:hAnsi="Arial"/>
                <w:sz w:val="20"/>
              </w:rPr>
              <w:t>Prior to FAT (Factory Acceptance Test) to be able to take part in Factory Acceptance Tests, held in the Contractor’s training facilities (Factory Training)</w:t>
            </w:r>
            <w:r w:rsidR="00C570E1">
              <w:rPr>
                <w:rFonts w:ascii="Arial" w:hAnsi="Arial"/>
                <w:sz w:val="20"/>
              </w:rPr>
              <w:t>;</w:t>
            </w:r>
          </w:p>
          <w:p w14:paraId="1F8F831D" w14:textId="0F42A3C7" w:rsidR="00AE770A" w:rsidRPr="00F333D8" w:rsidRDefault="00AE770A" w:rsidP="008D1AD1">
            <w:pPr>
              <w:pStyle w:val="reqt"/>
              <w:numPr>
                <w:ilvl w:val="0"/>
                <w:numId w:val="8"/>
              </w:numPr>
              <w:spacing w:after="0"/>
              <w:ind w:left="490"/>
              <w:rPr>
                <w:rFonts w:ascii="Arial" w:hAnsi="Arial"/>
                <w:sz w:val="20"/>
              </w:rPr>
            </w:pPr>
            <w:r w:rsidRPr="00F333D8">
              <w:rPr>
                <w:rFonts w:ascii="Arial" w:hAnsi="Arial"/>
                <w:sz w:val="20"/>
              </w:rPr>
              <w:t>During the system installation, which will be considered as an on-</w:t>
            </w:r>
            <w:r w:rsidR="00AC3CA8">
              <w:rPr>
                <w:rFonts w:ascii="Arial" w:hAnsi="Arial"/>
                <w:sz w:val="20"/>
              </w:rPr>
              <w:t>the-</w:t>
            </w:r>
            <w:r w:rsidRPr="00F333D8">
              <w:rPr>
                <w:rFonts w:ascii="Arial" w:hAnsi="Arial"/>
                <w:sz w:val="20"/>
              </w:rPr>
              <w:t>job-training, as it is intended that trainees participate in installation activities as much as pos</w:t>
            </w:r>
            <w:r w:rsidR="002620CD" w:rsidRPr="00F333D8">
              <w:rPr>
                <w:rFonts w:ascii="Arial" w:hAnsi="Arial"/>
                <w:sz w:val="20"/>
              </w:rPr>
              <w:t>sible, while the Contractor shall</w:t>
            </w:r>
            <w:r w:rsidRPr="00F333D8">
              <w:rPr>
                <w:rFonts w:ascii="Arial" w:hAnsi="Arial"/>
                <w:sz w:val="20"/>
              </w:rPr>
              <w:t xml:space="preserve"> make the supervision and have the responsibility of correct system installation. The Contractor is </w:t>
            </w:r>
            <w:r w:rsidR="00AC3CA8">
              <w:rPr>
                <w:rFonts w:ascii="Arial" w:hAnsi="Arial"/>
                <w:sz w:val="20"/>
              </w:rPr>
              <w:t>required</w:t>
            </w:r>
            <w:r w:rsidR="00AC3CA8" w:rsidRPr="00F333D8">
              <w:rPr>
                <w:rFonts w:ascii="Arial" w:hAnsi="Arial"/>
                <w:sz w:val="20"/>
              </w:rPr>
              <w:t xml:space="preserve"> </w:t>
            </w:r>
            <w:r w:rsidRPr="00F333D8">
              <w:rPr>
                <w:rFonts w:ascii="Arial" w:hAnsi="Arial"/>
                <w:sz w:val="20"/>
              </w:rPr>
              <w:t>to perform a</w:t>
            </w:r>
            <w:r w:rsidR="00AC3CA8">
              <w:rPr>
                <w:rFonts w:ascii="Arial" w:hAnsi="Arial"/>
                <w:sz w:val="20"/>
              </w:rPr>
              <w:t>t least 12 hours</w:t>
            </w:r>
            <w:r w:rsidRPr="00F333D8">
              <w:rPr>
                <w:rFonts w:ascii="Arial" w:hAnsi="Arial"/>
                <w:sz w:val="20"/>
              </w:rPr>
              <w:t xml:space="preserve"> of pre-installation training</w:t>
            </w:r>
            <w:r w:rsidR="00F07081">
              <w:rPr>
                <w:rFonts w:ascii="Arial" w:hAnsi="Arial"/>
                <w:sz w:val="20"/>
              </w:rPr>
              <w:t xml:space="preserve"> as part of theoretical training</w:t>
            </w:r>
            <w:r w:rsidRPr="00F333D8">
              <w:rPr>
                <w:rFonts w:ascii="Arial" w:hAnsi="Arial"/>
                <w:sz w:val="20"/>
              </w:rPr>
              <w:t xml:space="preserve"> in order that the </w:t>
            </w:r>
            <w:r w:rsidRPr="00F333D8">
              <w:rPr>
                <w:rFonts w:ascii="Arial" w:hAnsi="Arial"/>
                <w:sz w:val="20"/>
                <w:lang w:eastAsia="hr-HR"/>
              </w:rPr>
              <w:t>Contracting authority</w:t>
            </w:r>
            <w:r w:rsidRPr="00F333D8">
              <w:rPr>
                <w:rFonts w:ascii="Arial" w:hAnsi="Arial"/>
                <w:sz w:val="20"/>
              </w:rPr>
              <w:t>’s technical staff will be able to actively participate in the system installation.</w:t>
            </w:r>
          </w:p>
        </w:tc>
        <w:tc>
          <w:tcPr>
            <w:tcW w:w="1836" w:type="dxa"/>
          </w:tcPr>
          <w:p w14:paraId="5FA5C494" w14:textId="77777777" w:rsidR="00AE770A" w:rsidRPr="00F333D8" w:rsidRDefault="00AE770A" w:rsidP="002436B9">
            <w:pPr>
              <w:pStyle w:val="Ztup-normal-11"/>
              <w:spacing w:after="0" w:line="240" w:lineRule="auto"/>
              <w:rPr>
                <w:rFonts w:cs="Arial"/>
                <w:sz w:val="20"/>
                <w:lang w:eastAsia="hr-HR"/>
              </w:rPr>
            </w:pPr>
          </w:p>
        </w:tc>
      </w:tr>
      <w:tr w:rsidR="00AE770A" w:rsidRPr="00F333D8" w14:paraId="3DAF92C2" w14:textId="77777777" w:rsidTr="00140E95">
        <w:tc>
          <w:tcPr>
            <w:tcW w:w="1555" w:type="dxa"/>
          </w:tcPr>
          <w:p w14:paraId="61B1103F" w14:textId="77777777" w:rsidR="00AE770A" w:rsidRPr="00CA4073" w:rsidRDefault="00AE770A" w:rsidP="002436B9">
            <w:pPr>
              <w:pStyle w:val="Ztup-normal-11"/>
              <w:spacing w:after="0" w:line="240" w:lineRule="auto"/>
              <w:rPr>
                <w:rFonts w:cs="Arial"/>
                <w:b/>
                <w:sz w:val="20"/>
                <w:highlight w:val="yellow"/>
              </w:rPr>
            </w:pPr>
            <w:r w:rsidRPr="00377993">
              <w:rPr>
                <w:rFonts w:cs="Arial"/>
                <w:b/>
                <w:sz w:val="20"/>
              </w:rPr>
              <w:t>TRNG0170</w:t>
            </w:r>
          </w:p>
        </w:tc>
        <w:tc>
          <w:tcPr>
            <w:tcW w:w="6237" w:type="dxa"/>
          </w:tcPr>
          <w:p w14:paraId="60C91D92" w14:textId="77A451A5" w:rsidR="00AE770A" w:rsidRPr="00F333D8" w:rsidRDefault="00AE770A" w:rsidP="00AC3CA8">
            <w:pPr>
              <w:pStyle w:val="reqt"/>
              <w:spacing w:after="0"/>
              <w:ind w:left="33" w:firstLine="11"/>
              <w:rPr>
                <w:rFonts w:ascii="Arial" w:hAnsi="Arial"/>
                <w:sz w:val="20"/>
              </w:rPr>
            </w:pPr>
            <w:r w:rsidRPr="00377993">
              <w:rPr>
                <w:rFonts w:ascii="Arial" w:hAnsi="Arial"/>
                <w:sz w:val="20"/>
              </w:rPr>
              <w:t>The</w:t>
            </w:r>
            <w:r w:rsidR="00AC3CA8" w:rsidRPr="00377993">
              <w:rPr>
                <w:rFonts w:ascii="Arial" w:hAnsi="Arial"/>
                <w:sz w:val="20"/>
              </w:rPr>
              <w:t xml:space="preserve"> duration of the required ATSEP</w:t>
            </w:r>
            <w:r w:rsidRPr="00377993">
              <w:rPr>
                <w:rFonts w:ascii="Arial" w:hAnsi="Arial"/>
                <w:sz w:val="20"/>
              </w:rPr>
              <w:t xml:space="preserve"> </w:t>
            </w:r>
            <w:r w:rsidR="00FB6B8F" w:rsidRPr="00377993">
              <w:rPr>
                <w:rFonts w:ascii="Arial" w:hAnsi="Arial"/>
                <w:sz w:val="20"/>
              </w:rPr>
              <w:t xml:space="preserve">theoretical </w:t>
            </w:r>
            <w:r w:rsidRPr="00377993">
              <w:rPr>
                <w:rFonts w:ascii="Arial" w:hAnsi="Arial"/>
                <w:sz w:val="20"/>
              </w:rPr>
              <w:t>training</w:t>
            </w:r>
            <w:r w:rsidR="00BF6BAC" w:rsidRPr="00377993">
              <w:rPr>
                <w:rFonts w:ascii="Arial" w:hAnsi="Arial"/>
                <w:sz w:val="20"/>
              </w:rPr>
              <w:t xml:space="preserve"> course and practical training course</w:t>
            </w:r>
            <w:r w:rsidRPr="00377993">
              <w:rPr>
                <w:rFonts w:ascii="Arial" w:hAnsi="Arial"/>
                <w:sz w:val="20"/>
              </w:rPr>
              <w:t xml:space="preserve"> shall last 10 working days</w:t>
            </w:r>
            <w:r w:rsidR="00AC3CA8" w:rsidRPr="00377993">
              <w:rPr>
                <w:rFonts w:ascii="Arial" w:hAnsi="Arial"/>
                <w:sz w:val="20"/>
              </w:rPr>
              <w:t xml:space="preserve"> with 75 training hours</w:t>
            </w:r>
            <w:r w:rsidRPr="00377993">
              <w:rPr>
                <w:rFonts w:ascii="Arial" w:hAnsi="Arial"/>
                <w:sz w:val="20"/>
              </w:rPr>
              <w:t xml:space="preserve"> at least</w:t>
            </w:r>
            <w:r w:rsidR="00FB6B8F" w:rsidRPr="00377993">
              <w:rPr>
                <w:rFonts w:ascii="Arial" w:hAnsi="Arial"/>
                <w:sz w:val="20"/>
              </w:rPr>
              <w:t>, including pre-instalation part of theoretical training as per TRNG0160</w:t>
            </w:r>
            <w:r w:rsidRPr="00377993">
              <w:rPr>
                <w:rFonts w:ascii="Arial" w:hAnsi="Arial"/>
                <w:sz w:val="20"/>
              </w:rPr>
              <w:t>.</w:t>
            </w:r>
          </w:p>
        </w:tc>
        <w:tc>
          <w:tcPr>
            <w:tcW w:w="1836" w:type="dxa"/>
          </w:tcPr>
          <w:p w14:paraId="1E805E55" w14:textId="77777777" w:rsidR="00AE770A" w:rsidRPr="00F333D8" w:rsidRDefault="00AE770A" w:rsidP="002436B9">
            <w:pPr>
              <w:pStyle w:val="Ztup-normal-11"/>
              <w:spacing w:after="0" w:line="240" w:lineRule="auto"/>
              <w:rPr>
                <w:rFonts w:cs="Arial"/>
                <w:sz w:val="20"/>
                <w:lang w:eastAsia="hr-HR"/>
              </w:rPr>
            </w:pPr>
          </w:p>
        </w:tc>
      </w:tr>
      <w:tr w:rsidR="00AE770A" w:rsidRPr="00F333D8" w14:paraId="198D055D" w14:textId="77777777" w:rsidTr="00140E95">
        <w:tc>
          <w:tcPr>
            <w:tcW w:w="1555" w:type="dxa"/>
          </w:tcPr>
          <w:p w14:paraId="139DF8F1" w14:textId="77777777" w:rsidR="00AE770A" w:rsidRPr="00F333D8" w:rsidRDefault="00AE770A" w:rsidP="002436B9">
            <w:pPr>
              <w:pStyle w:val="Ztup-normal-11"/>
              <w:spacing w:after="0" w:line="240" w:lineRule="auto"/>
              <w:rPr>
                <w:rFonts w:cs="Arial"/>
                <w:b/>
                <w:sz w:val="20"/>
              </w:rPr>
            </w:pPr>
            <w:r w:rsidRPr="00F333D8">
              <w:rPr>
                <w:rFonts w:cs="Arial"/>
                <w:b/>
                <w:sz w:val="20"/>
              </w:rPr>
              <w:t>TRNG0180</w:t>
            </w:r>
          </w:p>
        </w:tc>
        <w:tc>
          <w:tcPr>
            <w:tcW w:w="6237" w:type="dxa"/>
          </w:tcPr>
          <w:p w14:paraId="2E63EE93" w14:textId="75C2A9AA" w:rsidR="007B1CCB" w:rsidRPr="00F333D8" w:rsidRDefault="00F07081" w:rsidP="002436B9">
            <w:pPr>
              <w:pStyle w:val="reqt"/>
              <w:spacing w:after="0"/>
              <w:ind w:left="0" w:firstLine="0"/>
              <w:rPr>
                <w:rFonts w:ascii="Arial" w:hAnsi="Arial"/>
                <w:sz w:val="20"/>
              </w:rPr>
            </w:pPr>
            <w:r>
              <w:rPr>
                <w:rFonts w:ascii="Arial" w:hAnsi="Arial"/>
                <w:sz w:val="20"/>
              </w:rPr>
              <w:t>The theoretical</w:t>
            </w:r>
            <w:r w:rsidR="007B1CCB" w:rsidRPr="00F333D8">
              <w:rPr>
                <w:rFonts w:ascii="Arial" w:hAnsi="Arial"/>
                <w:sz w:val="20"/>
              </w:rPr>
              <w:t xml:space="preserve"> training </w:t>
            </w:r>
            <w:r w:rsidR="00EA59D4">
              <w:rPr>
                <w:rFonts w:ascii="Arial" w:hAnsi="Arial"/>
                <w:sz w:val="20"/>
              </w:rPr>
              <w:t xml:space="preserve">course </w:t>
            </w:r>
            <w:r w:rsidR="007B1CCB" w:rsidRPr="00F333D8">
              <w:rPr>
                <w:rFonts w:ascii="Arial" w:hAnsi="Arial"/>
                <w:sz w:val="20"/>
              </w:rPr>
              <w:t>programme shall at least consist of:</w:t>
            </w:r>
          </w:p>
          <w:p w14:paraId="4AC439A5" w14:textId="77777777" w:rsidR="007B1CCB" w:rsidRPr="00F333D8" w:rsidRDefault="007B1CCB" w:rsidP="002436B9">
            <w:pPr>
              <w:pStyle w:val="reqt"/>
              <w:numPr>
                <w:ilvl w:val="0"/>
                <w:numId w:val="24"/>
              </w:numPr>
              <w:spacing w:after="0"/>
              <w:ind w:left="632" w:hanging="284"/>
              <w:rPr>
                <w:rFonts w:ascii="Arial" w:hAnsi="Arial"/>
                <w:sz w:val="20"/>
              </w:rPr>
            </w:pPr>
            <w:r w:rsidRPr="00F333D8">
              <w:rPr>
                <w:rFonts w:ascii="Arial" w:hAnsi="Arial"/>
                <w:sz w:val="20"/>
              </w:rPr>
              <w:t>Radio device training (Tx, Rx, TRx): theory of operation, block-schemes, front and back panels, functions, menus, adjustments, connections/integration/installation, practical tips etc. Practical “hands-on” training is required.</w:t>
            </w:r>
          </w:p>
          <w:p w14:paraId="64E44A47" w14:textId="77777777" w:rsidR="007B1CCB" w:rsidRPr="00F333D8" w:rsidRDefault="007B1CCB" w:rsidP="002436B9">
            <w:pPr>
              <w:pStyle w:val="reqt"/>
              <w:numPr>
                <w:ilvl w:val="0"/>
                <w:numId w:val="24"/>
              </w:numPr>
              <w:spacing w:after="0"/>
              <w:ind w:left="632" w:hanging="284"/>
              <w:rPr>
                <w:rFonts w:ascii="Arial" w:hAnsi="Arial"/>
                <w:sz w:val="20"/>
              </w:rPr>
            </w:pPr>
            <w:r w:rsidRPr="00F333D8">
              <w:rPr>
                <w:rFonts w:ascii="Arial" w:hAnsi="Arial"/>
                <w:sz w:val="20"/>
              </w:rPr>
              <w:t>Dividers, multicouplers, filters, VSWR meters training: theory of operation, block-schemes, functions, adjustments, connections/integration/installation, practical tips, etc. Practical “hands-on training” is required.</w:t>
            </w:r>
          </w:p>
          <w:p w14:paraId="25026FBE" w14:textId="77777777" w:rsidR="007B1CCB" w:rsidRPr="00F333D8" w:rsidRDefault="007B1CCB" w:rsidP="002436B9">
            <w:pPr>
              <w:pStyle w:val="reqt"/>
              <w:numPr>
                <w:ilvl w:val="0"/>
                <w:numId w:val="24"/>
              </w:numPr>
              <w:spacing w:after="0"/>
              <w:ind w:left="632" w:hanging="284"/>
              <w:rPr>
                <w:rFonts w:ascii="Arial" w:hAnsi="Arial"/>
                <w:sz w:val="20"/>
              </w:rPr>
            </w:pPr>
            <w:r w:rsidRPr="00F333D8">
              <w:rPr>
                <w:rFonts w:ascii="Arial" w:hAnsi="Arial"/>
                <w:sz w:val="20"/>
              </w:rPr>
              <w:lastRenderedPageBreak/>
              <w:t xml:space="preserve">RCMS sub-system training: installation (HW &amp; SW), troubleshooting, functions, menus, applications, site/equipment management, user/password management etc. </w:t>
            </w:r>
          </w:p>
          <w:p w14:paraId="69859FB7" w14:textId="77777777" w:rsidR="00AE770A" w:rsidRPr="00F333D8" w:rsidRDefault="007B1CCB" w:rsidP="002436B9">
            <w:pPr>
              <w:pStyle w:val="reqt"/>
              <w:numPr>
                <w:ilvl w:val="0"/>
                <w:numId w:val="24"/>
              </w:numPr>
              <w:spacing w:after="0"/>
              <w:ind w:left="632" w:hanging="284"/>
              <w:rPr>
                <w:rFonts w:ascii="Arial" w:hAnsi="Arial"/>
                <w:sz w:val="20"/>
              </w:rPr>
            </w:pPr>
            <w:r w:rsidRPr="00F333D8">
              <w:rPr>
                <w:rFonts w:ascii="Arial" w:hAnsi="Arial"/>
                <w:sz w:val="20"/>
              </w:rPr>
              <w:t>19’’ equipment cabinets: cabling installation, wiring and cabling, equipment fitting and connecting, AC/DC power distribution and cabling, grounding and fusing, EMP protection, etc.</w:t>
            </w:r>
          </w:p>
        </w:tc>
        <w:tc>
          <w:tcPr>
            <w:tcW w:w="1836" w:type="dxa"/>
          </w:tcPr>
          <w:p w14:paraId="464D2B90" w14:textId="77777777" w:rsidR="00AE770A" w:rsidRPr="00F333D8" w:rsidRDefault="00AE770A" w:rsidP="002436B9">
            <w:pPr>
              <w:pStyle w:val="Ztup-normal-11"/>
              <w:spacing w:after="0" w:line="240" w:lineRule="auto"/>
              <w:rPr>
                <w:rFonts w:cs="Arial"/>
                <w:sz w:val="20"/>
                <w:lang w:eastAsia="hr-HR"/>
              </w:rPr>
            </w:pPr>
          </w:p>
        </w:tc>
      </w:tr>
      <w:tr w:rsidR="00AE770A" w:rsidRPr="00F333D8" w14:paraId="7A0777AE" w14:textId="77777777" w:rsidTr="00140E95">
        <w:tc>
          <w:tcPr>
            <w:tcW w:w="1555" w:type="dxa"/>
          </w:tcPr>
          <w:p w14:paraId="5213704A" w14:textId="77777777" w:rsidR="00AE770A" w:rsidRPr="00F333D8" w:rsidRDefault="00AE770A" w:rsidP="002436B9">
            <w:pPr>
              <w:pStyle w:val="Ztup-normal-11"/>
              <w:spacing w:after="0" w:line="240" w:lineRule="auto"/>
              <w:rPr>
                <w:rFonts w:cs="Arial"/>
                <w:b/>
                <w:sz w:val="20"/>
              </w:rPr>
            </w:pPr>
            <w:r w:rsidRPr="00F333D8">
              <w:rPr>
                <w:rFonts w:cs="Arial"/>
                <w:b/>
                <w:sz w:val="20"/>
              </w:rPr>
              <w:t>TRNG0190</w:t>
            </w:r>
          </w:p>
        </w:tc>
        <w:tc>
          <w:tcPr>
            <w:tcW w:w="6237" w:type="dxa"/>
          </w:tcPr>
          <w:p w14:paraId="4EC7A6DE" w14:textId="47F3D8E5" w:rsidR="007B1CCB" w:rsidRPr="00F333D8" w:rsidRDefault="00EA59D4" w:rsidP="002436B9">
            <w:pPr>
              <w:pStyle w:val="reqt"/>
              <w:spacing w:after="0"/>
              <w:ind w:left="0" w:firstLine="0"/>
              <w:rPr>
                <w:rFonts w:ascii="Arial" w:hAnsi="Arial"/>
                <w:sz w:val="20"/>
              </w:rPr>
            </w:pPr>
            <w:r>
              <w:rPr>
                <w:rFonts w:ascii="Arial" w:hAnsi="Arial"/>
                <w:sz w:val="20"/>
              </w:rPr>
              <w:t>The practical</w:t>
            </w:r>
            <w:r w:rsidRPr="00F333D8">
              <w:rPr>
                <w:rFonts w:ascii="Arial" w:hAnsi="Arial"/>
                <w:sz w:val="20"/>
              </w:rPr>
              <w:t xml:space="preserve"> training </w:t>
            </w:r>
            <w:r>
              <w:rPr>
                <w:rFonts w:ascii="Arial" w:hAnsi="Arial"/>
                <w:sz w:val="20"/>
              </w:rPr>
              <w:t>course focoused to</w:t>
            </w:r>
            <w:r w:rsidR="007B1CCB" w:rsidRPr="00F333D8">
              <w:rPr>
                <w:rFonts w:ascii="Arial" w:hAnsi="Arial"/>
                <w:sz w:val="20"/>
              </w:rPr>
              <w:t xml:space="preserve"> the multicoupler-filter system tuning/cable phase matching training</w:t>
            </w:r>
            <w:r>
              <w:rPr>
                <w:rFonts w:ascii="Arial" w:hAnsi="Arial"/>
                <w:sz w:val="20"/>
              </w:rPr>
              <w:t xml:space="preserve"> shall address at least</w:t>
            </w:r>
            <w:r w:rsidR="007B1CCB" w:rsidRPr="00F333D8">
              <w:rPr>
                <w:rFonts w:ascii="Arial" w:hAnsi="Arial"/>
                <w:sz w:val="20"/>
              </w:rPr>
              <w:t>:</w:t>
            </w:r>
          </w:p>
          <w:p w14:paraId="5C596046" w14:textId="77777777" w:rsidR="007B1CCB" w:rsidRPr="00F333D8" w:rsidRDefault="007B1CCB" w:rsidP="002436B9">
            <w:pPr>
              <w:pStyle w:val="reqt"/>
              <w:numPr>
                <w:ilvl w:val="0"/>
                <w:numId w:val="24"/>
              </w:numPr>
              <w:spacing w:after="0"/>
              <w:ind w:left="486" w:hanging="284"/>
              <w:rPr>
                <w:rFonts w:ascii="Arial" w:hAnsi="Arial"/>
                <w:sz w:val="20"/>
              </w:rPr>
            </w:pPr>
            <w:r w:rsidRPr="00F333D8">
              <w:rPr>
                <w:rFonts w:ascii="Arial" w:hAnsi="Arial"/>
                <w:sz w:val="20"/>
              </w:rPr>
              <w:t>Design of combiner/multicoupler-cavity filter systems;</w:t>
            </w:r>
          </w:p>
          <w:p w14:paraId="6BCF3E29" w14:textId="77777777" w:rsidR="007B1CCB" w:rsidRPr="00F333D8" w:rsidRDefault="007B1CCB" w:rsidP="002436B9">
            <w:pPr>
              <w:pStyle w:val="reqt"/>
              <w:numPr>
                <w:ilvl w:val="0"/>
                <w:numId w:val="24"/>
              </w:numPr>
              <w:spacing w:after="0"/>
              <w:ind w:left="486" w:hanging="284"/>
              <w:rPr>
                <w:rFonts w:ascii="Arial" w:hAnsi="Arial"/>
                <w:sz w:val="20"/>
              </w:rPr>
            </w:pPr>
            <w:r w:rsidRPr="00F333D8">
              <w:rPr>
                <w:rFonts w:ascii="Arial" w:hAnsi="Arial"/>
                <w:sz w:val="20"/>
              </w:rPr>
              <w:t>Tx/Tx and Tx/Rx isolation techniques using filters and isolators; fighting intermodulation’s;</w:t>
            </w:r>
          </w:p>
          <w:p w14:paraId="089097D8" w14:textId="77777777" w:rsidR="007B1CCB" w:rsidRPr="00F333D8" w:rsidRDefault="007B1CCB" w:rsidP="002436B9">
            <w:pPr>
              <w:pStyle w:val="reqt"/>
              <w:numPr>
                <w:ilvl w:val="0"/>
                <w:numId w:val="24"/>
              </w:numPr>
              <w:spacing w:after="0"/>
              <w:ind w:left="486" w:hanging="284"/>
              <w:rPr>
                <w:rFonts w:ascii="Arial" w:hAnsi="Arial"/>
                <w:sz w:val="20"/>
              </w:rPr>
            </w:pPr>
            <w:r w:rsidRPr="00F333D8">
              <w:rPr>
                <w:rFonts w:ascii="Arial" w:hAnsi="Arial"/>
                <w:sz w:val="20"/>
              </w:rPr>
              <w:t>Impact of Tx/Rx frequency change (re-tuning) on filters, couplers and critical length cables in various examples;</w:t>
            </w:r>
          </w:p>
          <w:p w14:paraId="2E1DF124" w14:textId="77777777" w:rsidR="007B1CCB" w:rsidRPr="00F333D8" w:rsidRDefault="007B1CCB" w:rsidP="002436B9">
            <w:pPr>
              <w:pStyle w:val="reqt"/>
              <w:numPr>
                <w:ilvl w:val="0"/>
                <w:numId w:val="24"/>
              </w:numPr>
              <w:spacing w:after="0"/>
              <w:ind w:left="486" w:hanging="284"/>
              <w:rPr>
                <w:rFonts w:ascii="Arial" w:hAnsi="Arial"/>
                <w:sz w:val="20"/>
              </w:rPr>
            </w:pPr>
            <w:r w:rsidRPr="00F333D8">
              <w:rPr>
                <w:rFonts w:ascii="Arial" w:hAnsi="Arial"/>
                <w:sz w:val="20"/>
              </w:rPr>
              <w:t>Cable phase matching theory and methodology (calculations and measurements);</w:t>
            </w:r>
          </w:p>
          <w:p w14:paraId="4DB8CA58" w14:textId="77777777" w:rsidR="00AE770A" w:rsidRPr="00F333D8" w:rsidRDefault="007B1CCB" w:rsidP="002436B9">
            <w:pPr>
              <w:pStyle w:val="reqt"/>
              <w:numPr>
                <w:ilvl w:val="0"/>
                <w:numId w:val="24"/>
              </w:numPr>
              <w:spacing w:after="0"/>
              <w:ind w:left="486" w:hanging="284"/>
              <w:rPr>
                <w:rFonts w:ascii="Arial" w:hAnsi="Arial"/>
                <w:sz w:val="20"/>
              </w:rPr>
            </w:pPr>
            <w:r w:rsidRPr="00F333D8">
              <w:rPr>
                <w:rFonts w:ascii="Arial" w:hAnsi="Arial"/>
                <w:sz w:val="20"/>
              </w:rPr>
              <w:t>Cable phase matching techniques, usage of tools and instruments.</w:t>
            </w:r>
          </w:p>
        </w:tc>
        <w:tc>
          <w:tcPr>
            <w:tcW w:w="1836" w:type="dxa"/>
          </w:tcPr>
          <w:p w14:paraId="45376AC2" w14:textId="77777777" w:rsidR="00AE770A" w:rsidRPr="00F333D8" w:rsidRDefault="00AE770A" w:rsidP="002436B9">
            <w:pPr>
              <w:pStyle w:val="Ztup-normal-11"/>
              <w:spacing w:after="0" w:line="240" w:lineRule="auto"/>
              <w:rPr>
                <w:rFonts w:cs="Arial"/>
                <w:sz w:val="20"/>
                <w:lang w:eastAsia="hr-HR"/>
              </w:rPr>
            </w:pPr>
          </w:p>
        </w:tc>
      </w:tr>
      <w:tr w:rsidR="00AE770A" w:rsidRPr="00F333D8" w14:paraId="733788D7" w14:textId="77777777" w:rsidTr="00140E95">
        <w:tc>
          <w:tcPr>
            <w:tcW w:w="1555" w:type="dxa"/>
          </w:tcPr>
          <w:p w14:paraId="0B873AEF" w14:textId="77777777" w:rsidR="00AE770A" w:rsidRPr="00F333D8" w:rsidRDefault="00AE770A" w:rsidP="002436B9">
            <w:pPr>
              <w:pStyle w:val="Ztup-normal-11"/>
              <w:spacing w:after="0" w:line="240" w:lineRule="auto"/>
              <w:rPr>
                <w:rFonts w:cs="Arial"/>
                <w:b/>
                <w:sz w:val="20"/>
              </w:rPr>
            </w:pPr>
            <w:r w:rsidRPr="00F333D8">
              <w:rPr>
                <w:rFonts w:cs="Arial"/>
                <w:b/>
                <w:sz w:val="20"/>
              </w:rPr>
              <w:t>TRNG0200</w:t>
            </w:r>
          </w:p>
        </w:tc>
        <w:tc>
          <w:tcPr>
            <w:tcW w:w="6237" w:type="dxa"/>
          </w:tcPr>
          <w:p w14:paraId="5DECABE1" w14:textId="2439F8FA" w:rsidR="006B0BB8" w:rsidRPr="00F333D8" w:rsidRDefault="006B0BB8" w:rsidP="006B0BB8">
            <w:pPr>
              <w:pStyle w:val="Ztup-normal-11"/>
              <w:spacing w:after="0" w:line="240" w:lineRule="auto"/>
              <w:rPr>
                <w:rFonts w:cs="Arial"/>
                <w:sz w:val="20"/>
              </w:rPr>
            </w:pPr>
            <w:r w:rsidRPr="00152F90">
              <w:rPr>
                <w:rFonts w:cs="Arial"/>
                <w:sz w:val="20"/>
              </w:rPr>
              <w:t>Contracting authority covers travel and accommodation costs, incurred with attendance of Contracting authority’s technical staff to training. All other costs, related to training, are included in contractual price. Contracting authority unilaterally designates trainees.</w:t>
            </w:r>
          </w:p>
        </w:tc>
        <w:tc>
          <w:tcPr>
            <w:tcW w:w="1836" w:type="dxa"/>
          </w:tcPr>
          <w:p w14:paraId="5B8AB466" w14:textId="77777777" w:rsidR="00AE770A" w:rsidRPr="00F333D8" w:rsidRDefault="00AE770A" w:rsidP="002436B9">
            <w:pPr>
              <w:pStyle w:val="Ztup-normal-11"/>
              <w:spacing w:after="0" w:line="240" w:lineRule="auto"/>
              <w:rPr>
                <w:rFonts w:cs="Arial"/>
                <w:sz w:val="20"/>
                <w:lang w:eastAsia="hr-HR"/>
              </w:rPr>
            </w:pPr>
          </w:p>
        </w:tc>
      </w:tr>
      <w:tr w:rsidR="00AE770A" w:rsidRPr="00F333D8" w14:paraId="7B65723F" w14:textId="77777777" w:rsidTr="00377993">
        <w:tc>
          <w:tcPr>
            <w:tcW w:w="1555" w:type="dxa"/>
            <w:shd w:val="clear" w:color="auto" w:fill="auto"/>
          </w:tcPr>
          <w:p w14:paraId="34898D80" w14:textId="77777777" w:rsidR="00AE770A" w:rsidRPr="00377993" w:rsidRDefault="00AE770A" w:rsidP="002436B9">
            <w:pPr>
              <w:pStyle w:val="Ztup-normal-11"/>
              <w:spacing w:after="0" w:line="240" w:lineRule="auto"/>
              <w:rPr>
                <w:rFonts w:cs="Arial"/>
                <w:b/>
                <w:sz w:val="20"/>
              </w:rPr>
            </w:pPr>
            <w:r w:rsidRPr="00377993">
              <w:rPr>
                <w:rFonts w:cs="Arial"/>
                <w:b/>
                <w:sz w:val="20"/>
              </w:rPr>
              <w:t>TRNG0210</w:t>
            </w:r>
          </w:p>
        </w:tc>
        <w:tc>
          <w:tcPr>
            <w:tcW w:w="6237" w:type="dxa"/>
            <w:shd w:val="clear" w:color="auto" w:fill="auto"/>
          </w:tcPr>
          <w:p w14:paraId="1C0648D6" w14:textId="5986E3D3" w:rsidR="00AE770A" w:rsidRPr="00F333D8" w:rsidRDefault="007B1CCB" w:rsidP="00AC3CA8">
            <w:pPr>
              <w:pStyle w:val="Ztup-normal-11"/>
              <w:spacing w:after="0" w:line="240" w:lineRule="auto"/>
              <w:rPr>
                <w:rFonts w:cs="Arial"/>
                <w:sz w:val="20"/>
              </w:rPr>
            </w:pPr>
            <w:r w:rsidRPr="00377993">
              <w:rPr>
                <w:rFonts w:cs="Arial"/>
                <w:sz w:val="20"/>
              </w:rPr>
              <w:t xml:space="preserve">The Contractor shall issue Certificates for the </w:t>
            </w:r>
            <w:r w:rsidR="00AC3CA8" w:rsidRPr="00377993">
              <w:rPr>
                <w:rFonts w:cs="Arial"/>
                <w:sz w:val="20"/>
              </w:rPr>
              <w:t xml:space="preserve">ATSEP </w:t>
            </w:r>
            <w:r w:rsidRPr="00377993">
              <w:rPr>
                <w:rFonts w:cs="Arial"/>
                <w:sz w:val="20"/>
              </w:rPr>
              <w:t>personnel who successfully completed the</w:t>
            </w:r>
            <w:r w:rsidR="00AC3CA8" w:rsidRPr="00377993">
              <w:rPr>
                <w:rFonts w:cs="Arial"/>
                <w:sz w:val="20"/>
              </w:rPr>
              <w:t xml:space="preserve"> System and Equipment</w:t>
            </w:r>
            <w:r w:rsidRPr="00377993">
              <w:rPr>
                <w:rFonts w:cs="Arial"/>
                <w:sz w:val="20"/>
              </w:rPr>
              <w:t xml:space="preserve"> </w:t>
            </w:r>
            <w:r w:rsidR="00AC3CA8" w:rsidRPr="00377993">
              <w:rPr>
                <w:rFonts w:cs="Arial"/>
                <w:sz w:val="20"/>
              </w:rPr>
              <w:t>Rating Training in accordance with the ATSEP.OR.215</w:t>
            </w:r>
            <w:r w:rsidRPr="00377993">
              <w:rPr>
                <w:rFonts w:cs="Arial"/>
                <w:sz w:val="20"/>
              </w:rPr>
              <w:t>.</w:t>
            </w:r>
          </w:p>
        </w:tc>
        <w:tc>
          <w:tcPr>
            <w:tcW w:w="1836" w:type="dxa"/>
          </w:tcPr>
          <w:p w14:paraId="3824EB58" w14:textId="77777777" w:rsidR="00AE770A" w:rsidRPr="00F333D8" w:rsidRDefault="00AE770A" w:rsidP="002436B9">
            <w:pPr>
              <w:pStyle w:val="Ztup-normal-11"/>
              <w:spacing w:after="0" w:line="240" w:lineRule="auto"/>
              <w:rPr>
                <w:rFonts w:cs="Arial"/>
                <w:sz w:val="20"/>
                <w:lang w:eastAsia="hr-HR"/>
              </w:rPr>
            </w:pPr>
          </w:p>
        </w:tc>
      </w:tr>
      <w:tr w:rsidR="004225ED" w:rsidRPr="00F333D8" w14:paraId="57D7090F" w14:textId="77777777" w:rsidTr="00140E95">
        <w:tc>
          <w:tcPr>
            <w:tcW w:w="1555" w:type="dxa"/>
          </w:tcPr>
          <w:p w14:paraId="7DDCCE93" w14:textId="77777777" w:rsidR="004225ED" w:rsidRDefault="004225ED" w:rsidP="002436B9">
            <w:pPr>
              <w:pStyle w:val="Ztup-normal-11"/>
              <w:spacing w:after="0" w:line="240" w:lineRule="auto"/>
              <w:rPr>
                <w:rFonts w:cs="Arial"/>
                <w:b/>
                <w:sz w:val="20"/>
                <w:highlight w:val="yellow"/>
              </w:rPr>
            </w:pPr>
            <w:r w:rsidRPr="00377993">
              <w:rPr>
                <w:rFonts w:cs="Arial"/>
                <w:b/>
                <w:sz w:val="20"/>
              </w:rPr>
              <w:t>TRNG0215</w:t>
            </w:r>
          </w:p>
        </w:tc>
        <w:tc>
          <w:tcPr>
            <w:tcW w:w="6237" w:type="dxa"/>
          </w:tcPr>
          <w:p w14:paraId="1AEDC8A1" w14:textId="77777777" w:rsidR="004225ED" w:rsidRPr="00377993" w:rsidRDefault="004225ED" w:rsidP="00AC3CA8">
            <w:pPr>
              <w:pStyle w:val="Ztup-normal-11"/>
              <w:spacing w:after="0" w:line="240" w:lineRule="auto"/>
              <w:rPr>
                <w:rFonts w:cs="Arial"/>
                <w:sz w:val="20"/>
              </w:rPr>
            </w:pPr>
            <w:r w:rsidRPr="00377993">
              <w:rPr>
                <w:rFonts w:cs="Arial"/>
                <w:sz w:val="20"/>
              </w:rPr>
              <w:t>The Contractor shall monitor compliance of training to the requirements from TRNG0010 to TRNG0210.</w:t>
            </w:r>
          </w:p>
        </w:tc>
        <w:tc>
          <w:tcPr>
            <w:tcW w:w="1836" w:type="dxa"/>
          </w:tcPr>
          <w:p w14:paraId="2F367945" w14:textId="77777777" w:rsidR="004225ED" w:rsidRPr="00F333D8" w:rsidRDefault="004225ED" w:rsidP="002436B9">
            <w:pPr>
              <w:pStyle w:val="Ztup-normal-11"/>
              <w:spacing w:after="0" w:line="240" w:lineRule="auto"/>
              <w:rPr>
                <w:rFonts w:cs="Arial"/>
                <w:sz w:val="20"/>
                <w:lang w:eastAsia="hr-HR"/>
              </w:rPr>
            </w:pPr>
          </w:p>
        </w:tc>
      </w:tr>
      <w:tr w:rsidR="004225ED" w:rsidRPr="00F333D8" w14:paraId="6056B40A" w14:textId="77777777" w:rsidTr="00140E95">
        <w:tc>
          <w:tcPr>
            <w:tcW w:w="1555" w:type="dxa"/>
          </w:tcPr>
          <w:p w14:paraId="6F8358BE" w14:textId="77777777" w:rsidR="004225ED" w:rsidRPr="00CA4073" w:rsidRDefault="004225ED" w:rsidP="002436B9">
            <w:pPr>
              <w:pStyle w:val="Ztup-normal-11"/>
              <w:spacing w:after="0" w:line="240" w:lineRule="auto"/>
              <w:rPr>
                <w:rFonts w:cs="Arial"/>
                <w:b/>
                <w:sz w:val="20"/>
                <w:highlight w:val="yellow"/>
              </w:rPr>
            </w:pPr>
            <w:r w:rsidRPr="00377993">
              <w:rPr>
                <w:rFonts w:cs="Arial"/>
                <w:b/>
                <w:sz w:val="20"/>
              </w:rPr>
              <w:t>TRNG0220</w:t>
            </w:r>
          </w:p>
        </w:tc>
        <w:tc>
          <w:tcPr>
            <w:tcW w:w="6237" w:type="dxa"/>
          </w:tcPr>
          <w:p w14:paraId="1CF05821" w14:textId="77777777" w:rsidR="004225ED" w:rsidRPr="00377993" w:rsidRDefault="004225ED" w:rsidP="00AC3CA8">
            <w:pPr>
              <w:pStyle w:val="Ztup-normal-11"/>
              <w:spacing w:after="0" w:line="240" w:lineRule="auto"/>
              <w:rPr>
                <w:rFonts w:cs="Arial"/>
                <w:sz w:val="20"/>
              </w:rPr>
            </w:pPr>
            <w:r w:rsidRPr="00377993">
              <w:rPr>
                <w:rFonts w:cs="Arial"/>
                <w:sz w:val="20"/>
              </w:rPr>
              <w:t>The Contractor shall grant the Contracting authority access to the premises and applicable documentation for the purposes of TRNG requirememts compliance monitoring by the Contracting authority, including access to the documentation of TRNG</w:t>
            </w:r>
            <w:r w:rsidR="009B5F14" w:rsidRPr="00377993">
              <w:rPr>
                <w:rFonts w:cs="Arial"/>
                <w:sz w:val="20"/>
              </w:rPr>
              <w:t>0215</w:t>
            </w:r>
            <w:r w:rsidRPr="00377993">
              <w:rPr>
                <w:rFonts w:cs="Arial"/>
                <w:sz w:val="20"/>
              </w:rPr>
              <w:t xml:space="preserve"> compliance monitoring condiucetd by the Contractor itself.</w:t>
            </w:r>
          </w:p>
        </w:tc>
        <w:tc>
          <w:tcPr>
            <w:tcW w:w="1836" w:type="dxa"/>
          </w:tcPr>
          <w:p w14:paraId="4B719B11" w14:textId="77777777" w:rsidR="004225ED" w:rsidRPr="00F333D8" w:rsidRDefault="004225ED" w:rsidP="002436B9">
            <w:pPr>
              <w:pStyle w:val="Ztup-normal-11"/>
              <w:spacing w:after="0" w:line="240" w:lineRule="auto"/>
              <w:rPr>
                <w:rFonts w:cs="Arial"/>
                <w:sz w:val="20"/>
                <w:lang w:eastAsia="hr-HR"/>
              </w:rPr>
            </w:pPr>
          </w:p>
        </w:tc>
      </w:tr>
    </w:tbl>
    <w:p w14:paraId="104741BD" w14:textId="77777777" w:rsidR="00E30B3C" w:rsidRDefault="00E30B3C" w:rsidP="00E30B3C">
      <w:pPr>
        <w:pStyle w:val="Heading1"/>
        <w:numPr>
          <w:ilvl w:val="0"/>
          <w:numId w:val="0"/>
        </w:numPr>
        <w:rPr>
          <w:rFonts w:cs="Arial"/>
          <w:sz w:val="20"/>
        </w:rPr>
      </w:pPr>
      <w:bookmarkStart w:id="133" w:name="_Toc68809217"/>
    </w:p>
    <w:p w14:paraId="72843F1B" w14:textId="77777777" w:rsidR="00E30B3C" w:rsidRDefault="00E30B3C" w:rsidP="00E30B3C">
      <w:pPr>
        <w:pStyle w:val="Ztup-normal-11"/>
        <w:rPr>
          <w:kern w:val="28"/>
        </w:rPr>
      </w:pPr>
      <w:r>
        <w:br w:type="page"/>
      </w:r>
    </w:p>
    <w:p w14:paraId="2CB5D20B" w14:textId="18B1A7EF" w:rsidR="00B9749E" w:rsidRPr="00F137FC" w:rsidRDefault="00B9749E" w:rsidP="00B9749E">
      <w:pPr>
        <w:pStyle w:val="Heading1"/>
        <w:rPr>
          <w:rFonts w:cs="Arial"/>
          <w:sz w:val="20"/>
        </w:rPr>
      </w:pPr>
      <w:r w:rsidRPr="00F137FC">
        <w:rPr>
          <w:rFonts w:cs="Arial"/>
          <w:sz w:val="20"/>
        </w:rPr>
        <w:lastRenderedPageBreak/>
        <w:t>Safety and Quality Assurance</w:t>
      </w:r>
      <w:bookmarkEnd w:id="133"/>
    </w:p>
    <w:p w14:paraId="5647C32A" w14:textId="77777777" w:rsidR="00B9749E" w:rsidRPr="00F137FC" w:rsidRDefault="00B9749E" w:rsidP="00055A80">
      <w:pPr>
        <w:pStyle w:val="Heading2"/>
        <w:rPr>
          <w:rFonts w:cs="Arial"/>
          <w:sz w:val="20"/>
          <w:szCs w:val="20"/>
          <w:lang w:val="en-US"/>
        </w:rPr>
      </w:pPr>
      <w:bookmarkStart w:id="134" w:name="_Toc68809218"/>
      <w:r w:rsidRPr="00F137FC">
        <w:rPr>
          <w:rFonts w:cs="Arial"/>
          <w:sz w:val="20"/>
          <w:szCs w:val="20"/>
          <w:lang w:val="en-US"/>
        </w:rPr>
        <w:t>Safety</w:t>
      </w:r>
      <w:bookmarkEnd w:id="134"/>
    </w:p>
    <w:p w14:paraId="1A1713ED" w14:textId="77777777" w:rsidR="00B9749E" w:rsidRPr="00F333D8" w:rsidRDefault="00B9749E" w:rsidP="00B9749E">
      <w:pPr>
        <w:pStyle w:val="Heading3"/>
        <w:rPr>
          <w:rFonts w:cs="Arial"/>
          <w:sz w:val="20"/>
          <w:lang w:eastAsia="hr-HR"/>
        </w:rPr>
      </w:pPr>
      <w:bookmarkStart w:id="135" w:name="_Toc68809219"/>
      <w:r w:rsidRPr="00F333D8">
        <w:rPr>
          <w:rFonts w:cs="Arial"/>
          <w:sz w:val="20"/>
          <w:lang w:eastAsia="hr-HR"/>
        </w:rPr>
        <w:t>General</w:t>
      </w:r>
      <w:bookmarkEnd w:id="135"/>
    </w:p>
    <w:tbl>
      <w:tblPr>
        <w:tblStyle w:val="TableGrid"/>
        <w:tblW w:w="0" w:type="auto"/>
        <w:tblLook w:val="04A0" w:firstRow="1" w:lastRow="0" w:firstColumn="1" w:lastColumn="0" w:noHBand="0" w:noVBand="1"/>
      </w:tblPr>
      <w:tblGrid>
        <w:gridCol w:w="1421"/>
        <w:gridCol w:w="4876"/>
        <w:gridCol w:w="1630"/>
      </w:tblGrid>
      <w:tr w:rsidR="00F62FD1" w:rsidRPr="00F333D8" w14:paraId="4FF1CC73" w14:textId="77777777" w:rsidTr="00140E95">
        <w:tc>
          <w:tcPr>
            <w:tcW w:w="1555" w:type="dxa"/>
            <w:shd w:val="clear" w:color="auto" w:fill="BFBFBF" w:themeFill="background1" w:themeFillShade="BF"/>
          </w:tcPr>
          <w:p w14:paraId="026433A2"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591D7ABB"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5AFA5092" w14:textId="77777777" w:rsidR="00F62FD1" w:rsidRPr="00F333D8" w:rsidRDefault="00E60024" w:rsidP="002436B9">
            <w:pPr>
              <w:pStyle w:val="Ztup-normal-11"/>
              <w:spacing w:after="0"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715AEB29" w14:textId="77777777" w:rsidTr="00140E95">
        <w:tc>
          <w:tcPr>
            <w:tcW w:w="1555" w:type="dxa"/>
          </w:tcPr>
          <w:p w14:paraId="0A3D48B3" w14:textId="77777777" w:rsidR="00F62FD1" w:rsidRPr="00F333D8" w:rsidRDefault="00261D25" w:rsidP="002436B9">
            <w:pPr>
              <w:pStyle w:val="Ztup-normal-11"/>
              <w:spacing w:after="0" w:line="240" w:lineRule="auto"/>
              <w:rPr>
                <w:rFonts w:cs="Arial"/>
                <w:sz w:val="20"/>
                <w:lang w:eastAsia="hr-HR"/>
              </w:rPr>
            </w:pPr>
            <w:r w:rsidRPr="00F333D8">
              <w:rPr>
                <w:rFonts w:cs="Arial"/>
                <w:b/>
                <w:sz w:val="20"/>
              </w:rPr>
              <w:t>SARQ0010</w:t>
            </w:r>
          </w:p>
        </w:tc>
        <w:tc>
          <w:tcPr>
            <w:tcW w:w="6237" w:type="dxa"/>
          </w:tcPr>
          <w:p w14:paraId="6C1AA43C" w14:textId="77777777" w:rsidR="00261D25" w:rsidRPr="00E30B3C" w:rsidRDefault="00261D25" w:rsidP="00E30B3C">
            <w:pPr>
              <w:pStyle w:val="reqt"/>
              <w:spacing w:after="0"/>
              <w:ind w:left="0" w:firstLine="0"/>
              <w:rPr>
                <w:rFonts w:ascii="Arial" w:hAnsi="Arial"/>
                <w:sz w:val="20"/>
              </w:rPr>
            </w:pPr>
            <w:r w:rsidRPr="00E30B3C">
              <w:rPr>
                <w:rFonts w:ascii="Arial" w:hAnsi="Arial"/>
                <w:sz w:val="20"/>
              </w:rPr>
              <w:t>When creating the safety documentation, including a safety plan and safety reports, the Contractor shall take into accoun</w:t>
            </w:r>
            <w:r w:rsidR="00E74907" w:rsidRPr="00E30B3C">
              <w:rPr>
                <w:rFonts w:ascii="Arial" w:hAnsi="Arial"/>
                <w:sz w:val="20"/>
              </w:rPr>
              <w:t>t</w:t>
            </w:r>
            <w:r w:rsidR="00351175" w:rsidRPr="00E30B3C">
              <w:rPr>
                <w:rFonts w:ascii="Arial" w:hAnsi="Arial"/>
                <w:sz w:val="20"/>
              </w:rPr>
              <w:t xml:space="preserve"> t</w:t>
            </w:r>
            <w:r w:rsidR="00351175" w:rsidRPr="00E30B3C">
              <w:rPr>
                <w:rFonts w:ascii="Arial" w:hAnsi="Arial"/>
                <w:sz w:val="20"/>
                <w:lang w:eastAsia="hr-HR"/>
              </w:rPr>
              <w:t>hese ATM and programme related applicable standards/regulations/directives (and any amendments of documents released before the establishment of the contractual relationship in which this document is referenced)</w:t>
            </w:r>
            <w:r w:rsidRPr="00E30B3C">
              <w:rPr>
                <w:rFonts w:ascii="Arial" w:hAnsi="Arial"/>
                <w:sz w:val="20"/>
              </w:rPr>
              <w:t>:</w:t>
            </w:r>
          </w:p>
          <w:p w14:paraId="67866036" w14:textId="275DB2EF" w:rsidR="00351175" w:rsidRPr="00E30B3C" w:rsidRDefault="00E30B3C" w:rsidP="007360DE">
            <w:pPr>
              <w:pStyle w:val="Ztup-normal-11"/>
              <w:numPr>
                <w:ilvl w:val="0"/>
                <w:numId w:val="25"/>
              </w:numPr>
              <w:spacing w:after="0" w:line="240" w:lineRule="auto"/>
              <w:ind w:left="619"/>
              <w:rPr>
                <w:rFonts w:cs="Arial"/>
                <w:sz w:val="20"/>
                <w:lang w:eastAsia="hr-HR"/>
              </w:rPr>
            </w:pPr>
            <w:r w:rsidRPr="00E30B3C">
              <w:rPr>
                <w:rFonts w:cs="Arial"/>
                <w:sz w:val="20"/>
                <w:lang w:eastAsia="hr-HR"/>
              </w:rPr>
              <w:t>Regulation (EC) No 552/2004 of the European Parliament and of the Council of 10 March 2004 on the interoperability of the European Air Traffic Management network (the interoperability Regulation)</w:t>
            </w:r>
            <w:r>
              <w:t xml:space="preserve"> (</w:t>
            </w:r>
            <w:r>
              <w:rPr>
                <w:rFonts w:cs="Arial"/>
                <w:sz w:val="20"/>
                <w:lang w:eastAsia="hr-HR"/>
              </w:rPr>
              <w:t>OJ L 96, 31.3.2004, p. 26–42)</w:t>
            </w:r>
            <w:r w:rsidR="007360DE">
              <w:rPr>
                <w:rFonts w:cs="Arial"/>
                <w:sz w:val="20"/>
                <w:lang w:eastAsia="hr-HR"/>
              </w:rPr>
              <w:t xml:space="preserve">; </w:t>
            </w:r>
            <w:r w:rsidR="007360DE" w:rsidRPr="007360DE">
              <w:rPr>
                <w:rFonts w:cs="Arial"/>
                <w:sz w:val="20"/>
                <w:lang w:eastAsia="hr-HR"/>
              </w:rPr>
              <w:t>Latest consolidated version: 11/09/2018</w:t>
            </w:r>
            <w:r w:rsidR="0086608A" w:rsidRPr="00E30B3C">
              <w:rPr>
                <w:rFonts w:cs="Arial"/>
                <w:sz w:val="20"/>
                <w:lang w:eastAsia="hr-HR"/>
              </w:rPr>
              <w:t>;</w:t>
            </w:r>
          </w:p>
          <w:p w14:paraId="2925D55B" w14:textId="305427B7" w:rsidR="00351175" w:rsidRPr="00E30B3C" w:rsidRDefault="00E30B3C" w:rsidP="00E30B3C">
            <w:pPr>
              <w:pStyle w:val="Ztup-normal-11"/>
              <w:numPr>
                <w:ilvl w:val="0"/>
                <w:numId w:val="25"/>
              </w:numPr>
              <w:spacing w:after="0" w:line="240" w:lineRule="auto"/>
              <w:ind w:left="612"/>
              <w:rPr>
                <w:rFonts w:cs="Arial"/>
                <w:sz w:val="20"/>
                <w:lang w:eastAsia="hr-HR"/>
              </w:rPr>
            </w:pPr>
            <w:r w:rsidRPr="00E30B3C">
              <w:rPr>
                <w:rFonts w:cs="Arial"/>
                <w:sz w:val="20"/>
                <w:lang w:eastAsia="hr-HR"/>
              </w:rPr>
              <w:t>Regulation (EC) No 1070/2009 of the European Parliament and of the Council of 21 October 2009 amending Regulations (EC) No 549/2004, (EC) No 550/2004, (EC) No 551/2004 and (EC) No 552/2004 in order to improve the performance and sustainability of the European aviation system</w:t>
            </w:r>
            <w:r>
              <w:rPr>
                <w:rFonts w:cs="Arial"/>
                <w:sz w:val="20"/>
                <w:lang w:eastAsia="hr-HR"/>
              </w:rPr>
              <w:t xml:space="preserve"> (</w:t>
            </w:r>
            <w:r w:rsidRPr="00E30B3C">
              <w:rPr>
                <w:rFonts w:cs="Arial"/>
                <w:sz w:val="20"/>
                <w:lang w:eastAsia="hr-HR"/>
              </w:rPr>
              <w:t>OJ L 300, 14.11.2009, p. 34–50</w:t>
            </w:r>
            <w:r>
              <w:rPr>
                <w:rFonts w:cs="Arial"/>
                <w:sz w:val="20"/>
                <w:lang w:eastAsia="hr-HR"/>
              </w:rPr>
              <w:t>)</w:t>
            </w:r>
            <w:r w:rsidR="0086608A" w:rsidRPr="00E30B3C">
              <w:rPr>
                <w:rFonts w:cs="Arial"/>
                <w:sz w:val="20"/>
                <w:lang w:eastAsia="hr-HR"/>
              </w:rPr>
              <w:t>;</w:t>
            </w:r>
          </w:p>
          <w:p w14:paraId="2B76C074" w14:textId="77777777" w:rsidR="00351175" w:rsidRPr="00E30B3C" w:rsidRDefault="00351175" w:rsidP="00E30B3C">
            <w:pPr>
              <w:pStyle w:val="Ztup-normal-11"/>
              <w:numPr>
                <w:ilvl w:val="0"/>
                <w:numId w:val="25"/>
              </w:numPr>
              <w:spacing w:after="0" w:line="240" w:lineRule="auto"/>
              <w:ind w:left="667"/>
              <w:rPr>
                <w:rFonts w:cs="Arial"/>
                <w:sz w:val="20"/>
                <w:lang w:eastAsia="hr-HR"/>
              </w:rPr>
            </w:pPr>
            <w:r w:rsidRPr="00E30B3C">
              <w:rPr>
                <w:rFonts w:cs="Arial"/>
                <w:sz w:val="20"/>
                <w:lang w:eastAsia="hr-HR"/>
              </w:rPr>
              <w:t>All Directives, Community Specifications and Implementing Rules related to 3. and 4.</w:t>
            </w:r>
            <w:r w:rsidR="0086608A" w:rsidRPr="00E30B3C">
              <w:rPr>
                <w:rFonts w:cs="Arial"/>
                <w:sz w:val="20"/>
                <w:lang w:eastAsia="hr-HR"/>
              </w:rPr>
              <w:t>;</w:t>
            </w:r>
          </w:p>
          <w:p w14:paraId="05C1E50E" w14:textId="77777777" w:rsidR="00351175" w:rsidRPr="00E30B3C" w:rsidRDefault="00351175" w:rsidP="00E30B3C">
            <w:pPr>
              <w:pStyle w:val="Ztup-normal-11"/>
              <w:numPr>
                <w:ilvl w:val="0"/>
                <w:numId w:val="25"/>
              </w:numPr>
              <w:spacing w:after="0" w:line="240" w:lineRule="auto"/>
              <w:ind w:left="667"/>
              <w:rPr>
                <w:rFonts w:cs="Arial"/>
                <w:sz w:val="20"/>
                <w:lang w:eastAsia="hr-HR"/>
              </w:rPr>
            </w:pPr>
            <w:r w:rsidRPr="00E30B3C">
              <w:rPr>
                <w:rFonts w:cs="Arial"/>
                <w:sz w:val="20"/>
                <w:lang w:eastAsia="hr-HR"/>
              </w:rPr>
              <w:t>EUROCONTROL Guidelines on conformity assessment for the Interoperability Regulation of the Single European Sky (IOP, EUROCONTROL-GUID-137), 2012-02-20, Edition 3.0; additionally, the Contractor shall provide the verification specifications and the verification records upon request</w:t>
            </w:r>
            <w:r w:rsidR="0086608A" w:rsidRPr="00E30B3C">
              <w:rPr>
                <w:rFonts w:cs="Arial"/>
                <w:sz w:val="20"/>
                <w:lang w:eastAsia="hr-HR"/>
              </w:rPr>
              <w:t>;</w:t>
            </w:r>
          </w:p>
          <w:p w14:paraId="7A7D056D" w14:textId="77777777" w:rsidR="00351175" w:rsidRPr="00E30B3C" w:rsidRDefault="00351175" w:rsidP="00E30B3C">
            <w:pPr>
              <w:pStyle w:val="Ztup-normal-11"/>
              <w:numPr>
                <w:ilvl w:val="0"/>
                <w:numId w:val="25"/>
              </w:numPr>
              <w:spacing w:after="0" w:line="240" w:lineRule="auto"/>
              <w:ind w:left="667"/>
              <w:rPr>
                <w:rFonts w:cs="Arial"/>
                <w:sz w:val="20"/>
                <w:lang w:eastAsia="hr-HR"/>
              </w:rPr>
            </w:pPr>
            <w:r w:rsidRPr="00E30B3C">
              <w:rPr>
                <w:rFonts w:cs="Arial"/>
                <w:sz w:val="20"/>
                <w:lang w:eastAsia="hr-HR"/>
              </w:rPr>
              <w:t>IEC 61078 (RMA) Analysis techniques for dependability - Reliability block diagram and Boolean methods</w:t>
            </w:r>
            <w:r w:rsidR="0086608A" w:rsidRPr="00E30B3C">
              <w:rPr>
                <w:rFonts w:cs="Arial"/>
                <w:sz w:val="20"/>
                <w:lang w:eastAsia="hr-HR"/>
              </w:rPr>
              <w:t>;</w:t>
            </w:r>
          </w:p>
          <w:p w14:paraId="29462168" w14:textId="77777777" w:rsidR="00351175" w:rsidRPr="00E30B3C" w:rsidRDefault="00351175" w:rsidP="00E30B3C">
            <w:pPr>
              <w:pStyle w:val="Ztup-normal-11"/>
              <w:numPr>
                <w:ilvl w:val="0"/>
                <w:numId w:val="25"/>
              </w:numPr>
              <w:spacing w:after="0" w:line="240" w:lineRule="auto"/>
              <w:ind w:left="667"/>
              <w:rPr>
                <w:rFonts w:cs="Arial"/>
                <w:sz w:val="20"/>
                <w:lang w:eastAsia="hr-HR"/>
              </w:rPr>
            </w:pPr>
            <w:r w:rsidRPr="00E30B3C">
              <w:rPr>
                <w:rFonts w:cs="Arial"/>
                <w:sz w:val="20"/>
                <w:lang w:eastAsia="hr-HR"/>
              </w:rPr>
              <w:t xml:space="preserve">AIR NAVIGATION SYSTEM SAFETY ASSESSMENT METHODOLOGY (SAM) of EUROCONTROL, 2.2 </w:t>
            </w:r>
          </w:p>
          <w:p w14:paraId="027C6189" w14:textId="7D599074" w:rsidR="0086608A" w:rsidRPr="00E30B3C" w:rsidRDefault="00E30B3C" w:rsidP="007360DE">
            <w:pPr>
              <w:pStyle w:val="Ztup-normal-11"/>
              <w:numPr>
                <w:ilvl w:val="0"/>
                <w:numId w:val="25"/>
              </w:numPr>
              <w:spacing w:after="0" w:line="240" w:lineRule="auto"/>
              <w:ind w:left="610"/>
              <w:rPr>
                <w:rFonts w:cs="Arial"/>
                <w:sz w:val="20"/>
                <w:lang w:eastAsia="hr-HR"/>
              </w:rPr>
            </w:pPr>
            <w:r w:rsidRPr="00E30B3C">
              <w:rPr>
                <w:rFonts w:cs="Arial"/>
                <w:sz w:val="20"/>
                <w:lang w:eastAsia="hr-HR"/>
              </w:rPr>
              <w:t>Regulation (EU) No 376/2014 of the European Parliament and of the Council of 3 April 2014 on the reporting, analysis and follow-up of occurrences in civil aviation, amending Regulation (EU) No 996/2010 of the European Parliament and of the Council and repealing Directive 2003/42/EC of the European Parliament and of the Council and Commission Regulations (EC) No 1321/2007 and (EC) No 1330/2007</w:t>
            </w:r>
            <w:r>
              <w:rPr>
                <w:rFonts w:cs="Arial"/>
                <w:sz w:val="20"/>
                <w:lang w:eastAsia="hr-HR"/>
              </w:rPr>
              <w:t xml:space="preserve"> (</w:t>
            </w:r>
            <w:r w:rsidRPr="00E30B3C">
              <w:rPr>
                <w:rFonts w:cs="Arial"/>
                <w:sz w:val="20"/>
                <w:lang w:eastAsia="hr-HR"/>
              </w:rPr>
              <w:t>OJ L 122, 24.4.2014, p. 18–43</w:t>
            </w:r>
            <w:r>
              <w:rPr>
                <w:rFonts w:cs="Arial"/>
                <w:sz w:val="20"/>
                <w:lang w:eastAsia="hr-HR"/>
              </w:rPr>
              <w:t>)</w:t>
            </w:r>
            <w:r w:rsidR="007360DE">
              <w:rPr>
                <w:rFonts w:cs="Arial"/>
                <w:sz w:val="20"/>
                <w:lang w:eastAsia="hr-HR"/>
              </w:rPr>
              <w:t>; C</w:t>
            </w:r>
            <w:r w:rsidR="007360DE" w:rsidRPr="007360DE">
              <w:rPr>
                <w:rFonts w:cs="Arial"/>
                <w:sz w:val="20"/>
                <w:lang w:eastAsia="hr-HR"/>
              </w:rPr>
              <w:t>onsolidated version: 11/09/2018</w:t>
            </w:r>
            <w:r w:rsidR="0086608A" w:rsidRPr="00E30B3C">
              <w:rPr>
                <w:rFonts w:cs="Arial"/>
                <w:sz w:val="20"/>
                <w:lang w:eastAsia="hr-HR"/>
              </w:rPr>
              <w:t>;</w:t>
            </w:r>
          </w:p>
          <w:p w14:paraId="2D89BE69" w14:textId="76C000A2" w:rsidR="00A22D7A" w:rsidRPr="00E30B3C" w:rsidRDefault="00E30B3C" w:rsidP="007360DE">
            <w:pPr>
              <w:pStyle w:val="Ztup-normal-11"/>
              <w:numPr>
                <w:ilvl w:val="0"/>
                <w:numId w:val="25"/>
              </w:numPr>
              <w:spacing w:after="0" w:line="240" w:lineRule="auto"/>
              <w:ind w:left="593"/>
              <w:rPr>
                <w:rFonts w:cs="Arial"/>
                <w:sz w:val="20"/>
                <w:lang w:eastAsia="hr-HR"/>
              </w:rPr>
            </w:pPr>
            <w:r w:rsidRPr="00E30B3C">
              <w:rPr>
                <w:rFonts w:cs="Arial"/>
                <w:sz w:val="20"/>
                <w:lang w:eastAsia="hr-HR"/>
              </w:rPr>
              <w:lastRenderedPageBreak/>
              <w:t>Commission Implementing Regulation (EU) 2017/373 of 1 March 2017 laying down common requirements for providers of air traffic management/air navigation services and other air traffic management network functions and their oversight, repealing Regulation (EC) No 482/2008, Implementing Regulations (EU) No 1034/2011, (EU) No 1035/2011 and (EU) 2016/1377 and amending Regulation (EU) No 677/2011</w:t>
            </w:r>
            <w:r w:rsidR="007360DE">
              <w:rPr>
                <w:rFonts w:cs="Arial"/>
                <w:sz w:val="20"/>
                <w:lang w:eastAsia="hr-HR"/>
              </w:rPr>
              <w:t xml:space="preserve"> (</w:t>
            </w:r>
            <w:r w:rsidR="007360DE" w:rsidRPr="007360DE">
              <w:rPr>
                <w:rFonts w:cs="Arial"/>
                <w:sz w:val="20"/>
                <w:lang w:eastAsia="hr-HR"/>
              </w:rPr>
              <w:t>OJ L 62, 8.3.2017, p. 1–126</w:t>
            </w:r>
            <w:r w:rsidR="007360DE">
              <w:rPr>
                <w:rFonts w:cs="Arial"/>
                <w:sz w:val="20"/>
                <w:lang w:eastAsia="hr-HR"/>
              </w:rPr>
              <w:t>); C</w:t>
            </w:r>
            <w:r w:rsidR="007360DE" w:rsidRPr="007360DE">
              <w:rPr>
                <w:rFonts w:cs="Arial"/>
                <w:sz w:val="20"/>
                <w:lang w:eastAsia="hr-HR"/>
              </w:rPr>
              <w:t>onsolidated version: 05/11/2020</w:t>
            </w:r>
            <w:r w:rsidR="00A22D7A" w:rsidRPr="00E30B3C">
              <w:rPr>
                <w:rFonts w:cs="Arial"/>
                <w:sz w:val="20"/>
                <w:lang w:eastAsia="hr-HR"/>
              </w:rPr>
              <w:t>.</w:t>
            </w:r>
          </w:p>
          <w:p w14:paraId="3172EB31" w14:textId="77777777" w:rsidR="00351175" w:rsidRPr="00E30B3C" w:rsidRDefault="00351175" w:rsidP="00716716">
            <w:pPr>
              <w:pStyle w:val="Ztup-normal-11"/>
              <w:spacing w:after="0" w:line="240" w:lineRule="auto"/>
              <w:ind w:left="593"/>
              <w:rPr>
                <w:rFonts w:cs="Arial"/>
                <w:lang w:eastAsia="hr-HR"/>
              </w:rPr>
            </w:pPr>
          </w:p>
        </w:tc>
        <w:tc>
          <w:tcPr>
            <w:tcW w:w="1836" w:type="dxa"/>
          </w:tcPr>
          <w:p w14:paraId="20B5967D" w14:textId="77777777" w:rsidR="00F62FD1" w:rsidRPr="00F333D8" w:rsidRDefault="00F62FD1" w:rsidP="002436B9">
            <w:pPr>
              <w:pStyle w:val="Ztup-normal-11"/>
              <w:spacing w:after="0" w:line="240" w:lineRule="auto"/>
              <w:rPr>
                <w:rFonts w:cs="Arial"/>
                <w:sz w:val="20"/>
                <w:lang w:eastAsia="hr-HR"/>
              </w:rPr>
            </w:pPr>
          </w:p>
        </w:tc>
      </w:tr>
      <w:tr w:rsidR="00F62FD1" w:rsidRPr="00F333D8" w14:paraId="6C92196C" w14:textId="77777777" w:rsidTr="00140E95">
        <w:tc>
          <w:tcPr>
            <w:tcW w:w="1555" w:type="dxa"/>
          </w:tcPr>
          <w:p w14:paraId="47FC751C" w14:textId="77777777" w:rsidR="00F62FD1" w:rsidRPr="00F333D8" w:rsidRDefault="00261D25" w:rsidP="002436B9">
            <w:pPr>
              <w:pStyle w:val="Ztup-normal-11"/>
              <w:spacing w:after="0" w:line="240" w:lineRule="auto"/>
              <w:rPr>
                <w:rFonts w:cs="Arial"/>
                <w:sz w:val="20"/>
                <w:lang w:eastAsia="hr-HR"/>
              </w:rPr>
            </w:pPr>
            <w:r w:rsidRPr="00F333D8">
              <w:rPr>
                <w:rFonts w:cs="Arial"/>
                <w:b/>
                <w:sz w:val="20"/>
              </w:rPr>
              <w:t>SARQ0020</w:t>
            </w:r>
          </w:p>
        </w:tc>
        <w:tc>
          <w:tcPr>
            <w:tcW w:w="6237" w:type="dxa"/>
          </w:tcPr>
          <w:p w14:paraId="3B259EB2" w14:textId="77777777" w:rsidR="00F62FD1" w:rsidRPr="00F333D8" w:rsidRDefault="00351175" w:rsidP="002436B9">
            <w:pPr>
              <w:pStyle w:val="Ztup-normal-11"/>
              <w:spacing w:after="0" w:line="240" w:lineRule="auto"/>
              <w:rPr>
                <w:rFonts w:cs="Arial"/>
                <w:sz w:val="20"/>
                <w:lang w:eastAsia="hr-HR"/>
              </w:rPr>
            </w:pPr>
            <w:r w:rsidRPr="00351175">
              <w:rPr>
                <w:rFonts w:cs="Arial"/>
                <w:sz w:val="20"/>
              </w:rPr>
              <w:t>Safety reports shall include the safety recommendations to Slovenia Control, as a possible means for risk mitigation. This shall include procedural and human mitigations, e.g. training, shift management, maintenance procedures, operational procedures etc.</w:t>
            </w:r>
          </w:p>
        </w:tc>
        <w:tc>
          <w:tcPr>
            <w:tcW w:w="1836" w:type="dxa"/>
          </w:tcPr>
          <w:p w14:paraId="2D45DF3E" w14:textId="77777777" w:rsidR="00F62FD1" w:rsidRPr="00F333D8" w:rsidRDefault="00F62FD1" w:rsidP="002436B9">
            <w:pPr>
              <w:pStyle w:val="Ztup-normal-11"/>
              <w:spacing w:after="0" w:line="240" w:lineRule="auto"/>
              <w:rPr>
                <w:rFonts w:cs="Arial"/>
                <w:sz w:val="20"/>
                <w:lang w:eastAsia="hr-HR"/>
              </w:rPr>
            </w:pPr>
          </w:p>
        </w:tc>
      </w:tr>
      <w:tr w:rsidR="00351175" w:rsidRPr="00F333D8" w14:paraId="12C061FE" w14:textId="77777777" w:rsidTr="00140E95">
        <w:tc>
          <w:tcPr>
            <w:tcW w:w="1555" w:type="dxa"/>
          </w:tcPr>
          <w:p w14:paraId="3BE64483" w14:textId="77777777" w:rsidR="00351175" w:rsidRPr="00F333D8" w:rsidRDefault="00351175" w:rsidP="002436B9">
            <w:pPr>
              <w:pStyle w:val="Ztup-normal-11"/>
              <w:spacing w:after="0" w:line="240" w:lineRule="auto"/>
              <w:rPr>
                <w:rFonts w:cs="Arial"/>
                <w:b/>
                <w:sz w:val="20"/>
              </w:rPr>
            </w:pPr>
            <w:r>
              <w:rPr>
                <w:rFonts w:cs="Arial"/>
                <w:b/>
                <w:sz w:val="20"/>
              </w:rPr>
              <w:t>SARQ003</w:t>
            </w:r>
            <w:r w:rsidRPr="00F333D8">
              <w:rPr>
                <w:rFonts w:cs="Arial"/>
                <w:b/>
                <w:sz w:val="20"/>
              </w:rPr>
              <w:t>0</w:t>
            </w:r>
          </w:p>
        </w:tc>
        <w:tc>
          <w:tcPr>
            <w:tcW w:w="6237" w:type="dxa"/>
          </w:tcPr>
          <w:p w14:paraId="0BDF2E3C" w14:textId="77777777" w:rsidR="00351175" w:rsidRPr="00F333D8" w:rsidRDefault="00351175" w:rsidP="002436B9">
            <w:pPr>
              <w:pStyle w:val="Ztup-normal-11"/>
              <w:spacing w:after="0" w:line="240" w:lineRule="auto"/>
              <w:rPr>
                <w:rFonts w:cs="Arial"/>
                <w:sz w:val="20"/>
              </w:rPr>
            </w:pPr>
            <w:r w:rsidRPr="00F333D8">
              <w:rPr>
                <w:rFonts w:cs="Arial"/>
                <w:sz w:val="20"/>
              </w:rPr>
              <w:t xml:space="preserve">The safety documentation shall be provided to the </w:t>
            </w:r>
            <w:r w:rsidRPr="00F333D8">
              <w:rPr>
                <w:rFonts w:cs="Arial"/>
                <w:sz w:val="20"/>
                <w:lang w:eastAsia="hr-HR"/>
              </w:rPr>
              <w:t>Contracting authority</w:t>
            </w:r>
            <w:r w:rsidRPr="00F333D8">
              <w:rPr>
                <w:rFonts w:cs="Arial"/>
                <w:sz w:val="20"/>
              </w:rPr>
              <w:t xml:space="preserve"> for review and approval in accordance with the milestones specified in the Documentation Plan.</w:t>
            </w:r>
          </w:p>
        </w:tc>
        <w:tc>
          <w:tcPr>
            <w:tcW w:w="1836" w:type="dxa"/>
          </w:tcPr>
          <w:p w14:paraId="0BFD62B5" w14:textId="77777777" w:rsidR="00351175" w:rsidRPr="00F333D8" w:rsidRDefault="00351175" w:rsidP="002436B9">
            <w:pPr>
              <w:pStyle w:val="Ztup-normal-11"/>
              <w:spacing w:after="0" w:line="240" w:lineRule="auto"/>
              <w:rPr>
                <w:rFonts w:cs="Arial"/>
                <w:sz w:val="20"/>
                <w:lang w:eastAsia="hr-HR"/>
              </w:rPr>
            </w:pPr>
          </w:p>
        </w:tc>
      </w:tr>
    </w:tbl>
    <w:p w14:paraId="797C1580" w14:textId="77777777" w:rsidR="00F62FD1" w:rsidRPr="00F333D8" w:rsidRDefault="00F62FD1" w:rsidP="00F62FD1">
      <w:pPr>
        <w:pStyle w:val="Ztup-normal-11"/>
        <w:rPr>
          <w:rFonts w:cs="Arial"/>
          <w:sz w:val="20"/>
          <w:lang w:eastAsia="hr-HR"/>
        </w:rPr>
      </w:pPr>
    </w:p>
    <w:p w14:paraId="2851D39A" w14:textId="77777777" w:rsidR="00CE7DBC" w:rsidRPr="00F333D8" w:rsidRDefault="00CE7DBC" w:rsidP="00986FC0">
      <w:pPr>
        <w:pStyle w:val="reqt"/>
        <w:ind w:left="0" w:firstLine="0"/>
        <w:rPr>
          <w:rFonts w:ascii="Arial" w:hAnsi="Arial"/>
          <w:sz w:val="20"/>
          <w:lang w:eastAsia="hr-HR"/>
        </w:rPr>
      </w:pPr>
    </w:p>
    <w:p w14:paraId="662F7769" w14:textId="77777777" w:rsidR="00B9749E" w:rsidRPr="00F333D8" w:rsidRDefault="00B9749E" w:rsidP="00B9749E">
      <w:pPr>
        <w:pStyle w:val="Heading3"/>
        <w:rPr>
          <w:rFonts w:cs="Arial"/>
          <w:sz w:val="20"/>
        </w:rPr>
      </w:pPr>
      <w:bookmarkStart w:id="136" w:name="_Toc68809220"/>
      <w:r w:rsidRPr="00F333D8">
        <w:rPr>
          <w:rFonts w:cs="Arial"/>
          <w:sz w:val="20"/>
        </w:rPr>
        <w:t>Safety Audit</w:t>
      </w:r>
      <w:bookmarkEnd w:id="136"/>
    </w:p>
    <w:tbl>
      <w:tblPr>
        <w:tblStyle w:val="TableGrid"/>
        <w:tblW w:w="0" w:type="auto"/>
        <w:tblLook w:val="04A0" w:firstRow="1" w:lastRow="0" w:firstColumn="1" w:lastColumn="0" w:noHBand="0" w:noVBand="1"/>
      </w:tblPr>
      <w:tblGrid>
        <w:gridCol w:w="1451"/>
        <w:gridCol w:w="4790"/>
        <w:gridCol w:w="1686"/>
      </w:tblGrid>
      <w:tr w:rsidR="00F62FD1" w:rsidRPr="00F333D8" w14:paraId="615FDD26" w14:textId="77777777" w:rsidTr="00140E95">
        <w:tc>
          <w:tcPr>
            <w:tcW w:w="1555" w:type="dxa"/>
            <w:shd w:val="clear" w:color="auto" w:fill="BFBFBF" w:themeFill="background1" w:themeFillShade="BF"/>
          </w:tcPr>
          <w:p w14:paraId="4604E763" w14:textId="77777777" w:rsidR="00F62FD1" w:rsidRPr="00F333D8" w:rsidRDefault="00F62FD1" w:rsidP="002436B9">
            <w:pPr>
              <w:pStyle w:val="Ztup-normal-11"/>
              <w:spacing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452D9E8D" w14:textId="77777777" w:rsidR="00F62FD1" w:rsidRPr="00F333D8" w:rsidRDefault="00F62FD1" w:rsidP="002436B9">
            <w:pPr>
              <w:pStyle w:val="Ztup-normal-11"/>
              <w:spacing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02285C0C" w14:textId="77777777" w:rsidR="00F62FD1" w:rsidRPr="00F333D8" w:rsidRDefault="00E60024" w:rsidP="002436B9">
            <w:pPr>
              <w:pStyle w:val="Ztup-normal-11"/>
              <w:spacing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58930A85" w14:textId="77777777" w:rsidTr="00140E95">
        <w:tc>
          <w:tcPr>
            <w:tcW w:w="1555" w:type="dxa"/>
          </w:tcPr>
          <w:p w14:paraId="35B3DBC4" w14:textId="77777777" w:rsidR="00F62FD1" w:rsidRPr="00F333D8" w:rsidRDefault="00DF116F" w:rsidP="002436B9">
            <w:pPr>
              <w:pStyle w:val="Ztup-normal-11"/>
              <w:spacing w:line="240" w:lineRule="auto"/>
              <w:rPr>
                <w:rFonts w:cs="Arial"/>
                <w:sz w:val="20"/>
                <w:lang w:eastAsia="hr-HR"/>
              </w:rPr>
            </w:pPr>
            <w:r w:rsidRPr="00F333D8">
              <w:rPr>
                <w:rFonts w:cs="Arial"/>
                <w:b/>
                <w:sz w:val="20"/>
              </w:rPr>
              <w:t>SASA0010</w:t>
            </w:r>
          </w:p>
        </w:tc>
        <w:tc>
          <w:tcPr>
            <w:tcW w:w="6237" w:type="dxa"/>
          </w:tcPr>
          <w:p w14:paraId="5002BA54" w14:textId="77777777" w:rsidR="00F62FD1" w:rsidRPr="00F333D8" w:rsidRDefault="00DF116F" w:rsidP="002436B9">
            <w:pPr>
              <w:pStyle w:val="Ztup-normal-11"/>
              <w:spacing w:line="240" w:lineRule="auto"/>
              <w:rPr>
                <w:rFonts w:cs="Arial"/>
                <w:sz w:val="20"/>
                <w:lang w:eastAsia="hr-HR"/>
              </w:rPr>
            </w:pPr>
            <w:r w:rsidRPr="00F333D8">
              <w:rPr>
                <w:rFonts w:cs="Arial"/>
                <w:sz w:val="20"/>
              </w:rPr>
              <w:t xml:space="preserve">The safety audit shall be conducted by the </w:t>
            </w:r>
            <w:r w:rsidRPr="00F333D8">
              <w:rPr>
                <w:rFonts w:cs="Arial"/>
                <w:sz w:val="20"/>
                <w:lang w:eastAsia="hr-HR"/>
              </w:rPr>
              <w:t>Contracting authority</w:t>
            </w:r>
            <w:r w:rsidRPr="00F333D8">
              <w:rPr>
                <w:rFonts w:cs="Arial"/>
                <w:sz w:val="20"/>
              </w:rPr>
              <w:t xml:space="preserve"> in duration of approximately one working day according to the </w:t>
            </w:r>
            <w:r w:rsidRPr="00F333D8">
              <w:rPr>
                <w:rFonts w:cs="Arial"/>
                <w:sz w:val="20"/>
                <w:lang w:eastAsia="hr-HR"/>
              </w:rPr>
              <w:t>Contracting authority</w:t>
            </w:r>
            <w:r w:rsidRPr="00F333D8">
              <w:rPr>
                <w:rFonts w:cs="Arial"/>
                <w:sz w:val="20"/>
              </w:rPr>
              <w:t>’s safety audit plan previously delivered, subject to mutual agreement.</w:t>
            </w:r>
          </w:p>
        </w:tc>
        <w:tc>
          <w:tcPr>
            <w:tcW w:w="1836" w:type="dxa"/>
          </w:tcPr>
          <w:p w14:paraId="13B31756" w14:textId="77777777" w:rsidR="00F62FD1" w:rsidRPr="00F333D8" w:rsidRDefault="00F62FD1" w:rsidP="002436B9">
            <w:pPr>
              <w:pStyle w:val="Ztup-normal-11"/>
              <w:spacing w:line="240" w:lineRule="auto"/>
              <w:rPr>
                <w:rFonts w:cs="Arial"/>
                <w:sz w:val="20"/>
                <w:lang w:eastAsia="hr-HR"/>
              </w:rPr>
            </w:pPr>
          </w:p>
        </w:tc>
      </w:tr>
      <w:tr w:rsidR="00F62FD1" w:rsidRPr="00F333D8" w14:paraId="7483250D" w14:textId="77777777" w:rsidTr="00140E95">
        <w:tc>
          <w:tcPr>
            <w:tcW w:w="1555" w:type="dxa"/>
          </w:tcPr>
          <w:p w14:paraId="1C0766B6" w14:textId="77777777" w:rsidR="00F62FD1" w:rsidRPr="00F333D8" w:rsidRDefault="00DF116F" w:rsidP="002436B9">
            <w:pPr>
              <w:pStyle w:val="Ztup-normal-11"/>
              <w:spacing w:line="240" w:lineRule="auto"/>
              <w:rPr>
                <w:rFonts w:cs="Arial"/>
                <w:sz w:val="20"/>
                <w:lang w:eastAsia="hr-HR"/>
              </w:rPr>
            </w:pPr>
            <w:r w:rsidRPr="00F333D8">
              <w:rPr>
                <w:rFonts w:cs="Arial"/>
                <w:b/>
                <w:sz w:val="20"/>
              </w:rPr>
              <w:t>SASA0020</w:t>
            </w:r>
          </w:p>
        </w:tc>
        <w:tc>
          <w:tcPr>
            <w:tcW w:w="6237" w:type="dxa"/>
          </w:tcPr>
          <w:p w14:paraId="62FC1826" w14:textId="77777777" w:rsidR="00F62FD1" w:rsidRPr="00F333D8" w:rsidRDefault="00DF116F" w:rsidP="002436B9">
            <w:pPr>
              <w:pStyle w:val="Ztup-normal-11"/>
              <w:spacing w:line="240" w:lineRule="auto"/>
              <w:rPr>
                <w:rFonts w:cs="Arial"/>
                <w:sz w:val="20"/>
                <w:lang w:eastAsia="hr-HR"/>
              </w:rPr>
            </w:pPr>
            <w:r w:rsidRPr="00F333D8">
              <w:rPr>
                <w:rFonts w:cs="Arial"/>
                <w:sz w:val="20"/>
              </w:rPr>
              <w:t xml:space="preserve">The safety assurance process shall be audited and the Contractor shall provide full support to the </w:t>
            </w:r>
            <w:r w:rsidRPr="00F333D8">
              <w:rPr>
                <w:rFonts w:cs="Arial"/>
                <w:sz w:val="20"/>
                <w:lang w:eastAsia="hr-HR"/>
              </w:rPr>
              <w:t>Contracting authority</w:t>
            </w:r>
            <w:r w:rsidRPr="00F333D8">
              <w:rPr>
                <w:rFonts w:cs="Arial"/>
                <w:sz w:val="20"/>
              </w:rPr>
              <w:t>’s safety audit team including access to evidence and arguments.</w:t>
            </w:r>
          </w:p>
        </w:tc>
        <w:tc>
          <w:tcPr>
            <w:tcW w:w="1836" w:type="dxa"/>
          </w:tcPr>
          <w:p w14:paraId="7C37674E" w14:textId="77777777" w:rsidR="00F62FD1" w:rsidRPr="00F333D8" w:rsidRDefault="00F62FD1" w:rsidP="002436B9">
            <w:pPr>
              <w:pStyle w:val="Ztup-normal-11"/>
              <w:spacing w:line="240" w:lineRule="auto"/>
              <w:rPr>
                <w:rFonts w:cs="Arial"/>
                <w:sz w:val="20"/>
                <w:lang w:eastAsia="hr-HR"/>
              </w:rPr>
            </w:pPr>
          </w:p>
        </w:tc>
      </w:tr>
    </w:tbl>
    <w:p w14:paraId="66315E87" w14:textId="77777777" w:rsidR="00B9749E" w:rsidRPr="00F333D8" w:rsidRDefault="00B9749E" w:rsidP="00B9749E">
      <w:pPr>
        <w:pStyle w:val="reqt"/>
        <w:rPr>
          <w:rFonts w:ascii="Arial" w:hAnsi="Arial"/>
          <w:sz w:val="20"/>
        </w:rPr>
      </w:pPr>
    </w:p>
    <w:p w14:paraId="0F045629" w14:textId="77777777" w:rsidR="00B9749E" w:rsidRPr="00F333D8" w:rsidRDefault="00B9749E" w:rsidP="00B9749E">
      <w:pPr>
        <w:pStyle w:val="Heading3"/>
        <w:rPr>
          <w:rFonts w:cs="Arial"/>
          <w:sz w:val="20"/>
          <w:lang w:eastAsia="hr-HR"/>
        </w:rPr>
      </w:pPr>
      <w:bookmarkStart w:id="137" w:name="_Toc68809221"/>
      <w:r w:rsidRPr="00F333D8">
        <w:rPr>
          <w:rFonts w:cs="Arial"/>
          <w:sz w:val="20"/>
          <w:lang w:eastAsia="hr-HR"/>
        </w:rPr>
        <w:t>Safety Plan</w:t>
      </w:r>
      <w:bookmarkEnd w:id="137"/>
    </w:p>
    <w:tbl>
      <w:tblPr>
        <w:tblStyle w:val="TableGrid"/>
        <w:tblW w:w="0" w:type="auto"/>
        <w:tblLook w:val="04A0" w:firstRow="1" w:lastRow="0" w:firstColumn="1" w:lastColumn="0" w:noHBand="0" w:noVBand="1"/>
      </w:tblPr>
      <w:tblGrid>
        <w:gridCol w:w="1437"/>
        <w:gridCol w:w="4819"/>
        <w:gridCol w:w="1671"/>
      </w:tblGrid>
      <w:tr w:rsidR="00F62FD1" w:rsidRPr="00F333D8" w14:paraId="006B8986" w14:textId="77777777" w:rsidTr="00CE7DBC">
        <w:trPr>
          <w:tblHeader/>
        </w:trPr>
        <w:tc>
          <w:tcPr>
            <w:tcW w:w="1555" w:type="dxa"/>
            <w:shd w:val="clear" w:color="auto" w:fill="BFBFBF" w:themeFill="background1" w:themeFillShade="BF"/>
          </w:tcPr>
          <w:p w14:paraId="346A12B3"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645C3285"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400AFBD2" w14:textId="77777777" w:rsidR="00F62FD1" w:rsidRPr="00F333D8" w:rsidRDefault="00E60024" w:rsidP="002436B9">
            <w:pPr>
              <w:pStyle w:val="Ztup-normal-11"/>
              <w:spacing w:after="0"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6DC3072D" w14:textId="77777777" w:rsidTr="00140E95">
        <w:tc>
          <w:tcPr>
            <w:tcW w:w="1555" w:type="dxa"/>
          </w:tcPr>
          <w:p w14:paraId="3887922D" w14:textId="77777777" w:rsidR="00F62FD1" w:rsidRPr="00F333D8" w:rsidRDefault="00DF116F" w:rsidP="002436B9">
            <w:pPr>
              <w:pStyle w:val="Ztup-normal-11"/>
              <w:spacing w:after="0" w:line="240" w:lineRule="auto"/>
              <w:rPr>
                <w:rFonts w:cs="Arial"/>
                <w:sz w:val="20"/>
                <w:lang w:eastAsia="hr-HR"/>
              </w:rPr>
            </w:pPr>
            <w:r w:rsidRPr="00F333D8">
              <w:rPr>
                <w:rFonts w:cs="Arial"/>
                <w:b/>
                <w:sz w:val="20"/>
              </w:rPr>
              <w:t>SASP0010</w:t>
            </w:r>
          </w:p>
        </w:tc>
        <w:tc>
          <w:tcPr>
            <w:tcW w:w="6237" w:type="dxa"/>
          </w:tcPr>
          <w:p w14:paraId="50A650FE" w14:textId="77777777" w:rsidR="00F62FD1" w:rsidRDefault="00DF116F" w:rsidP="002436B9">
            <w:pPr>
              <w:pStyle w:val="Ztup-normal-11"/>
              <w:spacing w:after="0" w:line="240" w:lineRule="auto"/>
              <w:rPr>
                <w:rFonts w:cs="Arial"/>
                <w:sz w:val="20"/>
                <w:lang w:eastAsia="hr-HR"/>
              </w:rPr>
            </w:pPr>
            <w:r w:rsidRPr="00F333D8">
              <w:rPr>
                <w:rFonts w:cs="Arial"/>
                <w:sz w:val="20"/>
                <w:lang w:eastAsia="hr-HR"/>
              </w:rPr>
              <w:t>The Contractor shall provide a Safety Plan which shall include all activities to be performed by the Contractor to meet the requirements related to safety, in such a way that the delivered technical system is safe for operation and minimises the risks which may contribute to aircraft accidents as far as reasonably practicable.</w:t>
            </w:r>
          </w:p>
          <w:p w14:paraId="43FFA08A" w14:textId="77777777" w:rsidR="007360DE" w:rsidRPr="00F333D8" w:rsidRDefault="007360DE" w:rsidP="002436B9">
            <w:pPr>
              <w:pStyle w:val="Ztup-normal-11"/>
              <w:spacing w:after="0" w:line="240" w:lineRule="auto"/>
              <w:rPr>
                <w:rFonts w:cs="Arial"/>
                <w:sz w:val="20"/>
                <w:lang w:eastAsia="hr-HR"/>
              </w:rPr>
            </w:pPr>
          </w:p>
        </w:tc>
        <w:tc>
          <w:tcPr>
            <w:tcW w:w="1836" w:type="dxa"/>
          </w:tcPr>
          <w:p w14:paraId="40BEAB6B" w14:textId="77777777" w:rsidR="00F62FD1" w:rsidRPr="00F333D8" w:rsidRDefault="00F62FD1" w:rsidP="002436B9">
            <w:pPr>
              <w:pStyle w:val="Ztup-normal-11"/>
              <w:spacing w:after="0" w:line="240" w:lineRule="auto"/>
              <w:rPr>
                <w:rFonts w:cs="Arial"/>
                <w:sz w:val="20"/>
                <w:lang w:eastAsia="hr-HR"/>
              </w:rPr>
            </w:pPr>
          </w:p>
        </w:tc>
      </w:tr>
      <w:tr w:rsidR="00F62FD1" w:rsidRPr="00F333D8" w14:paraId="261FA1FC" w14:textId="77777777" w:rsidTr="00140E95">
        <w:tc>
          <w:tcPr>
            <w:tcW w:w="1555" w:type="dxa"/>
          </w:tcPr>
          <w:p w14:paraId="6DF74B59" w14:textId="77777777" w:rsidR="00F62FD1" w:rsidRPr="00F333D8" w:rsidRDefault="00DF116F" w:rsidP="002436B9">
            <w:pPr>
              <w:pStyle w:val="Ztup-normal-11"/>
              <w:spacing w:after="0" w:line="240" w:lineRule="auto"/>
              <w:rPr>
                <w:rFonts w:cs="Arial"/>
                <w:sz w:val="20"/>
                <w:lang w:eastAsia="hr-HR"/>
              </w:rPr>
            </w:pPr>
            <w:r w:rsidRPr="00F333D8">
              <w:rPr>
                <w:rFonts w:cs="Arial"/>
                <w:b/>
                <w:sz w:val="20"/>
              </w:rPr>
              <w:lastRenderedPageBreak/>
              <w:t>SASP0020</w:t>
            </w:r>
          </w:p>
        </w:tc>
        <w:tc>
          <w:tcPr>
            <w:tcW w:w="6237" w:type="dxa"/>
          </w:tcPr>
          <w:p w14:paraId="431274DE" w14:textId="77777777" w:rsidR="00F62FD1" w:rsidRPr="00F333D8" w:rsidRDefault="007034A4" w:rsidP="002436B9">
            <w:pPr>
              <w:pStyle w:val="Ztup-normal-11"/>
              <w:spacing w:after="0" w:line="240" w:lineRule="auto"/>
              <w:rPr>
                <w:rFonts w:cs="Arial"/>
                <w:sz w:val="20"/>
                <w:lang w:eastAsia="hr-HR"/>
              </w:rPr>
            </w:pPr>
            <w:r w:rsidRPr="00F333D8">
              <w:rPr>
                <w:rFonts w:cs="Arial"/>
                <w:sz w:val="20"/>
              </w:rPr>
              <w:t xml:space="preserve">A preliminary version of the Safety Plan shall be delivered at the latest 30 days after contract signature, and shall be reviewed and approved by the </w:t>
            </w:r>
            <w:r w:rsidRPr="00F333D8">
              <w:rPr>
                <w:rFonts w:cs="Arial"/>
                <w:sz w:val="20"/>
                <w:lang w:eastAsia="hr-HR"/>
              </w:rPr>
              <w:t>Contracting authority</w:t>
            </w:r>
            <w:r w:rsidRPr="00F333D8">
              <w:rPr>
                <w:rFonts w:cs="Arial"/>
                <w:sz w:val="20"/>
              </w:rPr>
              <w:t>.</w:t>
            </w:r>
          </w:p>
        </w:tc>
        <w:tc>
          <w:tcPr>
            <w:tcW w:w="1836" w:type="dxa"/>
          </w:tcPr>
          <w:p w14:paraId="361A32E7" w14:textId="77777777" w:rsidR="00F62FD1" w:rsidRPr="00F333D8" w:rsidRDefault="00F62FD1" w:rsidP="002436B9">
            <w:pPr>
              <w:pStyle w:val="Ztup-normal-11"/>
              <w:spacing w:after="0" w:line="240" w:lineRule="auto"/>
              <w:rPr>
                <w:rFonts w:cs="Arial"/>
                <w:sz w:val="20"/>
                <w:lang w:eastAsia="hr-HR"/>
              </w:rPr>
            </w:pPr>
          </w:p>
        </w:tc>
      </w:tr>
      <w:tr w:rsidR="00F62FD1" w:rsidRPr="00F333D8" w14:paraId="11A25718" w14:textId="77777777" w:rsidTr="00140E95">
        <w:tc>
          <w:tcPr>
            <w:tcW w:w="1555" w:type="dxa"/>
          </w:tcPr>
          <w:p w14:paraId="269600C3" w14:textId="77777777" w:rsidR="00F62FD1" w:rsidRPr="00F333D8" w:rsidRDefault="00DF116F" w:rsidP="002436B9">
            <w:pPr>
              <w:pStyle w:val="Ztup-normal-11"/>
              <w:spacing w:after="0" w:line="240" w:lineRule="auto"/>
              <w:rPr>
                <w:rFonts w:cs="Arial"/>
                <w:sz w:val="20"/>
                <w:lang w:eastAsia="hr-HR"/>
              </w:rPr>
            </w:pPr>
            <w:r w:rsidRPr="00F333D8">
              <w:rPr>
                <w:rFonts w:cs="Arial"/>
                <w:b/>
                <w:sz w:val="20"/>
              </w:rPr>
              <w:t>SASP0030</w:t>
            </w:r>
          </w:p>
        </w:tc>
        <w:tc>
          <w:tcPr>
            <w:tcW w:w="6237" w:type="dxa"/>
          </w:tcPr>
          <w:p w14:paraId="63A805DD" w14:textId="77777777" w:rsidR="007034A4" w:rsidRPr="00F333D8" w:rsidRDefault="007034A4" w:rsidP="002436B9">
            <w:pPr>
              <w:pStyle w:val="reqt"/>
              <w:spacing w:after="0"/>
              <w:ind w:left="0" w:firstLine="0"/>
              <w:rPr>
                <w:rFonts w:ascii="Arial" w:hAnsi="Arial"/>
                <w:sz w:val="20"/>
              </w:rPr>
            </w:pPr>
            <w:r w:rsidRPr="00F333D8">
              <w:rPr>
                <w:rFonts w:ascii="Arial" w:hAnsi="Arial"/>
                <w:sz w:val="20"/>
              </w:rPr>
              <w:t>Safety activities to be specified in the Safety Plan shall be carried out to cover:</w:t>
            </w:r>
          </w:p>
          <w:p w14:paraId="3FF5E4FF" w14:textId="77777777" w:rsidR="007034A4" w:rsidRPr="00F333D8" w:rsidRDefault="007034A4" w:rsidP="002436B9">
            <w:pPr>
              <w:pStyle w:val="reqt"/>
              <w:numPr>
                <w:ilvl w:val="0"/>
                <w:numId w:val="22"/>
              </w:numPr>
              <w:spacing w:after="0"/>
              <w:ind w:left="460"/>
              <w:rPr>
                <w:rFonts w:ascii="Arial" w:hAnsi="Arial"/>
                <w:sz w:val="20"/>
              </w:rPr>
            </w:pPr>
            <w:r w:rsidRPr="00F333D8">
              <w:rPr>
                <w:rFonts w:ascii="Arial" w:hAnsi="Arial"/>
                <w:sz w:val="20"/>
                <w:lang w:eastAsia="hr-HR"/>
              </w:rPr>
              <w:t>All hardware and software to be delivered (components to be developed, procured, modified, or re-used), up to external interfaces of the system</w:t>
            </w:r>
            <w:r w:rsidRPr="00F333D8">
              <w:rPr>
                <w:rFonts w:ascii="Arial" w:hAnsi="Arial"/>
                <w:sz w:val="20"/>
              </w:rPr>
              <w:t>,</w:t>
            </w:r>
          </w:p>
          <w:p w14:paraId="575EF230" w14:textId="77777777" w:rsidR="007034A4" w:rsidRPr="00F333D8" w:rsidRDefault="007034A4" w:rsidP="002436B9">
            <w:pPr>
              <w:pStyle w:val="reqt"/>
              <w:numPr>
                <w:ilvl w:val="0"/>
                <w:numId w:val="22"/>
              </w:numPr>
              <w:spacing w:after="0"/>
              <w:ind w:left="460"/>
              <w:rPr>
                <w:rFonts w:ascii="Arial" w:hAnsi="Arial"/>
                <w:sz w:val="20"/>
              </w:rPr>
            </w:pPr>
            <w:r w:rsidRPr="00F333D8">
              <w:rPr>
                <w:rFonts w:ascii="Arial" w:hAnsi="Arial"/>
                <w:sz w:val="20"/>
              </w:rPr>
              <w:t>Safety related procedures and training of the Slovenia Control’s staff,</w:t>
            </w:r>
          </w:p>
          <w:p w14:paraId="707DF653" w14:textId="77777777" w:rsidR="00F62FD1" w:rsidRPr="00F333D8" w:rsidRDefault="007034A4" w:rsidP="002436B9">
            <w:pPr>
              <w:pStyle w:val="reqt"/>
              <w:numPr>
                <w:ilvl w:val="0"/>
                <w:numId w:val="22"/>
              </w:numPr>
              <w:spacing w:after="0"/>
              <w:ind w:left="460"/>
              <w:rPr>
                <w:rFonts w:ascii="Arial" w:hAnsi="Arial"/>
                <w:sz w:val="20"/>
              </w:rPr>
            </w:pPr>
            <w:r w:rsidRPr="00F333D8">
              <w:rPr>
                <w:rFonts w:ascii="Arial" w:hAnsi="Arial"/>
                <w:sz w:val="20"/>
              </w:rPr>
              <w:t>The whole time span of the Project and all activities with safety significance, i.e. the system specification, design, development, integration, installation, acceptance, commissioning, transition to operation and maintenance of the system.</w:t>
            </w:r>
          </w:p>
        </w:tc>
        <w:tc>
          <w:tcPr>
            <w:tcW w:w="1836" w:type="dxa"/>
          </w:tcPr>
          <w:p w14:paraId="2B5FB4A8" w14:textId="77777777" w:rsidR="00F62FD1" w:rsidRPr="00F333D8" w:rsidRDefault="00F62FD1" w:rsidP="002436B9">
            <w:pPr>
              <w:pStyle w:val="Ztup-normal-11"/>
              <w:spacing w:after="0" w:line="240" w:lineRule="auto"/>
              <w:rPr>
                <w:rFonts w:cs="Arial"/>
                <w:sz w:val="20"/>
                <w:lang w:eastAsia="hr-HR"/>
              </w:rPr>
            </w:pPr>
          </w:p>
        </w:tc>
      </w:tr>
      <w:tr w:rsidR="00F62FD1" w:rsidRPr="00F333D8" w14:paraId="3C6F2E58" w14:textId="77777777" w:rsidTr="00140E95">
        <w:tc>
          <w:tcPr>
            <w:tcW w:w="1555" w:type="dxa"/>
          </w:tcPr>
          <w:p w14:paraId="1BF3E0D4" w14:textId="77777777" w:rsidR="00F62FD1" w:rsidRPr="00F333D8" w:rsidRDefault="00DF116F" w:rsidP="002436B9">
            <w:pPr>
              <w:pStyle w:val="Ztup-normal-11"/>
              <w:spacing w:after="0" w:line="240" w:lineRule="auto"/>
              <w:rPr>
                <w:rFonts w:cs="Arial"/>
                <w:sz w:val="20"/>
                <w:lang w:eastAsia="hr-HR"/>
              </w:rPr>
            </w:pPr>
            <w:r w:rsidRPr="00F333D8">
              <w:rPr>
                <w:rFonts w:cs="Arial"/>
                <w:b/>
                <w:sz w:val="20"/>
              </w:rPr>
              <w:t>SASP0040</w:t>
            </w:r>
          </w:p>
        </w:tc>
        <w:tc>
          <w:tcPr>
            <w:tcW w:w="6237" w:type="dxa"/>
          </w:tcPr>
          <w:p w14:paraId="7604E5D3" w14:textId="77777777" w:rsidR="00F62FD1" w:rsidRPr="00F333D8" w:rsidRDefault="007034A4" w:rsidP="002436B9">
            <w:pPr>
              <w:pStyle w:val="Ztup-normal-11"/>
              <w:spacing w:after="0" w:line="240" w:lineRule="auto"/>
              <w:rPr>
                <w:rFonts w:cs="Arial"/>
                <w:sz w:val="20"/>
                <w:lang w:eastAsia="hr-HR"/>
              </w:rPr>
            </w:pPr>
            <w:r w:rsidRPr="00F333D8">
              <w:rPr>
                <w:rFonts w:cs="Arial"/>
                <w:sz w:val="20"/>
              </w:rPr>
              <w:t>The Contractor</w:t>
            </w:r>
            <w:r w:rsidR="002620CD" w:rsidRPr="00F333D8">
              <w:rPr>
                <w:rFonts w:cs="Arial"/>
                <w:sz w:val="20"/>
              </w:rPr>
              <w:t xml:space="preserve"> shall</w:t>
            </w:r>
            <w:r w:rsidRPr="00F333D8">
              <w:rPr>
                <w:rFonts w:cs="Arial"/>
                <w:sz w:val="20"/>
              </w:rPr>
              <w:t xml:space="preserve"> produce updates of the Safety Plan, if necessary.</w:t>
            </w:r>
          </w:p>
        </w:tc>
        <w:tc>
          <w:tcPr>
            <w:tcW w:w="1836" w:type="dxa"/>
          </w:tcPr>
          <w:p w14:paraId="34F1D46D" w14:textId="77777777" w:rsidR="00F62FD1" w:rsidRPr="00F333D8" w:rsidRDefault="00F62FD1" w:rsidP="002436B9">
            <w:pPr>
              <w:pStyle w:val="Ztup-normal-11"/>
              <w:spacing w:after="0" w:line="240" w:lineRule="auto"/>
              <w:rPr>
                <w:rFonts w:cs="Arial"/>
                <w:sz w:val="20"/>
                <w:lang w:eastAsia="hr-HR"/>
              </w:rPr>
            </w:pPr>
          </w:p>
        </w:tc>
      </w:tr>
    </w:tbl>
    <w:p w14:paraId="1051AA28" w14:textId="77777777" w:rsidR="00B9749E" w:rsidRPr="00F333D8" w:rsidRDefault="00B9749E" w:rsidP="00B9749E">
      <w:pPr>
        <w:pStyle w:val="reqt"/>
        <w:rPr>
          <w:rFonts w:ascii="Arial" w:hAnsi="Arial"/>
          <w:sz w:val="20"/>
        </w:rPr>
      </w:pPr>
    </w:p>
    <w:p w14:paraId="27F97F3F" w14:textId="77777777" w:rsidR="00B9749E" w:rsidRPr="00F333D8" w:rsidRDefault="00B9749E" w:rsidP="00B9749E">
      <w:pPr>
        <w:pStyle w:val="Heading3"/>
        <w:rPr>
          <w:rFonts w:cs="Arial"/>
          <w:sz w:val="20"/>
          <w:lang w:eastAsia="hr-HR"/>
        </w:rPr>
      </w:pPr>
      <w:bookmarkStart w:id="138" w:name="_Toc68809222"/>
      <w:r w:rsidRPr="00F333D8">
        <w:rPr>
          <w:rFonts w:cs="Arial"/>
          <w:sz w:val="20"/>
          <w:lang w:eastAsia="hr-HR"/>
        </w:rPr>
        <w:t>Safety Reports</w:t>
      </w:r>
      <w:bookmarkEnd w:id="138"/>
    </w:p>
    <w:tbl>
      <w:tblPr>
        <w:tblStyle w:val="TableGrid"/>
        <w:tblW w:w="0" w:type="auto"/>
        <w:tblLook w:val="04A0" w:firstRow="1" w:lastRow="0" w:firstColumn="1" w:lastColumn="0" w:noHBand="0" w:noVBand="1"/>
      </w:tblPr>
      <w:tblGrid>
        <w:gridCol w:w="1441"/>
        <w:gridCol w:w="4814"/>
        <w:gridCol w:w="1672"/>
      </w:tblGrid>
      <w:tr w:rsidR="00F62FD1" w:rsidRPr="00F333D8" w14:paraId="342703AE" w14:textId="77777777" w:rsidTr="009F7E0F">
        <w:trPr>
          <w:tblHeader/>
        </w:trPr>
        <w:tc>
          <w:tcPr>
            <w:tcW w:w="1555" w:type="dxa"/>
            <w:shd w:val="clear" w:color="auto" w:fill="BFBFBF" w:themeFill="background1" w:themeFillShade="BF"/>
          </w:tcPr>
          <w:p w14:paraId="29936F00"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1816280C"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250B0E0E" w14:textId="77777777" w:rsidR="00F62FD1" w:rsidRPr="00F333D8" w:rsidRDefault="00E60024" w:rsidP="002436B9">
            <w:pPr>
              <w:pStyle w:val="Ztup-normal-11"/>
              <w:spacing w:after="0"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121BC33C" w14:textId="77777777" w:rsidTr="00140E95">
        <w:tc>
          <w:tcPr>
            <w:tcW w:w="1555" w:type="dxa"/>
          </w:tcPr>
          <w:p w14:paraId="57C506D2" w14:textId="77777777" w:rsidR="00F62FD1" w:rsidRPr="00F333D8" w:rsidRDefault="002A291A" w:rsidP="002436B9">
            <w:pPr>
              <w:pStyle w:val="Ztup-normal-11"/>
              <w:spacing w:after="0" w:line="240" w:lineRule="auto"/>
              <w:rPr>
                <w:rFonts w:cs="Arial"/>
                <w:sz w:val="20"/>
                <w:lang w:eastAsia="hr-HR"/>
              </w:rPr>
            </w:pPr>
            <w:r w:rsidRPr="00F333D8">
              <w:rPr>
                <w:rFonts w:cs="Arial"/>
                <w:b/>
                <w:sz w:val="20"/>
              </w:rPr>
              <w:t>SASR0010</w:t>
            </w:r>
          </w:p>
        </w:tc>
        <w:tc>
          <w:tcPr>
            <w:tcW w:w="6237" w:type="dxa"/>
          </w:tcPr>
          <w:p w14:paraId="3CA3939C" w14:textId="77777777" w:rsidR="002A291A" w:rsidRPr="00F333D8" w:rsidRDefault="002A291A" w:rsidP="002436B9">
            <w:pPr>
              <w:pStyle w:val="Ztup-normal-11"/>
              <w:spacing w:after="0" w:line="240" w:lineRule="auto"/>
              <w:rPr>
                <w:rFonts w:cs="Arial"/>
                <w:sz w:val="20"/>
              </w:rPr>
            </w:pPr>
            <w:r w:rsidRPr="00F333D8">
              <w:rPr>
                <w:rFonts w:cs="Arial"/>
                <w:sz w:val="20"/>
              </w:rPr>
              <w:t>S</w:t>
            </w:r>
            <w:r w:rsidR="002620CD" w:rsidRPr="00F333D8">
              <w:rPr>
                <w:rFonts w:cs="Arial"/>
                <w:sz w:val="20"/>
              </w:rPr>
              <w:t>afety reports shall</w:t>
            </w:r>
            <w:r w:rsidRPr="00F333D8">
              <w:rPr>
                <w:rFonts w:cs="Arial"/>
                <w:sz w:val="20"/>
              </w:rPr>
              <w:t xml:space="preserve"> cover the Safety Assessment process, containing as a minimum, the following:</w:t>
            </w:r>
          </w:p>
          <w:p w14:paraId="6A62A208" w14:textId="77777777" w:rsidR="002A291A" w:rsidRPr="00F333D8" w:rsidRDefault="002A291A" w:rsidP="002436B9">
            <w:pPr>
              <w:pStyle w:val="reqt"/>
              <w:numPr>
                <w:ilvl w:val="0"/>
                <w:numId w:val="22"/>
              </w:numPr>
              <w:spacing w:after="0"/>
              <w:ind w:left="588"/>
              <w:rPr>
                <w:rFonts w:ascii="Arial" w:hAnsi="Arial"/>
                <w:sz w:val="20"/>
              </w:rPr>
            </w:pPr>
            <w:r w:rsidRPr="00F333D8">
              <w:rPr>
                <w:rFonts w:ascii="Arial" w:hAnsi="Arial"/>
                <w:sz w:val="20"/>
                <w:lang w:eastAsia="hr-HR"/>
              </w:rPr>
              <w:t>Hazards identification and analysis for each system function, including the determination of hazard likelihood and severity, and possible effect on operation</w:t>
            </w:r>
            <w:r w:rsidRPr="00F333D8">
              <w:rPr>
                <w:rFonts w:ascii="Arial" w:hAnsi="Arial"/>
                <w:sz w:val="20"/>
              </w:rPr>
              <w:t>,</w:t>
            </w:r>
          </w:p>
          <w:p w14:paraId="64EF0F5B" w14:textId="77777777" w:rsidR="002A291A" w:rsidRPr="00F333D8" w:rsidRDefault="002A291A" w:rsidP="002436B9">
            <w:pPr>
              <w:pStyle w:val="reqt"/>
              <w:numPr>
                <w:ilvl w:val="0"/>
                <w:numId w:val="22"/>
              </w:numPr>
              <w:spacing w:after="0"/>
              <w:ind w:left="588"/>
              <w:rPr>
                <w:rFonts w:ascii="Arial" w:hAnsi="Arial"/>
                <w:sz w:val="20"/>
              </w:rPr>
            </w:pPr>
            <w:r w:rsidRPr="00F333D8">
              <w:rPr>
                <w:rFonts w:ascii="Arial" w:hAnsi="Arial"/>
                <w:sz w:val="20"/>
              </w:rPr>
              <w:t>Identification of possible effect on operation for each hazard,</w:t>
            </w:r>
          </w:p>
          <w:p w14:paraId="422CF8F7" w14:textId="77777777" w:rsidR="00F62FD1" w:rsidRPr="00F333D8" w:rsidRDefault="002A291A" w:rsidP="002436B9">
            <w:pPr>
              <w:pStyle w:val="reqt"/>
              <w:numPr>
                <w:ilvl w:val="0"/>
                <w:numId w:val="22"/>
              </w:numPr>
              <w:spacing w:after="0"/>
              <w:ind w:left="588"/>
              <w:rPr>
                <w:rFonts w:ascii="Arial" w:hAnsi="Arial"/>
                <w:sz w:val="20"/>
              </w:rPr>
            </w:pPr>
            <w:r w:rsidRPr="00F333D8">
              <w:rPr>
                <w:rFonts w:ascii="Arial" w:hAnsi="Arial"/>
                <w:sz w:val="20"/>
              </w:rPr>
              <w:t>Identification of risk mitigation measures for each hazard.</w:t>
            </w:r>
          </w:p>
        </w:tc>
        <w:tc>
          <w:tcPr>
            <w:tcW w:w="1836" w:type="dxa"/>
          </w:tcPr>
          <w:p w14:paraId="5257EC94" w14:textId="77777777" w:rsidR="00F62FD1" w:rsidRPr="00F333D8" w:rsidRDefault="00F62FD1" w:rsidP="002436B9">
            <w:pPr>
              <w:pStyle w:val="Ztup-normal-11"/>
              <w:spacing w:after="0" w:line="240" w:lineRule="auto"/>
              <w:rPr>
                <w:rFonts w:cs="Arial"/>
                <w:sz w:val="20"/>
                <w:lang w:eastAsia="hr-HR"/>
              </w:rPr>
            </w:pPr>
          </w:p>
        </w:tc>
      </w:tr>
      <w:tr w:rsidR="00F62FD1" w:rsidRPr="00F333D8" w14:paraId="3C6E2865" w14:textId="77777777" w:rsidTr="00140E95">
        <w:tc>
          <w:tcPr>
            <w:tcW w:w="1555" w:type="dxa"/>
          </w:tcPr>
          <w:p w14:paraId="4E1D83A0" w14:textId="77777777" w:rsidR="00F62FD1" w:rsidRPr="00F333D8" w:rsidRDefault="002A291A" w:rsidP="002436B9">
            <w:pPr>
              <w:pStyle w:val="Ztup-normal-11"/>
              <w:spacing w:after="0" w:line="240" w:lineRule="auto"/>
              <w:rPr>
                <w:rFonts w:cs="Arial"/>
                <w:sz w:val="20"/>
                <w:lang w:eastAsia="hr-HR"/>
              </w:rPr>
            </w:pPr>
            <w:r w:rsidRPr="00F333D8">
              <w:rPr>
                <w:rFonts w:cs="Arial"/>
                <w:b/>
                <w:sz w:val="20"/>
              </w:rPr>
              <w:t>SASR0020</w:t>
            </w:r>
          </w:p>
        </w:tc>
        <w:tc>
          <w:tcPr>
            <w:tcW w:w="6237" w:type="dxa"/>
          </w:tcPr>
          <w:p w14:paraId="5D4F7F1E" w14:textId="77777777" w:rsidR="00F62FD1" w:rsidRPr="00F333D8" w:rsidRDefault="002620CD" w:rsidP="002436B9">
            <w:pPr>
              <w:pStyle w:val="Ztup-normal-11"/>
              <w:spacing w:after="0" w:line="240" w:lineRule="auto"/>
              <w:rPr>
                <w:rFonts w:cs="Arial"/>
                <w:sz w:val="20"/>
                <w:lang w:eastAsia="hr-HR"/>
              </w:rPr>
            </w:pPr>
            <w:r w:rsidRPr="00F333D8">
              <w:rPr>
                <w:rFonts w:cs="Arial"/>
                <w:sz w:val="20"/>
              </w:rPr>
              <w:t>Safety Reports shall</w:t>
            </w:r>
            <w:r w:rsidR="00E477C9" w:rsidRPr="00F333D8">
              <w:rPr>
                <w:rFonts w:cs="Arial"/>
                <w:sz w:val="20"/>
              </w:rPr>
              <w:t xml:space="preserve"> be produced in accordance with the Safety Plan.</w:t>
            </w:r>
          </w:p>
        </w:tc>
        <w:tc>
          <w:tcPr>
            <w:tcW w:w="1836" w:type="dxa"/>
          </w:tcPr>
          <w:p w14:paraId="4DCC949D" w14:textId="77777777" w:rsidR="00F62FD1" w:rsidRPr="00F333D8" w:rsidRDefault="00F62FD1" w:rsidP="002436B9">
            <w:pPr>
              <w:pStyle w:val="Ztup-normal-11"/>
              <w:spacing w:after="0" w:line="240" w:lineRule="auto"/>
              <w:rPr>
                <w:rFonts w:cs="Arial"/>
                <w:sz w:val="20"/>
                <w:lang w:eastAsia="hr-HR"/>
              </w:rPr>
            </w:pPr>
          </w:p>
        </w:tc>
      </w:tr>
      <w:tr w:rsidR="00F62FD1" w:rsidRPr="00F333D8" w14:paraId="48C5E065" w14:textId="77777777" w:rsidTr="00140E95">
        <w:tc>
          <w:tcPr>
            <w:tcW w:w="1555" w:type="dxa"/>
          </w:tcPr>
          <w:p w14:paraId="691090F7" w14:textId="77777777" w:rsidR="00F62FD1" w:rsidRPr="00F333D8" w:rsidRDefault="002A291A" w:rsidP="002436B9">
            <w:pPr>
              <w:pStyle w:val="Ztup-normal-11"/>
              <w:spacing w:after="0" w:line="240" w:lineRule="auto"/>
              <w:rPr>
                <w:rFonts w:cs="Arial"/>
                <w:sz w:val="20"/>
                <w:lang w:eastAsia="hr-HR"/>
              </w:rPr>
            </w:pPr>
            <w:r w:rsidRPr="00F333D8">
              <w:rPr>
                <w:rFonts w:cs="Arial"/>
                <w:b/>
                <w:sz w:val="20"/>
              </w:rPr>
              <w:t>SASR0030</w:t>
            </w:r>
          </w:p>
        </w:tc>
        <w:tc>
          <w:tcPr>
            <w:tcW w:w="6237" w:type="dxa"/>
          </w:tcPr>
          <w:p w14:paraId="3B96519C" w14:textId="77777777" w:rsidR="00E477C9" w:rsidRPr="00F333D8" w:rsidRDefault="00E477C9" w:rsidP="002436B9">
            <w:pPr>
              <w:pStyle w:val="Ztup-normal-11"/>
              <w:spacing w:after="0" w:line="240" w:lineRule="auto"/>
              <w:rPr>
                <w:rFonts w:cs="Arial"/>
                <w:sz w:val="20"/>
                <w:lang w:eastAsia="hr-HR"/>
              </w:rPr>
            </w:pPr>
            <w:r w:rsidRPr="00F333D8">
              <w:rPr>
                <w:rFonts w:cs="Arial"/>
                <w:sz w:val="20"/>
              </w:rPr>
              <w:t>Safety Reports shall include, as a minimum, the following set of documents and due dates:</w:t>
            </w:r>
          </w:p>
          <w:p w14:paraId="10C5AD82" w14:textId="77777777" w:rsidR="00E477C9" w:rsidRPr="00F333D8" w:rsidRDefault="00E477C9" w:rsidP="002436B9">
            <w:pPr>
              <w:pStyle w:val="Ztup-normal-11"/>
              <w:numPr>
                <w:ilvl w:val="0"/>
                <w:numId w:val="25"/>
              </w:numPr>
              <w:spacing w:after="0" w:line="240" w:lineRule="auto"/>
              <w:ind w:left="583"/>
              <w:rPr>
                <w:rFonts w:cs="Arial"/>
                <w:sz w:val="20"/>
                <w:lang w:eastAsia="hr-HR"/>
              </w:rPr>
            </w:pPr>
            <w:r w:rsidRPr="00F333D8">
              <w:rPr>
                <w:rFonts w:cs="Arial"/>
                <w:sz w:val="20"/>
                <w:lang w:eastAsia="hr-HR"/>
              </w:rPr>
              <w:t>Functional Hazard Assessment Report (FHAR), due date: 30 days after contract signature;</w:t>
            </w:r>
          </w:p>
          <w:p w14:paraId="0A9E13EB" w14:textId="77777777" w:rsidR="00E477C9" w:rsidRPr="00F333D8" w:rsidRDefault="00E477C9" w:rsidP="002436B9">
            <w:pPr>
              <w:pStyle w:val="Ztup-normal-11"/>
              <w:numPr>
                <w:ilvl w:val="0"/>
                <w:numId w:val="25"/>
              </w:numPr>
              <w:spacing w:after="0" w:line="240" w:lineRule="auto"/>
              <w:ind w:left="583"/>
              <w:rPr>
                <w:rFonts w:cs="Arial"/>
                <w:sz w:val="20"/>
                <w:lang w:eastAsia="hr-HR"/>
              </w:rPr>
            </w:pPr>
            <w:r w:rsidRPr="00F333D8">
              <w:rPr>
                <w:rFonts w:cs="Arial"/>
                <w:sz w:val="20"/>
                <w:lang w:eastAsia="hr-HR"/>
              </w:rPr>
              <w:t>Preliminary System Safety Assessment Report (PSSAR), due date: 2 calendar weeks before the FAT starting date;</w:t>
            </w:r>
          </w:p>
          <w:p w14:paraId="6D6EE0FB" w14:textId="77777777" w:rsidR="00E477C9" w:rsidRPr="00F333D8" w:rsidRDefault="00E477C9" w:rsidP="002436B9">
            <w:pPr>
              <w:pStyle w:val="Ztup-normal-11"/>
              <w:numPr>
                <w:ilvl w:val="0"/>
                <w:numId w:val="25"/>
              </w:numPr>
              <w:spacing w:after="0" w:line="240" w:lineRule="auto"/>
              <w:ind w:left="583"/>
              <w:rPr>
                <w:rFonts w:cs="Arial"/>
                <w:sz w:val="20"/>
                <w:lang w:eastAsia="hr-HR"/>
              </w:rPr>
            </w:pPr>
            <w:r w:rsidRPr="00F333D8">
              <w:rPr>
                <w:rFonts w:cs="Arial"/>
                <w:sz w:val="20"/>
                <w:lang w:eastAsia="hr-HR"/>
              </w:rPr>
              <w:t>System Safety Assessment Report (SSAR), due date: 1 calendar week before installation of the target system;</w:t>
            </w:r>
          </w:p>
          <w:p w14:paraId="51B9E961" w14:textId="77777777" w:rsidR="00E477C9" w:rsidRPr="00F333D8" w:rsidRDefault="00E477C9" w:rsidP="002436B9">
            <w:pPr>
              <w:pStyle w:val="Ztup-normal-11"/>
              <w:numPr>
                <w:ilvl w:val="0"/>
                <w:numId w:val="25"/>
              </w:numPr>
              <w:spacing w:after="0" w:line="240" w:lineRule="auto"/>
              <w:ind w:left="579"/>
              <w:rPr>
                <w:rFonts w:cs="Arial"/>
                <w:sz w:val="20"/>
                <w:lang w:eastAsia="hr-HR"/>
              </w:rPr>
            </w:pPr>
            <w:r w:rsidRPr="00F333D8">
              <w:rPr>
                <w:rFonts w:cs="Arial"/>
                <w:sz w:val="20"/>
                <w:lang w:eastAsia="hr-HR"/>
              </w:rPr>
              <w:t xml:space="preserve">Safety Issue Log (SIL). The document shall contain all safety critical issues which shall be mitigated in a procedural or human related </w:t>
            </w:r>
            <w:r w:rsidRPr="00F333D8">
              <w:rPr>
                <w:rFonts w:cs="Arial"/>
                <w:sz w:val="20"/>
                <w:lang w:eastAsia="hr-HR"/>
              </w:rPr>
              <w:lastRenderedPageBreak/>
              <w:t>matter. Due date: Start of the equipment installation;</w:t>
            </w:r>
          </w:p>
          <w:p w14:paraId="643B132A" w14:textId="77777777" w:rsidR="00F62FD1" w:rsidRPr="00F333D8" w:rsidRDefault="00E477C9" w:rsidP="002436B9">
            <w:pPr>
              <w:pStyle w:val="Ztup-normal-11"/>
              <w:numPr>
                <w:ilvl w:val="0"/>
                <w:numId w:val="25"/>
              </w:numPr>
              <w:spacing w:after="0" w:line="240" w:lineRule="auto"/>
              <w:ind w:left="579"/>
              <w:rPr>
                <w:rFonts w:cs="Arial"/>
                <w:sz w:val="20"/>
                <w:lang w:eastAsia="hr-HR"/>
              </w:rPr>
            </w:pPr>
            <w:r w:rsidRPr="00F333D8">
              <w:rPr>
                <w:rFonts w:cs="Arial"/>
                <w:sz w:val="20"/>
                <w:lang w:eastAsia="hr-HR"/>
              </w:rPr>
              <w:t>Software Safety Folder. The Contractor shall use the Guidelines for ANS Software Safety Assurance, EUROCAE document ED-153.</w:t>
            </w:r>
          </w:p>
        </w:tc>
        <w:tc>
          <w:tcPr>
            <w:tcW w:w="1836" w:type="dxa"/>
          </w:tcPr>
          <w:p w14:paraId="495B25CC" w14:textId="77777777" w:rsidR="00F62FD1" w:rsidRPr="00F333D8" w:rsidRDefault="00F62FD1" w:rsidP="002436B9">
            <w:pPr>
              <w:pStyle w:val="Ztup-normal-11"/>
              <w:spacing w:after="0" w:line="240" w:lineRule="auto"/>
              <w:rPr>
                <w:rFonts w:cs="Arial"/>
                <w:sz w:val="20"/>
                <w:lang w:eastAsia="hr-HR"/>
              </w:rPr>
            </w:pPr>
          </w:p>
        </w:tc>
      </w:tr>
    </w:tbl>
    <w:p w14:paraId="6A3E61FF" w14:textId="77777777" w:rsidR="00E477C9" w:rsidRPr="00F333D8" w:rsidRDefault="00E477C9" w:rsidP="00E477C9">
      <w:pPr>
        <w:pStyle w:val="Ztup-normal-11"/>
        <w:ind w:left="2160"/>
        <w:rPr>
          <w:rFonts w:cs="Arial"/>
          <w:sz w:val="20"/>
          <w:lang w:eastAsia="hr-HR"/>
        </w:rPr>
      </w:pPr>
    </w:p>
    <w:p w14:paraId="764275A2" w14:textId="77777777" w:rsidR="00B9749E" w:rsidRPr="00F333D8" w:rsidRDefault="00B9749E" w:rsidP="00B9749E">
      <w:pPr>
        <w:pStyle w:val="Heading3"/>
        <w:rPr>
          <w:rFonts w:cs="Arial"/>
          <w:sz w:val="20"/>
        </w:rPr>
      </w:pPr>
      <w:bookmarkStart w:id="139" w:name="_Toc68809223"/>
      <w:r w:rsidRPr="00F333D8">
        <w:rPr>
          <w:rFonts w:cs="Arial"/>
          <w:sz w:val="20"/>
        </w:rPr>
        <w:t>Software Safety Requirements</w:t>
      </w:r>
      <w:bookmarkEnd w:id="139"/>
    </w:p>
    <w:tbl>
      <w:tblPr>
        <w:tblStyle w:val="TableGrid"/>
        <w:tblW w:w="0" w:type="auto"/>
        <w:tblLook w:val="04A0" w:firstRow="1" w:lastRow="0" w:firstColumn="1" w:lastColumn="0" w:noHBand="0" w:noVBand="1"/>
      </w:tblPr>
      <w:tblGrid>
        <w:gridCol w:w="1408"/>
        <w:gridCol w:w="4887"/>
        <w:gridCol w:w="1632"/>
      </w:tblGrid>
      <w:tr w:rsidR="00F62FD1" w:rsidRPr="00F333D8" w14:paraId="733446BB" w14:textId="77777777" w:rsidTr="009F7E0F">
        <w:trPr>
          <w:tblHeader/>
        </w:trPr>
        <w:tc>
          <w:tcPr>
            <w:tcW w:w="1555" w:type="dxa"/>
            <w:shd w:val="clear" w:color="auto" w:fill="BFBFBF" w:themeFill="background1" w:themeFillShade="BF"/>
          </w:tcPr>
          <w:p w14:paraId="6EA7CDAC"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368A2936"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6D5BBB7B" w14:textId="77777777" w:rsidR="00F62FD1" w:rsidRPr="00F333D8" w:rsidRDefault="00E60024" w:rsidP="002436B9">
            <w:pPr>
              <w:pStyle w:val="Ztup-normal-11"/>
              <w:spacing w:after="0"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122EEAE4" w14:textId="77777777" w:rsidTr="00140E95">
        <w:tc>
          <w:tcPr>
            <w:tcW w:w="1555" w:type="dxa"/>
          </w:tcPr>
          <w:p w14:paraId="378A6740" w14:textId="77777777" w:rsidR="00F62FD1" w:rsidRPr="00F333D8" w:rsidRDefault="00CE6A34" w:rsidP="002436B9">
            <w:pPr>
              <w:pStyle w:val="Ztup-normal-11"/>
              <w:spacing w:after="0" w:line="240" w:lineRule="auto"/>
              <w:rPr>
                <w:rFonts w:cs="Arial"/>
                <w:sz w:val="20"/>
                <w:lang w:eastAsia="hr-HR"/>
              </w:rPr>
            </w:pPr>
            <w:r w:rsidRPr="00F333D8">
              <w:rPr>
                <w:rFonts w:cs="Arial"/>
                <w:b/>
                <w:sz w:val="20"/>
              </w:rPr>
              <w:t>SASS0010</w:t>
            </w:r>
          </w:p>
        </w:tc>
        <w:tc>
          <w:tcPr>
            <w:tcW w:w="6237" w:type="dxa"/>
          </w:tcPr>
          <w:p w14:paraId="53A7CAB4" w14:textId="77777777" w:rsidR="00E74907" w:rsidRDefault="00E74907" w:rsidP="007360DE">
            <w:pPr>
              <w:pStyle w:val="Ztup-normal-11"/>
              <w:spacing w:after="0" w:line="240" w:lineRule="auto"/>
              <w:rPr>
                <w:rFonts w:cs="Arial"/>
                <w:sz w:val="20"/>
              </w:rPr>
            </w:pPr>
            <w:r w:rsidRPr="00E74907">
              <w:rPr>
                <w:rFonts w:cs="Arial"/>
                <w:sz w:val="20"/>
              </w:rPr>
              <w:t>These ATM and programme related applicable standards/regulations/directives (and any amendments of documents released before the establishment of the contractual relationship in which this document is referenced) are applicable</w:t>
            </w:r>
            <w:r>
              <w:rPr>
                <w:rFonts w:cs="Arial"/>
                <w:sz w:val="20"/>
              </w:rPr>
              <w:t xml:space="preserve"> for software safety assurance</w:t>
            </w:r>
            <w:r w:rsidRPr="00E74907">
              <w:rPr>
                <w:rFonts w:cs="Arial"/>
                <w:sz w:val="20"/>
              </w:rPr>
              <w:t>:</w:t>
            </w:r>
          </w:p>
          <w:p w14:paraId="67184E07" w14:textId="25C19CB3" w:rsidR="00E74907" w:rsidRPr="00E74907" w:rsidRDefault="00696830" w:rsidP="007360DE">
            <w:pPr>
              <w:pStyle w:val="Ztup-normal-11"/>
              <w:numPr>
                <w:ilvl w:val="0"/>
                <w:numId w:val="81"/>
              </w:numPr>
              <w:spacing w:after="0" w:line="240" w:lineRule="auto"/>
              <w:ind w:left="464"/>
              <w:rPr>
                <w:rFonts w:cs="Arial"/>
                <w:sz w:val="20"/>
              </w:rPr>
            </w:pPr>
            <w:r w:rsidRPr="00696830">
              <w:rPr>
                <w:rFonts w:cs="Arial"/>
                <w:sz w:val="20"/>
              </w:rPr>
              <w:t>Annex IV to ED Decision 201/022/R</w:t>
            </w:r>
            <w:r w:rsidR="00E74907" w:rsidRPr="00E74907">
              <w:rPr>
                <w:rFonts w:cs="Arial"/>
                <w:sz w:val="20"/>
              </w:rPr>
              <w:t xml:space="preserve"> of 30 </w:t>
            </w:r>
            <w:r>
              <w:rPr>
                <w:rFonts w:cs="Arial"/>
                <w:sz w:val="20"/>
              </w:rPr>
              <w:t>Oct</w:t>
            </w:r>
            <w:r w:rsidRPr="00E74907">
              <w:rPr>
                <w:rFonts w:cs="Arial"/>
                <w:sz w:val="20"/>
              </w:rPr>
              <w:t xml:space="preserve"> </w:t>
            </w:r>
            <w:r w:rsidR="00E74907" w:rsidRPr="00E74907">
              <w:rPr>
                <w:rFonts w:cs="Arial"/>
                <w:sz w:val="20"/>
              </w:rPr>
              <w:t>20</w:t>
            </w:r>
            <w:r>
              <w:rPr>
                <w:rFonts w:cs="Arial"/>
                <w:sz w:val="20"/>
              </w:rPr>
              <w:t>19</w:t>
            </w:r>
            <w:r w:rsidR="00E74907" w:rsidRPr="00E74907">
              <w:rPr>
                <w:rFonts w:cs="Arial"/>
                <w:sz w:val="20"/>
              </w:rPr>
              <w:t xml:space="preserve"> establishing a software safety assurance system to be implemented by air navigation service providers</w:t>
            </w:r>
            <w:r>
              <w:rPr>
                <w:rFonts w:cs="Arial"/>
                <w:sz w:val="20"/>
              </w:rPr>
              <w:t>;</w:t>
            </w:r>
          </w:p>
          <w:p w14:paraId="2A765F4D" w14:textId="5232D225" w:rsidR="00E74907" w:rsidRDefault="00E74907" w:rsidP="007360DE">
            <w:pPr>
              <w:pStyle w:val="Ztup-normal-11"/>
              <w:numPr>
                <w:ilvl w:val="0"/>
                <w:numId w:val="81"/>
              </w:numPr>
              <w:spacing w:after="0" w:line="240" w:lineRule="auto"/>
              <w:ind w:left="464"/>
              <w:rPr>
                <w:rFonts w:cs="Arial"/>
                <w:sz w:val="20"/>
              </w:rPr>
            </w:pPr>
            <w:r w:rsidRPr="00E74907">
              <w:rPr>
                <w:rFonts w:cs="Arial"/>
                <w:sz w:val="20"/>
              </w:rPr>
              <w:t xml:space="preserve">As a means of compliance with </w:t>
            </w:r>
            <w:r w:rsidR="005C7BC6" w:rsidRPr="00696830">
              <w:rPr>
                <w:rFonts w:cs="Arial"/>
                <w:sz w:val="20"/>
              </w:rPr>
              <w:t>Annex IV to ED Decision 201/022/R</w:t>
            </w:r>
            <w:r w:rsidRPr="00E74907">
              <w:rPr>
                <w:rFonts w:cs="Arial"/>
                <w:sz w:val="20"/>
              </w:rPr>
              <w:t xml:space="preserve"> ED-153/Eurocae GUIDELINES FOR ANS SOFTWARE SAFETY ASSURANCE</w:t>
            </w:r>
            <w:r w:rsidR="0086608A">
              <w:rPr>
                <w:rFonts w:cs="Arial"/>
                <w:sz w:val="20"/>
              </w:rPr>
              <w:t>.</w:t>
            </w:r>
          </w:p>
          <w:p w14:paraId="1A32D103" w14:textId="77777777" w:rsidR="00E74907" w:rsidRDefault="00E74907" w:rsidP="007360DE">
            <w:pPr>
              <w:pStyle w:val="Ztup-normal-11"/>
              <w:spacing w:after="0" w:line="240" w:lineRule="auto"/>
              <w:rPr>
                <w:rFonts w:cs="Arial"/>
                <w:sz w:val="20"/>
              </w:rPr>
            </w:pPr>
          </w:p>
          <w:p w14:paraId="2A8910DF" w14:textId="77777777" w:rsidR="00CE6A34" w:rsidRPr="00F333D8" w:rsidRDefault="00CE6A34" w:rsidP="007360DE">
            <w:pPr>
              <w:pStyle w:val="Ztup-normal-11"/>
              <w:spacing w:after="0" w:line="240" w:lineRule="auto"/>
              <w:rPr>
                <w:rFonts w:cs="Arial"/>
                <w:sz w:val="20"/>
              </w:rPr>
            </w:pPr>
            <w:r w:rsidRPr="00F333D8">
              <w:rPr>
                <w:rFonts w:cs="Arial"/>
                <w:sz w:val="20"/>
              </w:rPr>
              <w:t xml:space="preserve">The </w:t>
            </w:r>
            <w:r w:rsidR="00E74907">
              <w:rPr>
                <w:rFonts w:cs="Arial"/>
                <w:sz w:val="20"/>
              </w:rPr>
              <w:t>Contractor</w:t>
            </w:r>
            <w:r w:rsidR="00E74907" w:rsidRPr="00F333D8">
              <w:rPr>
                <w:rFonts w:cs="Arial"/>
                <w:sz w:val="20"/>
              </w:rPr>
              <w:t xml:space="preserve"> </w:t>
            </w:r>
            <w:r w:rsidRPr="00F333D8">
              <w:rPr>
                <w:rFonts w:cs="Arial"/>
                <w:sz w:val="20"/>
              </w:rPr>
              <w:t>shall produce evidence and arguments demonstrating that:</w:t>
            </w:r>
          </w:p>
          <w:p w14:paraId="6758F800" w14:textId="77777777" w:rsidR="00CE6A34" w:rsidRPr="00F333D8" w:rsidRDefault="00CE6A34" w:rsidP="007360DE">
            <w:pPr>
              <w:pStyle w:val="Ztup-normal-11"/>
              <w:numPr>
                <w:ilvl w:val="0"/>
                <w:numId w:val="26"/>
              </w:numPr>
              <w:tabs>
                <w:tab w:val="clear" w:pos="2160"/>
                <w:tab w:val="num" w:pos="1918"/>
              </w:tabs>
              <w:spacing w:after="0" w:line="240" w:lineRule="auto"/>
              <w:ind w:left="501"/>
              <w:rPr>
                <w:rFonts w:cs="Arial"/>
                <w:sz w:val="20"/>
              </w:rPr>
            </w:pPr>
            <w:r w:rsidRPr="00F333D8">
              <w:rPr>
                <w:rFonts w:cs="Arial"/>
                <w:sz w:val="20"/>
              </w:rPr>
              <w:t>the software safety requirements correctly state what is required by the software, in order to meet safety objectives and requirements, as identified by the risk assessment and mitigation process;</w:t>
            </w:r>
          </w:p>
          <w:p w14:paraId="5B2F12A8" w14:textId="77777777" w:rsidR="00CE6A34" w:rsidRPr="00F333D8" w:rsidRDefault="00CE6A34" w:rsidP="007360DE">
            <w:pPr>
              <w:pStyle w:val="Ztup-normal-11"/>
              <w:numPr>
                <w:ilvl w:val="0"/>
                <w:numId w:val="26"/>
              </w:numPr>
              <w:tabs>
                <w:tab w:val="clear" w:pos="2160"/>
                <w:tab w:val="num" w:pos="1918"/>
              </w:tabs>
              <w:spacing w:after="0" w:line="240" w:lineRule="auto"/>
              <w:ind w:left="501"/>
              <w:rPr>
                <w:rFonts w:cs="Arial"/>
                <w:sz w:val="20"/>
              </w:rPr>
            </w:pPr>
            <w:r w:rsidRPr="00F333D8">
              <w:rPr>
                <w:rFonts w:cs="Arial"/>
                <w:sz w:val="20"/>
              </w:rPr>
              <w:t>traceability is addressed in respect of all software safety requirements;</w:t>
            </w:r>
          </w:p>
          <w:p w14:paraId="37EB9E22" w14:textId="77777777" w:rsidR="00CE6A34" w:rsidRPr="00F333D8" w:rsidRDefault="00CE6A34" w:rsidP="007360DE">
            <w:pPr>
              <w:pStyle w:val="Ztup-normal-11"/>
              <w:numPr>
                <w:ilvl w:val="0"/>
                <w:numId w:val="26"/>
              </w:numPr>
              <w:tabs>
                <w:tab w:val="clear" w:pos="2160"/>
                <w:tab w:val="num" w:pos="1918"/>
              </w:tabs>
              <w:spacing w:after="0" w:line="240" w:lineRule="auto"/>
              <w:ind w:left="501"/>
              <w:rPr>
                <w:rFonts w:cs="Arial"/>
                <w:sz w:val="20"/>
              </w:rPr>
            </w:pPr>
            <w:r w:rsidRPr="00F333D8">
              <w:rPr>
                <w:rFonts w:cs="Arial"/>
                <w:sz w:val="20"/>
              </w:rPr>
              <w:t>the software implementation contains no functions which adversely affect safety, particularly there must not be the CSCI whose single failure would induce the effect with severity class 1 as per ESARR 4;</w:t>
            </w:r>
          </w:p>
          <w:p w14:paraId="651E55CA" w14:textId="77777777" w:rsidR="00CE6A34" w:rsidRPr="00F333D8" w:rsidRDefault="00CE6A34" w:rsidP="007360DE">
            <w:pPr>
              <w:pStyle w:val="Ztup-normal-11"/>
              <w:numPr>
                <w:ilvl w:val="0"/>
                <w:numId w:val="26"/>
              </w:numPr>
              <w:tabs>
                <w:tab w:val="clear" w:pos="2160"/>
                <w:tab w:val="num" w:pos="1800"/>
              </w:tabs>
              <w:spacing w:after="0" w:line="240" w:lineRule="auto"/>
              <w:ind w:left="501"/>
              <w:rPr>
                <w:rFonts w:cs="Arial"/>
                <w:sz w:val="20"/>
              </w:rPr>
            </w:pPr>
            <w:r w:rsidRPr="00F333D8">
              <w:rPr>
                <w:rFonts w:cs="Arial"/>
                <w:sz w:val="20"/>
              </w:rPr>
              <w:t>the software satisfies its requirements with a level of confidence which is consistent with the software criticality;</w:t>
            </w:r>
          </w:p>
          <w:p w14:paraId="57CE259C" w14:textId="77777777" w:rsidR="00CE6A34" w:rsidRPr="00F333D8" w:rsidRDefault="00CE6A34" w:rsidP="002436B9">
            <w:pPr>
              <w:pStyle w:val="Ztup-normal-11"/>
              <w:numPr>
                <w:ilvl w:val="0"/>
                <w:numId w:val="26"/>
              </w:numPr>
              <w:tabs>
                <w:tab w:val="clear" w:pos="2160"/>
                <w:tab w:val="num" w:pos="1800"/>
              </w:tabs>
              <w:spacing w:after="0" w:line="240" w:lineRule="auto"/>
              <w:ind w:left="501"/>
              <w:rPr>
                <w:rFonts w:cs="Arial"/>
                <w:sz w:val="20"/>
              </w:rPr>
            </w:pPr>
            <w:r w:rsidRPr="00F333D8">
              <w:rPr>
                <w:rFonts w:cs="Arial"/>
                <w:sz w:val="20"/>
              </w:rPr>
              <w:t>assurances are provided confirming that the general safety requirements set out in the previous points are satisfied, and the arguments that demonstrate the required assurances are at all times derived from:</w:t>
            </w:r>
          </w:p>
          <w:p w14:paraId="1A85BBD9" w14:textId="77777777" w:rsidR="00CE6A34" w:rsidRPr="00F333D8" w:rsidRDefault="00CE6A34" w:rsidP="002436B9">
            <w:pPr>
              <w:pStyle w:val="Ztup-normal-11"/>
              <w:numPr>
                <w:ilvl w:val="0"/>
                <w:numId w:val="61"/>
              </w:numPr>
              <w:spacing w:after="0" w:line="240" w:lineRule="auto"/>
              <w:ind w:left="1493" w:hanging="578"/>
              <w:rPr>
                <w:rFonts w:cs="Arial"/>
                <w:sz w:val="20"/>
              </w:rPr>
            </w:pPr>
            <w:r w:rsidRPr="00F333D8">
              <w:rPr>
                <w:rFonts w:cs="Arial"/>
                <w:sz w:val="20"/>
              </w:rPr>
              <w:t>a known executable version of the software;</w:t>
            </w:r>
          </w:p>
          <w:p w14:paraId="17843612" w14:textId="77777777" w:rsidR="00CE6A34" w:rsidRPr="00F333D8" w:rsidRDefault="00CE6A34" w:rsidP="002436B9">
            <w:pPr>
              <w:pStyle w:val="Ztup-normal-11"/>
              <w:numPr>
                <w:ilvl w:val="0"/>
                <w:numId w:val="61"/>
              </w:numPr>
              <w:spacing w:after="0" w:line="240" w:lineRule="auto"/>
              <w:ind w:left="1493" w:hanging="578"/>
              <w:rPr>
                <w:rFonts w:cs="Arial"/>
                <w:sz w:val="20"/>
              </w:rPr>
            </w:pPr>
            <w:r w:rsidRPr="00F333D8">
              <w:rPr>
                <w:rFonts w:cs="Arial"/>
                <w:sz w:val="20"/>
              </w:rPr>
              <w:t>a known range of configuration data;</w:t>
            </w:r>
          </w:p>
          <w:p w14:paraId="461B19E5" w14:textId="77777777" w:rsidR="00F62FD1" w:rsidRPr="00F333D8" w:rsidRDefault="00CE6A34" w:rsidP="002436B9">
            <w:pPr>
              <w:pStyle w:val="Ztup-normal-11"/>
              <w:numPr>
                <w:ilvl w:val="0"/>
                <w:numId w:val="61"/>
              </w:numPr>
              <w:spacing w:after="0" w:line="240" w:lineRule="auto"/>
              <w:ind w:left="1493" w:hanging="578"/>
              <w:rPr>
                <w:rFonts w:cs="Arial"/>
                <w:sz w:val="20"/>
              </w:rPr>
            </w:pPr>
            <w:r w:rsidRPr="00F333D8">
              <w:rPr>
                <w:rFonts w:cs="Arial"/>
                <w:sz w:val="20"/>
              </w:rPr>
              <w:t xml:space="preserve">a known set of software products and descriptions, including </w:t>
            </w:r>
            <w:r w:rsidRPr="00F333D8">
              <w:rPr>
                <w:rFonts w:cs="Arial"/>
                <w:sz w:val="20"/>
              </w:rPr>
              <w:lastRenderedPageBreak/>
              <w:t>specifications that have been used in the production of that version.</w:t>
            </w:r>
          </w:p>
          <w:p w14:paraId="18BD395D" w14:textId="77777777" w:rsidR="00076B6C" w:rsidRPr="00F333D8" w:rsidRDefault="00076B6C" w:rsidP="00076B6C">
            <w:pPr>
              <w:pStyle w:val="Ztup-normal-11"/>
              <w:spacing w:after="0" w:line="240" w:lineRule="auto"/>
              <w:ind w:left="1493"/>
              <w:rPr>
                <w:rFonts w:cs="Arial"/>
                <w:sz w:val="20"/>
              </w:rPr>
            </w:pPr>
          </w:p>
        </w:tc>
        <w:tc>
          <w:tcPr>
            <w:tcW w:w="1836" w:type="dxa"/>
          </w:tcPr>
          <w:p w14:paraId="2E4E7017" w14:textId="1B119EE3" w:rsidR="00F62FD1" w:rsidRPr="00F333D8" w:rsidRDefault="00480823" w:rsidP="002436B9">
            <w:pPr>
              <w:pStyle w:val="Ztup-normal-11"/>
              <w:spacing w:after="0" w:line="240" w:lineRule="auto"/>
              <w:rPr>
                <w:rFonts w:cs="Arial"/>
                <w:sz w:val="20"/>
                <w:lang w:eastAsia="hr-HR"/>
              </w:rPr>
            </w:pPr>
            <w:ins w:id="140" w:author="Author">
              <w:r>
                <w:rPr>
                  <w:rFonts w:cs="Arial"/>
                  <w:sz w:val="20"/>
                  <w:lang w:eastAsia="hr-HR"/>
                </w:rPr>
                <w:lastRenderedPageBreak/>
                <w:t>h</w:t>
              </w:r>
            </w:ins>
          </w:p>
        </w:tc>
      </w:tr>
      <w:tr w:rsidR="00F62FD1" w:rsidRPr="00F333D8" w14:paraId="3AC5928D" w14:textId="77777777" w:rsidTr="00140E95">
        <w:tc>
          <w:tcPr>
            <w:tcW w:w="1555" w:type="dxa"/>
          </w:tcPr>
          <w:p w14:paraId="2CF5D9B6" w14:textId="77777777" w:rsidR="00F62FD1" w:rsidRPr="00F333D8" w:rsidRDefault="00CE6A34" w:rsidP="002436B9">
            <w:pPr>
              <w:pStyle w:val="Ztup-normal-11"/>
              <w:spacing w:after="0" w:line="240" w:lineRule="auto"/>
              <w:rPr>
                <w:rFonts w:cs="Arial"/>
                <w:sz w:val="20"/>
                <w:lang w:eastAsia="hr-HR"/>
              </w:rPr>
            </w:pPr>
            <w:r w:rsidRPr="00F333D8">
              <w:rPr>
                <w:rFonts w:cs="Arial"/>
                <w:b/>
                <w:sz w:val="20"/>
              </w:rPr>
              <w:t>SASS0020</w:t>
            </w:r>
          </w:p>
        </w:tc>
        <w:tc>
          <w:tcPr>
            <w:tcW w:w="6237" w:type="dxa"/>
          </w:tcPr>
          <w:p w14:paraId="6EADED63" w14:textId="77777777" w:rsidR="00CE6A34" w:rsidRPr="00F333D8" w:rsidRDefault="00CE6A34" w:rsidP="002436B9">
            <w:pPr>
              <w:pStyle w:val="Ztup-normal-11"/>
              <w:spacing w:after="0" w:line="240" w:lineRule="auto"/>
              <w:rPr>
                <w:rFonts w:cs="Arial"/>
                <w:sz w:val="20"/>
              </w:rPr>
            </w:pPr>
            <w:r w:rsidRPr="00F333D8">
              <w:rPr>
                <w:rFonts w:cs="Arial"/>
                <w:sz w:val="20"/>
              </w:rPr>
              <w:t>The Contractor shall allocate software assurance levels (SWAL) to all operational software, in compliance with the following:</w:t>
            </w:r>
          </w:p>
          <w:p w14:paraId="2178D9BD" w14:textId="0ABC4F6A" w:rsidR="00CE6A34" w:rsidRPr="00F333D8" w:rsidRDefault="00CE6A34" w:rsidP="002436B9">
            <w:pPr>
              <w:pStyle w:val="Ztup-normal-11"/>
              <w:numPr>
                <w:ilvl w:val="0"/>
                <w:numId w:val="27"/>
              </w:numPr>
              <w:spacing w:after="0" w:line="240" w:lineRule="auto"/>
              <w:ind w:left="643"/>
              <w:rPr>
                <w:rFonts w:cs="Arial"/>
                <w:sz w:val="20"/>
              </w:rPr>
            </w:pPr>
            <w:r w:rsidRPr="00F333D8">
              <w:rPr>
                <w:rFonts w:cs="Arial"/>
                <w:sz w:val="20"/>
              </w:rPr>
              <w:t xml:space="preserve">The software assurance level shall relate the rigour of the software assurances to the software criticality by using the severity classification scheme </w:t>
            </w:r>
            <w:r w:rsidR="00140B24">
              <w:rPr>
                <w:rFonts w:cs="Arial"/>
                <w:sz w:val="20"/>
              </w:rPr>
              <w:t>of Contracting authority</w:t>
            </w:r>
            <w:r w:rsidRPr="00F333D8">
              <w:rPr>
                <w:rFonts w:cs="Arial"/>
                <w:sz w:val="20"/>
              </w:rPr>
              <w:t xml:space="preserve"> combined with the likelihood of occurrence of a certain adverse effect. A minimum of four software assurance levels shall be identified, with software assurance level 1 indicating the most critical level (if such software exists);</w:t>
            </w:r>
          </w:p>
          <w:p w14:paraId="3445FB5B" w14:textId="07A809B3" w:rsidR="00CE6A34" w:rsidRPr="00F333D8" w:rsidRDefault="00CE6A34" w:rsidP="002436B9">
            <w:pPr>
              <w:pStyle w:val="Ztup-normal-11"/>
              <w:numPr>
                <w:ilvl w:val="0"/>
                <w:numId w:val="27"/>
              </w:numPr>
              <w:spacing w:after="0" w:line="240" w:lineRule="auto"/>
              <w:ind w:left="643"/>
              <w:rPr>
                <w:rFonts w:cs="Arial"/>
                <w:sz w:val="20"/>
              </w:rPr>
            </w:pPr>
            <w:r w:rsidRPr="00F333D8">
              <w:rPr>
                <w:rFonts w:cs="Arial"/>
                <w:sz w:val="20"/>
              </w:rPr>
              <w:t>An allocated software assurance level shall be commensurate with the most severe effect that software malfunctions or failures may cause</w:t>
            </w:r>
            <w:r w:rsidR="00140B24">
              <w:rPr>
                <w:rFonts w:cs="Arial"/>
                <w:sz w:val="20"/>
              </w:rPr>
              <w:t>.</w:t>
            </w:r>
            <w:r w:rsidRPr="00F333D8">
              <w:rPr>
                <w:rFonts w:cs="Arial"/>
                <w:sz w:val="20"/>
              </w:rPr>
              <w:t xml:space="preserve"> This shall, in particular, take into account the risks associated with software malfunctions or failures and the architectural and/or procedural defences identified.</w:t>
            </w:r>
          </w:p>
          <w:p w14:paraId="7BC8A7C6" w14:textId="77777777" w:rsidR="00F62FD1" w:rsidRPr="00F333D8" w:rsidRDefault="00CE6A34" w:rsidP="002436B9">
            <w:pPr>
              <w:pStyle w:val="Ztup-normal-11"/>
              <w:numPr>
                <w:ilvl w:val="0"/>
                <w:numId w:val="27"/>
              </w:numPr>
              <w:spacing w:after="0" w:line="240" w:lineRule="auto"/>
              <w:ind w:left="643"/>
              <w:rPr>
                <w:rFonts w:cs="Arial"/>
                <w:sz w:val="20"/>
              </w:rPr>
            </w:pPr>
            <w:r w:rsidRPr="00F333D8">
              <w:rPr>
                <w:rFonts w:cs="Arial"/>
                <w:sz w:val="20"/>
              </w:rPr>
              <w:t>Software components that cannot be shown to be independent of one another shall be allocated the software assurance level of the most critical of the dependent components.</w:t>
            </w:r>
          </w:p>
        </w:tc>
        <w:tc>
          <w:tcPr>
            <w:tcW w:w="1836" w:type="dxa"/>
          </w:tcPr>
          <w:p w14:paraId="5BD94F57" w14:textId="77777777" w:rsidR="00F62FD1" w:rsidRPr="00F333D8" w:rsidRDefault="00F62FD1" w:rsidP="002436B9">
            <w:pPr>
              <w:pStyle w:val="Ztup-normal-11"/>
              <w:spacing w:after="0" w:line="240" w:lineRule="auto"/>
              <w:rPr>
                <w:rFonts w:cs="Arial"/>
                <w:sz w:val="20"/>
                <w:lang w:eastAsia="hr-HR"/>
              </w:rPr>
            </w:pPr>
          </w:p>
        </w:tc>
      </w:tr>
      <w:tr w:rsidR="00F62FD1" w:rsidRPr="00F333D8" w14:paraId="79C04094" w14:textId="77777777" w:rsidTr="00140E95">
        <w:tc>
          <w:tcPr>
            <w:tcW w:w="1555" w:type="dxa"/>
          </w:tcPr>
          <w:p w14:paraId="4893EBD0" w14:textId="77777777" w:rsidR="00F62FD1" w:rsidRPr="00F333D8" w:rsidRDefault="00CE6A34" w:rsidP="002436B9">
            <w:pPr>
              <w:pStyle w:val="Ztup-normal-11"/>
              <w:spacing w:after="0" w:line="240" w:lineRule="auto"/>
              <w:rPr>
                <w:rFonts w:cs="Arial"/>
                <w:sz w:val="20"/>
                <w:lang w:eastAsia="hr-HR"/>
              </w:rPr>
            </w:pPr>
            <w:r w:rsidRPr="00F333D8">
              <w:rPr>
                <w:rFonts w:cs="Arial"/>
                <w:b/>
                <w:sz w:val="20"/>
              </w:rPr>
              <w:t>SASS0030</w:t>
            </w:r>
          </w:p>
        </w:tc>
        <w:tc>
          <w:tcPr>
            <w:tcW w:w="6237" w:type="dxa"/>
          </w:tcPr>
          <w:p w14:paraId="6DCA5411" w14:textId="77777777" w:rsidR="00F62FD1" w:rsidRPr="00F333D8" w:rsidRDefault="00CE6A34" w:rsidP="002436B9">
            <w:pPr>
              <w:pStyle w:val="Ztup-normal-11"/>
              <w:spacing w:after="0" w:line="240" w:lineRule="auto"/>
              <w:rPr>
                <w:rFonts w:cs="Arial"/>
                <w:sz w:val="20"/>
                <w:lang w:eastAsia="hr-HR"/>
              </w:rPr>
            </w:pPr>
            <w:r w:rsidRPr="00F333D8">
              <w:rPr>
                <w:rFonts w:cs="Arial"/>
                <w:sz w:val="20"/>
              </w:rPr>
              <w:t>To assure software safety requirements validity, the Contractor  shall describe the functional behaviour of software in nominal and downgraded modes, timing performances, capacity, accuracy, software resource usage on the target hardware, robustness to abnormal operating conditions and overload tolerance, as appropriate. Software safety requirements shall be complete and correct, and compliant with the system safety requirements.</w:t>
            </w:r>
          </w:p>
        </w:tc>
        <w:tc>
          <w:tcPr>
            <w:tcW w:w="1836" w:type="dxa"/>
          </w:tcPr>
          <w:p w14:paraId="0607F149" w14:textId="77777777" w:rsidR="00F62FD1" w:rsidRPr="00F333D8" w:rsidRDefault="00F62FD1" w:rsidP="002436B9">
            <w:pPr>
              <w:pStyle w:val="Ztup-normal-11"/>
              <w:spacing w:after="0" w:line="240" w:lineRule="auto"/>
              <w:rPr>
                <w:rFonts w:cs="Arial"/>
                <w:sz w:val="20"/>
                <w:lang w:eastAsia="hr-HR"/>
              </w:rPr>
            </w:pPr>
          </w:p>
        </w:tc>
      </w:tr>
      <w:tr w:rsidR="00F62FD1" w:rsidRPr="00F333D8" w14:paraId="1074898D" w14:textId="77777777" w:rsidTr="00140E95">
        <w:tc>
          <w:tcPr>
            <w:tcW w:w="1555" w:type="dxa"/>
          </w:tcPr>
          <w:p w14:paraId="5F7A5D68" w14:textId="77777777" w:rsidR="00F62FD1" w:rsidRPr="00F333D8" w:rsidRDefault="00CE6A34" w:rsidP="002436B9">
            <w:pPr>
              <w:pStyle w:val="Ztup-normal-11"/>
              <w:spacing w:after="0" w:line="240" w:lineRule="auto"/>
              <w:rPr>
                <w:rFonts w:cs="Arial"/>
                <w:sz w:val="20"/>
                <w:lang w:eastAsia="hr-HR"/>
              </w:rPr>
            </w:pPr>
            <w:r w:rsidRPr="00F333D8">
              <w:rPr>
                <w:rFonts w:cs="Arial"/>
                <w:b/>
                <w:sz w:val="20"/>
              </w:rPr>
              <w:t>SASS0040</w:t>
            </w:r>
          </w:p>
        </w:tc>
        <w:tc>
          <w:tcPr>
            <w:tcW w:w="6237" w:type="dxa"/>
          </w:tcPr>
          <w:p w14:paraId="745E517E" w14:textId="77777777" w:rsidR="00CE6A34" w:rsidRPr="00F333D8" w:rsidRDefault="00CE6A34" w:rsidP="002436B9">
            <w:pPr>
              <w:pStyle w:val="Ztup-normal-11"/>
              <w:spacing w:after="0" w:line="240" w:lineRule="auto"/>
              <w:rPr>
                <w:rFonts w:cs="Arial"/>
                <w:sz w:val="20"/>
              </w:rPr>
            </w:pPr>
            <w:r w:rsidRPr="00F333D8">
              <w:rPr>
                <w:rFonts w:cs="Arial"/>
                <w:sz w:val="20"/>
              </w:rPr>
              <w:t>To assure the software safety requirements verification, the Contractor shall ensure that:</w:t>
            </w:r>
          </w:p>
          <w:p w14:paraId="6169527F" w14:textId="77777777" w:rsidR="00CE6A34" w:rsidRPr="00F333D8" w:rsidRDefault="00CE6A34" w:rsidP="002436B9">
            <w:pPr>
              <w:pStyle w:val="Ztup-normal-11"/>
              <w:numPr>
                <w:ilvl w:val="0"/>
                <w:numId w:val="28"/>
              </w:numPr>
              <w:spacing w:after="0" w:line="240" w:lineRule="auto"/>
              <w:ind w:left="501"/>
              <w:rPr>
                <w:rFonts w:cs="Arial"/>
                <w:sz w:val="20"/>
              </w:rPr>
            </w:pPr>
            <w:r w:rsidRPr="00F333D8">
              <w:rPr>
                <w:rFonts w:cs="Arial"/>
                <w:sz w:val="20"/>
              </w:rPr>
              <w:t>The software functional behaviour, timing performances, capacity, accuracy, software resource usage on the target hardware, robustness to abnormal operating conditions and overload tolerance, shall comply with the software requirements.</w:t>
            </w:r>
          </w:p>
          <w:p w14:paraId="208EB891" w14:textId="77777777" w:rsidR="00CE6A34" w:rsidRPr="00F333D8" w:rsidRDefault="00CE6A34" w:rsidP="002436B9">
            <w:pPr>
              <w:pStyle w:val="Ztup-normal-11"/>
              <w:numPr>
                <w:ilvl w:val="0"/>
                <w:numId w:val="28"/>
              </w:numPr>
              <w:spacing w:after="0" w:line="240" w:lineRule="auto"/>
              <w:ind w:left="501"/>
              <w:rPr>
                <w:rFonts w:cs="Arial"/>
                <w:sz w:val="20"/>
              </w:rPr>
            </w:pPr>
            <w:r w:rsidRPr="00F333D8">
              <w:rPr>
                <w:rFonts w:cs="Arial"/>
                <w:sz w:val="20"/>
              </w:rPr>
              <w:t>The software shall be adequately verified by analysis and/or testing and/or equivalent means.</w:t>
            </w:r>
          </w:p>
          <w:p w14:paraId="1E4B51C5" w14:textId="77777777" w:rsidR="00F62FD1" w:rsidRPr="00F333D8" w:rsidRDefault="00CE6A34" w:rsidP="002436B9">
            <w:pPr>
              <w:pStyle w:val="Ztup-normal-11"/>
              <w:numPr>
                <w:ilvl w:val="0"/>
                <w:numId w:val="28"/>
              </w:numPr>
              <w:spacing w:after="0" w:line="240" w:lineRule="auto"/>
              <w:ind w:left="501"/>
              <w:rPr>
                <w:rFonts w:cs="Arial"/>
                <w:sz w:val="20"/>
              </w:rPr>
            </w:pPr>
            <w:r w:rsidRPr="00F333D8">
              <w:rPr>
                <w:rFonts w:cs="Arial"/>
                <w:sz w:val="20"/>
              </w:rPr>
              <w:t>The software verification shall be correct, complete and documented.</w:t>
            </w:r>
          </w:p>
        </w:tc>
        <w:tc>
          <w:tcPr>
            <w:tcW w:w="1836" w:type="dxa"/>
          </w:tcPr>
          <w:p w14:paraId="4A8CA3CB" w14:textId="77777777" w:rsidR="00F62FD1" w:rsidRPr="00F333D8" w:rsidRDefault="00F62FD1" w:rsidP="002436B9">
            <w:pPr>
              <w:pStyle w:val="Ztup-normal-11"/>
              <w:spacing w:after="0" w:line="240" w:lineRule="auto"/>
              <w:rPr>
                <w:rFonts w:cs="Arial"/>
                <w:sz w:val="20"/>
                <w:lang w:eastAsia="hr-HR"/>
              </w:rPr>
            </w:pPr>
          </w:p>
        </w:tc>
      </w:tr>
      <w:tr w:rsidR="00F62FD1" w:rsidRPr="00F333D8" w14:paraId="30888B69" w14:textId="77777777" w:rsidTr="00140E95">
        <w:tc>
          <w:tcPr>
            <w:tcW w:w="1555" w:type="dxa"/>
          </w:tcPr>
          <w:p w14:paraId="61CDA1CA" w14:textId="77777777" w:rsidR="00F62FD1" w:rsidRPr="00F333D8" w:rsidRDefault="00CE6A34" w:rsidP="002436B9">
            <w:pPr>
              <w:pStyle w:val="Ztup-normal-11"/>
              <w:spacing w:after="0" w:line="240" w:lineRule="auto"/>
              <w:rPr>
                <w:rFonts w:cs="Arial"/>
                <w:sz w:val="20"/>
                <w:lang w:eastAsia="hr-HR"/>
              </w:rPr>
            </w:pPr>
            <w:r w:rsidRPr="00F333D8">
              <w:rPr>
                <w:rFonts w:cs="Arial"/>
                <w:b/>
                <w:sz w:val="20"/>
              </w:rPr>
              <w:t>SASS0050</w:t>
            </w:r>
          </w:p>
        </w:tc>
        <w:tc>
          <w:tcPr>
            <w:tcW w:w="6237" w:type="dxa"/>
          </w:tcPr>
          <w:p w14:paraId="28C4ABBC" w14:textId="77777777" w:rsidR="00CE6A34" w:rsidRPr="00F333D8" w:rsidRDefault="00CE6A34" w:rsidP="002436B9">
            <w:pPr>
              <w:pStyle w:val="Ztup-normal-11"/>
              <w:spacing w:after="0" w:line="240" w:lineRule="auto"/>
              <w:rPr>
                <w:rFonts w:cs="Arial"/>
                <w:sz w:val="20"/>
              </w:rPr>
            </w:pPr>
            <w:r w:rsidRPr="00F333D8">
              <w:rPr>
                <w:rFonts w:cs="Arial"/>
                <w:sz w:val="20"/>
              </w:rPr>
              <w:t>To assure the software configuration management, the Contractor shall ensure that:</w:t>
            </w:r>
          </w:p>
          <w:p w14:paraId="1BFD0D9C" w14:textId="77777777" w:rsidR="00CE6A34" w:rsidRPr="00F333D8" w:rsidRDefault="00CE6A34" w:rsidP="002436B9">
            <w:pPr>
              <w:pStyle w:val="Ztup-normal-11"/>
              <w:numPr>
                <w:ilvl w:val="0"/>
                <w:numId w:val="29"/>
              </w:numPr>
              <w:spacing w:after="0" w:line="240" w:lineRule="auto"/>
              <w:ind w:left="643"/>
              <w:rPr>
                <w:rFonts w:cs="Arial"/>
                <w:sz w:val="20"/>
              </w:rPr>
            </w:pPr>
            <w:r w:rsidRPr="00F333D8">
              <w:rPr>
                <w:rFonts w:cs="Arial"/>
                <w:sz w:val="20"/>
              </w:rPr>
              <w:t>Configuration identification, traceability and status accounting facilitate that the software life cycle data is shown to be under configuration control throughout the software life cycle.</w:t>
            </w:r>
          </w:p>
          <w:p w14:paraId="55FFE9FE" w14:textId="77777777" w:rsidR="00CE6A34" w:rsidRPr="00F333D8" w:rsidRDefault="00CE6A34" w:rsidP="002436B9">
            <w:pPr>
              <w:pStyle w:val="Ztup-normal-11"/>
              <w:numPr>
                <w:ilvl w:val="0"/>
                <w:numId w:val="29"/>
              </w:numPr>
              <w:spacing w:after="0" w:line="240" w:lineRule="auto"/>
              <w:ind w:left="643"/>
              <w:rPr>
                <w:rFonts w:cs="Arial"/>
                <w:sz w:val="20"/>
              </w:rPr>
            </w:pPr>
            <w:r w:rsidRPr="00F333D8">
              <w:rPr>
                <w:rFonts w:cs="Arial"/>
                <w:sz w:val="20"/>
              </w:rPr>
              <w:lastRenderedPageBreak/>
              <w:t>Problem reporting, tracking and corrective actions facilitate that safety related problems associated with the software are shown to have been mitigated.</w:t>
            </w:r>
          </w:p>
          <w:p w14:paraId="55C0AAAF" w14:textId="77777777" w:rsidR="00F62FD1" w:rsidRPr="00F333D8" w:rsidRDefault="00CE6A34" w:rsidP="002436B9">
            <w:pPr>
              <w:pStyle w:val="Ztup-normal-11"/>
              <w:numPr>
                <w:ilvl w:val="0"/>
                <w:numId w:val="29"/>
              </w:numPr>
              <w:spacing w:after="0" w:line="240" w:lineRule="auto"/>
              <w:ind w:left="643"/>
              <w:rPr>
                <w:rFonts w:cs="Arial"/>
                <w:sz w:val="20"/>
              </w:rPr>
            </w:pPr>
            <w:r w:rsidRPr="00F333D8">
              <w:rPr>
                <w:rFonts w:cs="Arial"/>
                <w:sz w:val="20"/>
              </w:rPr>
              <w:t>Retrieval and release procedures facilitate that the software life cycle data is regenerated and delivered throughout the software life cycle.</w:t>
            </w:r>
          </w:p>
        </w:tc>
        <w:tc>
          <w:tcPr>
            <w:tcW w:w="1836" w:type="dxa"/>
          </w:tcPr>
          <w:p w14:paraId="5B60ED9D" w14:textId="77777777" w:rsidR="00F62FD1" w:rsidRPr="00F333D8" w:rsidRDefault="00F62FD1" w:rsidP="002436B9">
            <w:pPr>
              <w:pStyle w:val="Ztup-normal-11"/>
              <w:spacing w:after="0" w:line="240" w:lineRule="auto"/>
              <w:rPr>
                <w:rFonts w:cs="Arial"/>
                <w:sz w:val="20"/>
                <w:lang w:eastAsia="hr-HR"/>
              </w:rPr>
            </w:pPr>
          </w:p>
        </w:tc>
      </w:tr>
      <w:tr w:rsidR="00F62FD1" w:rsidRPr="00F333D8" w14:paraId="0699DC8A" w14:textId="77777777" w:rsidTr="00140E95">
        <w:tc>
          <w:tcPr>
            <w:tcW w:w="1555" w:type="dxa"/>
          </w:tcPr>
          <w:p w14:paraId="0158F9CA" w14:textId="77777777" w:rsidR="00F62FD1" w:rsidRPr="00F333D8" w:rsidRDefault="00CE6A34" w:rsidP="002436B9">
            <w:pPr>
              <w:pStyle w:val="Ztup-normal-11"/>
              <w:spacing w:after="0" w:line="240" w:lineRule="auto"/>
              <w:rPr>
                <w:rFonts w:cs="Arial"/>
                <w:sz w:val="20"/>
                <w:lang w:eastAsia="hr-HR"/>
              </w:rPr>
            </w:pPr>
            <w:r w:rsidRPr="00F333D8">
              <w:rPr>
                <w:rFonts w:cs="Arial"/>
                <w:b/>
                <w:sz w:val="20"/>
              </w:rPr>
              <w:t>SASS0060</w:t>
            </w:r>
          </w:p>
        </w:tc>
        <w:tc>
          <w:tcPr>
            <w:tcW w:w="6237" w:type="dxa"/>
          </w:tcPr>
          <w:p w14:paraId="4D73682A" w14:textId="77777777" w:rsidR="00CE6A34" w:rsidRPr="00F333D8" w:rsidRDefault="00CE6A34" w:rsidP="002436B9">
            <w:pPr>
              <w:pStyle w:val="Ztup-normal-11"/>
              <w:spacing w:after="0" w:line="240" w:lineRule="auto"/>
              <w:rPr>
                <w:rFonts w:cs="Arial"/>
                <w:sz w:val="20"/>
              </w:rPr>
            </w:pPr>
            <w:r w:rsidRPr="00F333D8">
              <w:rPr>
                <w:rFonts w:cs="Arial"/>
                <w:sz w:val="20"/>
              </w:rPr>
              <w:t>To assure the software safety requirements traceability, the Contractor shall ensure that:</w:t>
            </w:r>
          </w:p>
          <w:p w14:paraId="5F6FEC6C" w14:textId="77777777" w:rsidR="00CE6A34" w:rsidRPr="00F333D8" w:rsidRDefault="00CE6A34" w:rsidP="002436B9">
            <w:pPr>
              <w:pStyle w:val="Ztup-normal-11"/>
              <w:numPr>
                <w:ilvl w:val="0"/>
                <w:numId w:val="30"/>
              </w:numPr>
              <w:spacing w:after="0" w:line="240" w:lineRule="auto"/>
              <w:ind w:left="643"/>
              <w:rPr>
                <w:rFonts w:cs="Arial"/>
                <w:sz w:val="20"/>
              </w:rPr>
            </w:pPr>
            <w:r w:rsidRPr="00F333D8">
              <w:rPr>
                <w:rFonts w:cs="Arial"/>
                <w:sz w:val="20"/>
              </w:rPr>
              <w:t>Each software safety requirement is traced to the same level of design at which its satisfaction is demonstrated.</w:t>
            </w:r>
          </w:p>
          <w:p w14:paraId="63CDD661" w14:textId="77777777" w:rsidR="00F62FD1" w:rsidRPr="00F333D8" w:rsidRDefault="00CE6A34" w:rsidP="002436B9">
            <w:pPr>
              <w:pStyle w:val="Ztup-normal-11"/>
              <w:numPr>
                <w:ilvl w:val="0"/>
                <w:numId w:val="30"/>
              </w:numPr>
              <w:spacing w:after="0" w:line="240" w:lineRule="auto"/>
              <w:ind w:left="643"/>
              <w:rPr>
                <w:rFonts w:cs="Arial"/>
                <w:sz w:val="20"/>
              </w:rPr>
            </w:pPr>
            <w:r w:rsidRPr="00F333D8">
              <w:rPr>
                <w:rFonts w:cs="Arial"/>
                <w:sz w:val="20"/>
              </w:rPr>
              <w:t>Each software safety requirement, at each level in the design at which its satisfaction is demonstrated, is traced to a system safety requirement.</w:t>
            </w:r>
          </w:p>
        </w:tc>
        <w:tc>
          <w:tcPr>
            <w:tcW w:w="1836" w:type="dxa"/>
          </w:tcPr>
          <w:p w14:paraId="6AA63DB3" w14:textId="77777777" w:rsidR="00F62FD1" w:rsidRPr="00F333D8" w:rsidRDefault="00F62FD1" w:rsidP="002436B9">
            <w:pPr>
              <w:pStyle w:val="Ztup-normal-11"/>
              <w:spacing w:after="0" w:line="240" w:lineRule="auto"/>
              <w:rPr>
                <w:rFonts w:cs="Arial"/>
                <w:sz w:val="20"/>
                <w:lang w:eastAsia="hr-HR"/>
              </w:rPr>
            </w:pPr>
          </w:p>
        </w:tc>
      </w:tr>
      <w:tr w:rsidR="00CE6A34" w:rsidRPr="00F333D8" w14:paraId="3AABA863" w14:textId="77777777" w:rsidTr="00140E95">
        <w:tc>
          <w:tcPr>
            <w:tcW w:w="1555" w:type="dxa"/>
          </w:tcPr>
          <w:p w14:paraId="57AE4BCF" w14:textId="77777777" w:rsidR="00CE6A34" w:rsidRPr="00F333D8" w:rsidRDefault="00CE6A34" w:rsidP="002436B9">
            <w:pPr>
              <w:pStyle w:val="Ztup-normal-11"/>
              <w:spacing w:after="0" w:line="240" w:lineRule="auto"/>
              <w:rPr>
                <w:rFonts w:cs="Arial"/>
                <w:b/>
                <w:sz w:val="20"/>
              </w:rPr>
            </w:pPr>
            <w:r w:rsidRPr="00F333D8">
              <w:rPr>
                <w:rFonts w:cs="Arial"/>
                <w:b/>
                <w:sz w:val="20"/>
              </w:rPr>
              <w:t>SASS0070</w:t>
            </w:r>
          </w:p>
        </w:tc>
        <w:tc>
          <w:tcPr>
            <w:tcW w:w="6237" w:type="dxa"/>
          </w:tcPr>
          <w:p w14:paraId="549F2E72" w14:textId="77777777" w:rsidR="00CE6A34" w:rsidRPr="00F333D8" w:rsidRDefault="00CE6A34" w:rsidP="002436B9">
            <w:pPr>
              <w:pStyle w:val="Ztup-normal-11"/>
              <w:spacing w:after="0" w:line="240" w:lineRule="auto"/>
              <w:rPr>
                <w:rFonts w:cs="Arial"/>
                <w:sz w:val="20"/>
              </w:rPr>
            </w:pPr>
            <w:r w:rsidRPr="00F333D8">
              <w:rPr>
                <w:rFonts w:cs="Arial"/>
                <w:sz w:val="20"/>
              </w:rPr>
              <w:t>The assurances from SASS0030 to SASS0060 shall include the rigour for each software assurance level which shall increase as the software increases in criticality. For that purpose:</w:t>
            </w:r>
          </w:p>
          <w:p w14:paraId="79C5BAFB" w14:textId="77777777" w:rsidR="00CE6A34" w:rsidRPr="00F333D8" w:rsidRDefault="00CE6A34" w:rsidP="002436B9">
            <w:pPr>
              <w:pStyle w:val="Ztup-normal-11"/>
              <w:numPr>
                <w:ilvl w:val="0"/>
                <w:numId w:val="31"/>
              </w:numPr>
              <w:spacing w:after="0" w:line="240" w:lineRule="auto"/>
              <w:ind w:left="455"/>
              <w:rPr>
                <w:rFonts w:cs="Arial"/>
                <w:sz w:val="20"/>
              </w:rPr>
            </w:pPr>
            <w:r w:rsidRPr="00F333D8">
              <w:rPr>
                <w:rFonts w:cs="Arial"/>
                <w:sz w:val="20"/>
              </w:rPr>
              <w:t>the variation in rigour of the assurances per software assurance level must include the following criteria:</w:t>
            </w:r>
          </w:p>
          <w:p w14:paraId="31A31AC8" w14:textId="77777777" w:rsidR="00CE6A34" w:rsidRPr="00F333D8" w:rsidRDefault="00CE6A34" w:rsidP="002436B9">
            <w:pPr>
              <w:pStyle w:val="Ztup-normal-11"/>
              <w:numPr>
                <w:ilvl w:val="1"/>
                <w:numId w:val="31"/>
              </w:numPr>
              <w:spacing w:after="0" w:line="240" w:lineRule="auto"/>
              <w:ind w:left="1305"/>
              <w:rPr>
                <w:rFonts w:cs="Arial"/>
                <w:sz w:val="20"/>
              </w:rPr>
            </w:pPr>
            <w:r w:rsidRPr="00F333D8">
              <w:rPr>
                <w:rFonts w:cs="Arial"/>
                <w:sz w:val="20"/>
              </w:rPr>
              <w:t>required to be achieved with independence;</w:t>
            </w:r>
          </w:p>
          <w:p w14:paraId="59473E33" w14:textId="77777777" w:rsidR="00CE6A34" w:rsidRPr="00F333D8" w:rsidRDefault="00CE6A34" w:rsidP="002436B9">
            <w:pPr>
              <w:pStyle w:val="Ztup-normal-11"/>
              <w:numPr>
                <w:ilvl w:val="1"/>
                <w:numId w:val="31"/>
              </w:numPr>
              <w:spacing w:after="0" w:line="240" w:lineRule="auto"/>
              <w:ind w:left="1305"/>
              <w:rPr>
                <w:rFonts w:cs="Arial"/>
                <w:sz w:val="20"/>
              </w:rPr>
            </w:pPr>
            <w:r w:rsidRPr="00F333D8">
              <w:rPr>
                <w:rFonts w:cs="Arial"/>
                <w:sz w:val="20"/>
              </w:rPr>
              <w:t>required to be achieved;</w:t>
            </w:r>
          </w:p>
          <w:p w14:paraId="1D2A18AD" w14:textId="77777777" w:rsidR="00CE6A34" w:rsidRPr="00F333D8" w:rsidRDefault="00CE6A34" w:rsidP="002436B9">
            <w:pPr>
              <w:pStyle w:val="Ztup-normal-11"/>
              <w:numPr>
                <w:ilvl w:val="1"/>
                <w:numId w:val="31"/>
              </w:numPr>
              <w:spacing w:after="0" w:line="240" w:lineRule="auto"/>
              <w:ind w:left="1305"/>
              <w:rPr>
                <w:rFonts w:cs="Arial"/>
                <w:sz w:val="20"/>
              </w:rPr>
            </w:pPr>
            <w:r w:rsidRPr="00F333D8">
              <w:rPr>
                <w:rFonts w:cs="Arial"/>
                <w:sz w:val="20"/>
              </w:rPr>
              <w:t>not required;</w:t>
            </w:r>
          </w:p>
          <w:p w14:paraId="730158C5" w14:textId="77777777" w:rsidR="00CE6A34" w:rsidRPr="00F333D8" w:rsidRDefault="00CE6A34" w:rsidP="002436B9">
            <w:pPr>
              <w:pStyle w:val="Ztup-normal-11"/>
              <w:numPr>
                <w:ilvl w:val="0"/>
                <w:numId w:val="31"/>
              </w:numPr>
              <w:spacing w:after="0" w:line="240" w:lineRule="auto"/>
              <w:ind w:left="597"/>
              <w:rPr>
                <w:rFonts w:cs="Arial"/>
                <w:sz w:val="20"/>
              </w:rPr>
            </w:pPr>
            <w:r w:rsidRPr="00F333D8">
              <w:rPr>
                <w:rFonts w:cs="Arial"/>
                <w:sz w:val="20"/>
              </w:rPr>
              <w:t>the assurances corresponding to each software assurance level must give sufficient confidence that the software can be operated tolerably safely.</w:t>
            </w:r>
          </w:p>
        </w:tc>
        <w:tc>
          <w:tcPr>
            <w:tcW w:w="1836" w:type="dxa"/>
          </w:tcPr>
          <w:p w14:paraId="15B7790D" w14:textId="77777777" w:rsidR="00CE6A34" w:rsidRPr="00F333D8" w:rsidRDefault="00CE6A34" w:rsidP="002436B9">
            <w:pPr>
              <w:pStyle w:val="Ztup-normal-11"/>
              <w:spacing w:after="0" w:line="240" w:lineRule="auto"/>
              <w:rPr>
                <w:rFonts w:cs="Arial"/>
                <w:sz w:val="20"/>
                <w:lang w:eastAsia="hr-HR"/>
              </w:rPr>
            </w:pPr>
          </w:p>
        </w:tc>
      </w:tr>
      <w:tr w:rsidR="00CE6A34" w:rsidRPr="00F333D8" w14:paraId="68539947" w14:textId="77777777" w:rsidTr="00140E95">
        <w:tc>
          <w:tcPr>
            <w:tcW w:w="1555" w:type="dxa"/>
          </w:tcPr>
          <w:p w14:paraId="6667AE70" w14:textId="77777777" w:rsidR="00CE6A34" w:rsidRPr="00F333D8" w:rsidRDefault="00CE6A34" w:rsidP="002436B9">
            <w:pPr>
              <w:pStyle w:val="Ztup-normal-11"/>
              <w:spacing w:after="0" w:line="240" w:lineRule="auto"/>
              <w:rPr>
                <w:rFonts w:cs="Arial"/>
                <w:b/>
                <w:sz w:val="20"/>
              </w:rPr>
            </w:pPr>
            <w:r w:rsidRPr="00F333D8">
              <w:rPr>
                <w:rFonts w:cs="Arial"/>
                <w:b/>
                <w:sz w:val="20"/>
              </w:rPr>
              <w:t>SASS0080</w:t>
            </w:r>
          </w:p>
        </w:tc>
        <w:tc>
          <w:tcPr>
            <w:tcW w:w="6237" w:type="dxa"/>
          </w:tcPr>
          <w:p w14:paraId="329BDBAD" w14:textId="77777777" w:rsidR="00CE6A34" w:rsidRPr="00F333D8" w:rsidRDefault="00CE6A34" w:rsidP="002436B9">
            <w:pPr>
              <w:pStyle w:val="Ztup-normal-11"/>
              <w:spacing w:after="0" w:line="240" w:lineRule="auto"/>
              <w:rPr>
                <w:rFonts w:cs="Arial"/>
                <w:sz w:val="20"/>
                <w:lang w:eastAsia="hr-HR"/>
              </w:rPr>
            </w:pPr>
            <w:r w:rsidRPr="00F333D8">
              <w:rPr>
                <w:rFonts w:cs="Arial"/>
                <w:sz w:val="20"/>
              </w:rPr>
              <w:t>For any software (such as COTS, non-developmental software or previously used software, etc.), for which some of the requirements cannot be applied, the Contractor shall provide, through other means, the same level of confidence as the relevant software assurance level whenever defined. Those means must give sufficient confidence that the software meets the safety objectives and requirements, as identified by the safety risk assessment and mitigation process.</w:t>
            </w:r>
          </w:p>
        </w:tc>
        <w:tc>
          <w:tcPr>
            <w:tcW w:w="1836" w:type="dxa"/>
          </w:tcPr>
          <w:p w14:paraId="20473F49" w14:textId="77777777" w:rsidR="00CE6A34" w:rsidRPr="00F333D8" w:rsidRDefault="00CE6A34" w:rsidP="002436B9">
            <w:pPr>
              <w:pStyle w:val="Ztup-normal-11"/>
              <w:spacing w:after="0" w:line="240" w:lineRule="auto"/>
              <w:rPr>
                <w:rFonts w:cs="Arial"/>
                <w:sz w:val="20"/>
                <w:lang w:eastAsia="hr-HR"/>
              </w:rPr>
            </w:pPr>
          </w:p>
        </w:tc>
      </w:tr>
    </w:tbl>
    <w:p w14:paraId="6A2C16C0" w14:textId="77777777" w:rsidR="00F62FD1" w:rsidRDefault="00F62FD1" w:rsidP="00F62FD1">
      <w:pPr>
        <w:pStyle w:val="Ztup-normal-11"/>
        <w:rPr>
          <w:rFonts w:cs="Arial"/>
          <w:sz w:val="20"/>
        </w:rPr>
      </w:pPr>
    </w:p>
    <w:p w14:paraId="5F6B82AF" w14:textId="38FB85C5" w:rsidR="007360DE" w:rsidRDefault="007360DE" w:rsidP="00F62FD1">
      <w:pPr>
        <w:pStyle w:val="Ztup-normal-11"/>
        <w:rPr>
          <w:rFonts w:cs="Arial"/>
          <w:sz w:val="20"/>
        </w:rPr>
      </w:pPr>
    </w:p>
    <w:p w14:paraId="23381147" w14:textId="77777777" w:rsidR="007360DE" w:rsidRDefault="007360DE" w:rsidP="00F62FD1">
      <w:pPr>
        <w:pStyle w:val="Ztup-normal-11"/>
        <w:rPr>
          <w:rFonts w:cs="Arial"/>
          <w:sz w:val="20"/>
        </w:rPr>
      </w:pPr>
    </w:p>
    <w:p w14:paraId="7F93E168" w14:textId="77777777" w:rsidR="007360DE" w:rsidRDefault="007360DE" w:rsidP="00F62FD1">
      <w:pPr>
        <w:pStyle w:val="Ztup-normal-11"/>
        <w:rPr>
          <w:rFonts w:cs="Arial"/>
          <w:sz w:val="20"/>
        </w:rPr>
      </w:pPr>
    </w:p>
    <w:p w14:paraId="6E470372" w14:textId="77777777" w:rsidR="007360DE" w:rsidRDefault="007360DE" w:rsidP="00F62FD1">
      <w:pPr>
        <w:pStyle w:val="Ztup-normal-11"/>
        <w:rPr>
          <w:rFonts w:cs="Arial"/>
          <w:sz w:val="20"/>
        </w:rPr>
      </w:pPr>
    </w:p>
    <w:p w14:paraId="0C332701" w14:textId="77777777" w:rsidR="007360DE" w:rsidRPr="00F333D8" w:rsidRDefault="007360DE" w:rsidP="00F62FD1">
      <w:pPr>
        <w:pStyle w:val="Ztup-normal-11"/>
        <w:rPr>
          <w:rFonts w:cs="Arial"/>
          <w:sz w:val="20"/>
        </w:rPr>
      </w:pPr>
    </w:p>
    <w:p w14:paraId="3871BB69" w14:textId="77777777" w:rsidR="00B9749E" w:rsidRPr="00F137FC" w:rsidRDefault="00B9749E" w:rsidP="00055A80">
      <w:pPr>
        <w:pStyle w:val="Heading2"/>
        <w:rPr>
          <w:rFonts w:cs="Arial"/>
          <w:sz w:val="20"/>
          <w:szCs w:val="20"/>
          <w:lang w:val="en-US"/>
        </w:rPr>
      </w:pPr>
      <w:bookmarkStart w:id="141" w:name="_Toc68809224"/>
      <w:r w:rsidRPr="00F137FC">
        <w:rPr>
          <w:rFonts w:cs="Arial"/>
          <w:sz w:val="20"/>
          <w:szCs w:val="20"/>
          <w:lang w:val="en-US"/>
        </w:rPr>
        <w:lastRenderedPageBreak/>
        <w:t>Quality</w:t>
      </w:r>
      <w:bookmarkEnd w:id="141"/>
    </w:p>
    <w:p w14:paraId="7E2F880D" w14:textId="77777777" w:rsidR="00B9749E" w:rsidRPr="00F333D8" w:rsidRDefault="00B9749E" w:rsidP="00B9749E">
      <w:pPr>
        <w:pStyle w:val="Heading3"/>
        <w:rPr>
          <w:rFonts w:cs="Arial"/>
          <w:sz w:val="20"/>
          <w:lang w:eastAsia="hr-HR"/>
        </w:rPr>
      </w:pPr>
      <w:bookmarkStart w:id="142" w:name="_Toc68809225"/>
      <w:r w:rsidRPr="00F333D8">
        <w:rPr>
          <w:rFonts w:cs="Arial"/>
          <w:sz w:val="20"/>
          <w:lang w:eastAsia="hr-HR"/>
        </w:rPr>
        <w:t>General</w:t>
      </w:r>
      <w:bookmarkEnd w:id="142"/>
    </w:p>
    <w:p w14:paraId="008363EC" w14:textId="77777777" w:rsidR="00076B6C" w:rsidRPr="00F333D8" w:rsidRDefault="00076B6C" w:rsidP="00076B6C">
      <w:pPr>
        <w:pStyle w:val="Ztup-normal-11"/>
        <w:rPr>
          <w:lang w:eastAsia="hr-HR"/>
        </w:rPr>
      </w:pPr>
    </w:p>
    <w:tbl>
      <w:tblPr>
        <w:tblStyle w:val="TableGrid"/>
        <w:tblW w:w="0" w:type="auto"/>
        <w:tblLook w:val="04A0" w:firstRow="1" w:lastRow="0" w:firstColumn="1" w:lastColumn="0" w:noHBand="0" w:noVBand="1"/>
      </w:tblPr>
      <w:tblGrid>
        <w:gridCol w:w="1460"/>
        <w:gridCol w:w="4782"/>
        <w:gridCol w:w="1685"/>
      </w:tblGrid>
      <w:tr w:rsidR="00F62FD1" w:rsidRPr="00F333D8" w14:paraId="11AFF5E2" w14:textId="77777777" w:rsidTr="009F7E0F">
        <w:trPr>
          <w:tblHeader/>
        </w:trPr>
        <w:tc>
          <w:tcPr>
            <w:tcW w:w="1555" w:type="dxa"/>
            <w:shd w:val="clear" w:color="auto" w:fill="BFBFBF" w:themeFill="background1" w:themeFillShade="BF"/>
          </w:tcPr>
          <w:p w14:paraId="4B9CF853" w14:textId="77777777" w:rsidR="00F62FD1" w:rsidRPr="00F333D8" w:rsidRDefault="00F62FD1" w:rsidP="002436B9">
            <w:pPr>
              <w:pStyle w:val="Ztup-normal-11"/>
              <w:spacing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5FEF6CB5" w14:textId="77777777" w:rsidR="00F62FD1" w:rsidRPr="00F333D8" w:rsidRDefault="00F62FD1" w:rsidP="002436B9">
            <w:pPr>
              <w:pStyle w:val="Ztup-normal-11"/>
              <w:spacing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7F2A37EA" w14:textId="77777777" w:rsidR="00F62FD1" w:rsidRPr="00F333D8" w:rsidRDefault="00E60024" w:rsidP="002436B9">
            <w:pPr>
              <w:pStyle w:val="Ztup-normal-11"/>
              <w:spacing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63C99D19" w14:textId="77777777" w:rsidTr="00140E95">
        <w:tc>
          <w:tcPr>
            <w:tcW w:w="1555" w:type="dxa"/>
          </w:tcPr>
          <w:p w14:paraId="2678ABE8" w14:textId="77777777" w:rsidR="00F62FD1" w:rsidRPr="00F333D8" w:rsidRDefault="00CE6A34" w:rsidP="002436B9">
            <w:pPr>
              <w:pStyle w:val="Ztup-normal-11"/>
              <w:spacing w:line="240" w:lineRule="auto"/>
              <w:rPr>
                <w:rFonts w:cs="Arial"/>
                <w:sz w:val="20"/>
                <w:lang w:eastAsia="hr-HR"/>
              </w:rPr>
            </w:pPr>
            <w:r w:rsidRPr="00F333D8">
              <w:rPr>
                <w:rFonts w:cs="Arial"/>
                <w:b/>
                <w:sz w:val="20"/>
              </w:rPr>
              <w:t>QGEN0010</w:t>
            </w:r>
          </w:p>
        </w:tc>
        <w:tc>
          <w:tcPr>
            <w:tcW w:w="6237" w:type="dxa"/>
          </w:tcPr>
          <w:p w14:paraId="7E679DB9" w14:textId="77777777" w:rsidR="00F62FD1" w:rsidRPr="00F333D8" w:rsidRDefault="00CE6A34" w:rsidP="00273065">
            <w:pPr>
              <w:pStyle w:val="Ztup-normal-11"/>
              <w:spacing w:line="240" w:lineRule="auto"/>
              <w:rPr>
                <w:rFonts w:cs="Arial"/>
                <w:sz w:val="20"/>
                <w:lang w:eastAsia="hr-HR"/>
              </w:rPr>
            </w:pPr>
            <w:r w:rsidRPr="00F333D8">
              <w:rPr>
                <w:rFonts w:cs="Arial"/>
                <w:sz w:val="20"/>
              </w:rPr>
              <w:t>The Tenderer shall be certificated, holding a valid ISO 9001:20</w:t>
            </w:r>
            <w:r w:rsidR="005C0691">
              <w:rPr>
                <w:rFonts w:cs="Arial"/>
                <w:sz w:val="20"/>
              </w:rPr>
              <w:t>15</w:t>
            </w:r>
            <w:r w:rsidRPr="00F333D8">
              <w:rPr>
                <w:rFonts w:cs="Arial"/>
                <w:sz w:val="20"/>
              </w:rPr>
              <w:t xml:space="preserve"> or equivalent Quality Management System Certificate.</w:t>
            </w:r>
          </w:p>
        </w:tc>
        <w:tc>
          <w:tcPr>
            <w:tcW w:w="1836" w:type="dxa"/>
          </w:tcPr>
          <w:p w14:paraId="681AB61E" w14:textId="77777777" w:rsidR="00F62FD1" w:rsidRPr="00F333D8" w:rsidRDefault="00F62FD1" w:rsidP="002436B9">
            <w:pPr>
              <w:pStyle w:val="Ztup-normal-11"/>
              <w:spacing w:line="240" w:lineRule="auto"/>
              <w:rPr>
                <w:rFonts w:cs="Arial"/>
                <w:sz w:val="20"/>
                <w:lang w:eastAsia="hr-HR"/>
              </w:rPr>
            </w:pPr>
          </w:p>
        </w:tc>
      </w:tr>
      <w:tr w:rsidR="00F62FD1" w:rsidRPr="00F333D8" w14:paraId="566306EC" w14:textId="77777777" w:rsidTr="00140E95">
        <w:tc>
          <w:tcPr>
            <w:tcW w:w="1555" w:type="dxa"/>
          </w:tcPr>
          <w:p w14:paraId="489CC01E" w14:textId="77777777" w:rsidR="00F62FD1" w:rsidRPr="00F333D8" w:rsidRDefault="00CE6A34" w:rsidP="002436B9">
            <w:pPr>
              <w:pStyle w:val="Ztup-normal-11"/>
              <w:spacing w:line="240" w:lineRule="auto"/>
              <w:rPr>
                <w:rFonts w:cs="Arial"/>
                <w:sz w:val="20"/>
                <w:lang w:eastAsia="hr-HR"/>
              </w:rPr>
            </w:pPr>
            <w:r w:rsidRPr="00F333D8">
              <w:rPr>
                <w:rFonts w:cs="Arial"/>
                <w:b/>
                <w:sz w:val="20"/>
              </w:rPr>
              <w:t>QGEN0020</w:t>
            </w:r>
          </w:p>
        </w:tc>
        <w:tc>
          <w:tcPr>
            <w:tcW w:w="6237" w:type="dxa"/>
          </w:tcPr>
          <w:p w14:paraId="4083184A" w14:textId="77777777" w:rsidR="00F62FD1" w:rsidRPr="00F333D8" w:rsidRDefault="00CE6A34" w:rsidP="002436B9">
            <w:pPr>
              <w:pStyle w:val="Ztup-normal-11"/>
              <w:spacing w:line="240" w:lineRule="auto"/>
              <w:rPr>
                <w:rFonts w:cs="Arial"/>
                <w:sz w:val="20"/>
                <w:lang w:eastAsia="hr-HR"/>
              </w:rPr>
            </w:pPr>
            <w:r w:rsidRPr="00F333D8">
              <w:rPr>
                <w:rFonts w:cs="Arial"/>
                <w:sz w:val="20"/>
              </w:rPr>
              <w:t xml:space="preserve">The Tenderer </w:t>
            </w:r>
            <w:r w:rsidRPr="00F333D8">
              <w:rPr>
                <w:rFonts w:cs="Arial"/>
                <w:bCs/>
                <w:sz w:val="20"/>
                <w:lang w:eastAsia="hr-HR"/>
              </w:rPr>
              <w:t>shall</w:t>
            </w:r>
            <w:r w:rsidRPr="00F333D8">
              <w:rPr>
                <w:rFonts w:cs="Arial"/>
                <w:b/>
                <w:bCs/>
                <w:sz w:val="20"/>
                <w:lang w:eastAsia="hr-HR"/>
              </w:rPr>
              <w:t xml:space="preserve"> </w:t>
            </w:r>
            <w:r w:rsidRPr="00F333D8">
              <w:rPr>
                <w:rFonts w:cs="Arial"/>
                <w:sz w:val="20"/>
                <w:lang w:eastAsia="hr-HR"/>
              </w:rPr>
              <w:t xml:space="preserve">submit documentary evidence in the Tender establishing to the Contracting authority satisfaction that the Tenderer has a valid Quality </w:t>
            </w:r>
            <w:r w:rsidRPr="00F333D8">
              <w:rPr>
                <w:rFonts w:cs="Arial"/>
                <w:sz w:val="20"/>
              </w:rPr>
              <w:t>Management System</w:t>
            </w:r>
            <w:r w:rsidRPr="00F333D8">
              <w:rPr>
                <w:rFonts w:cs="Arial"/>
                <w:sz w:val="20"/>
                <w:lang w:eastAsia="hr-HR"/>
              </w:rPr>
              <w:t xml:space="preserve"> certificate.</w:t>
            </w:r>
          </w:p>
        </w:tc>
        <w:tc>
          <w:tcPr>
            <w:tcW w:w="1836" w:type="dxa"/>
          </w:tcPr>
          <w:p w14:paraId="00479D1D" w14:textId="77777777" w:rsidR="00F62FD1" w:rsidRPr="00F333D8" w:rsidRDefault="00F62FD1" w:rsidP="002436B9">
            <w:pPr>
              <w:pStyle w:val="Ztup-normal-11"/>
              <w:spacing w:line="240" w:lineRule="auto"/>
              <w:rPr>
                <w:rFonts w:cs="Arial"/>
                <w:sz w:val="20"/>
                <w:lang w:eastAsia="hr-HR"/>
              </w:rPr>
            </w:pPr>
          </w:p>
        </w:tc>
      </w:tr>
    </w:tbl>
    <w:p w14:paraId="300D7E14" w14:textId="77777777" w:rsidR="00CE6A34" w:rsidRPr="00F333D8" w:rsidRDefault="00CE6A34" w:rsidP="009F7E0F">
      <w:pPr>
        <w:pStyle w:val="Ztup-normal-11"/>
        <w:rPr>
          <w:rFonts w:cs="Arial"/>
          <w:sz w:val="20"/>
        </w:rPr>
      </w:pPr>
    </w:p>
    <w:p w14:paraId="10AA8E2D" w14:textId="77777777" w:rsidR="00B9749E" w:rsidRPr="00F333D8" w:rsidRDefault="00B9749E" w:rsidP="00B9749E">
      <w:pPr>
        <w:pStyle w:val="Heading3"/>
        <w:rPr>
          <w:rFonts w:cs="Arial"/>
          <w:sz w:val="20"/>
        </w:rPr>
      </w:pPr>
      <w:bookmarkStart w:id="143" w:name="_Toc68809226"/>
      <w:r w:rsidRPr="00F333D8">
        <w:rPr>
          <w:rFonts w:cs="Arial"/>
          <w:sz w:val="20"/>
        </w:rPr>
        <w:t>Quality Assurance Plan</w:t>
      </w:r>
      <w:bookmarkEnd w:id="143"/>
    </w:p>
    <w:tbl>
      <w:tblPr>
        <w:tblStyle w:val="TableGrid"/>
        <w:tblW w:w="0" w:type="auto"/>
        <w:tblLook w:val="04A0" w:firstRow="1" w:lastRow="0" w:firstColumn="1" w:lastColumn="0" w:noHBand="0" w:noVBand="1"/>
      </w:tblPr>
      <w:tblGrid>
        <w:gridCol w:w="1457"/>
        <w:gridCol w:w="4785"/>
        <w:gridCol w:w="1685"/>
      </w:tblGrid>
      <w:tr w:rsidR="00F62FD1" w:rsidRPr="00F333D8" w14:paraId="0088CF39" w14:textId="77777777" w:rsidTr="00140E95">
        <w:tc>
          <w:tcPr>
            <w:tcW w:w="1555" w:type="dxa"/>
            <w:shd w:val="clear" w:color="auto" w:fill="BFBFBF" w:themeFill="background1" w:themeFillShade="BF"/>
          </w:tcPr>
          <w:p w14:paraId="7A1CFDB4" w14:textId="77777777" w:rsidR="00F62FD1" w:rsidRPr="00F333D8" w:rsidRDefault="00F62FD1" w:rsidP="002436B9">
            <w:pPr>
              <w:pStyle w:val="Ztup-normal-11"/>
              <w:spacing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453DECC8" w14:textId="77777777" w:rsidR="00F62FD1" w:rsidRPr="00F333D8" w:rsidRDefault="00F62FD1" w:rsidP="002436B9">
            <w:pPr>
              <w:pStyle w:val="Ztup-normal-11"/>
              <w:spacing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73B1A160" w14:textId="77777777" w:rsidR="00F62FD1" w:rsidRPr="00F333D8" w:rsidRDefault="00E60024" w:rsidP="002436B9">
            <w:pPr>
              <w:pStyle w:val="Ztup-normal-11"/>
              <w:spacing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43AFDDAB" w14:textId="77777777" w:rsidTr="00140E95">
        <w:tc>
          <w:tcPr>
            <w:tcW w:w="1555" w:type="dxa"/>
          </w:tcPr>
          <w:p w14:paraId="1B826E30" w14:textId="77777777" w:rsidR="00F62FD1" w:rsidRPr="00F333D8" w:rsidRDefault="009F0AFE" w:rsidP="002436B9">
            <w:pPr>
              <w:pStyle w:val="Ztup-normal-11"/>
              <w:spacing w:line="240" w:lineRule="auto"/>
              <w:rPr>
                <w:rFonts w:cs="Arial"/>
                <w:sz w:val="20"/>
                <w:lang w:eastAsia="hr-HR"/>
              </w:rPr>
            </w:pPr>
            <w:r w:rsidRPr="00F333D8">
              <w:rPr>
                <w:rFonts w:cs="Arial"/>
                <w:b/>
                <w:sz w:val="20"/>
              </w:rPr>
              <w:t>QAAP0010</w:t>
            </w:r>
          </w:p>
        </w:tc>
        <w:tc>
          <w:tcPr>
            <w:tcW w:w="6237" w:type="dxa"/>
          </w:tcPr>
          <w:p w14:paraId="75C9EEEB" w14:textId="77777777" w:rsidR="00F62FD1" w:rsidRPr="00F333D8" w:rsidRDefault="009F0AFE" w:rsidP="002436B9">
            <w:pPr>
              <w:pStyle w:val="Ztup-normal-11"/>
              <w:spacing w:line="240" w:lineRule="auto"/>
              <w:rPr>
                <w:rFonts w:cs="Arial"/>
                <w:sz w:val="20"/>
                <w:lang w:eastAsia="hr-HR"/>
              </w:rPr>
            </w:pPr>
            <w:r w:rsidRPr="00F333D8">
              <w:rPr>
                <w:rFonts w:cs="Arial"/>
                <w:sz w:val="20"/>
              </w:rPr>
              <w:t xml:space="preserve">The Contractor shall develop a Quality Assurance Plan, subject to the approval by the </w:t>
            </w:r>
            <w:r w:rsidRPr="00F333D8">
              <w:rPr>
                <w:rFonts w:cs="Arial"/>
                <w:sz w:val="20"/>
                <w:lang w:eastAsia="hr-HR"/>
              </w:rPr>
              <w:t>Contracting authority</w:t>
            </w:r>
            <w:r w:rsidRPr="00F333D8">
              <w:rPr>
                <w:rFonts w:cs="Arial"/>
                <w:sz w:val="20"/>
              </w:rPr>
              <w:t>.</w:t>
            </w:r>
          </w:p>
        </w:tc>
        <w:tc>
          <w:tcPr>
            <w:tcW w:w="1836" w:type="dxa"/>
          </w:tcPr>
          <w:p w14:paraId="5EDF9DA6" w14:textId="77777777" w:rsidR="00F62FD1" w:rsidRPr="00F333D8" w:rsidRDefault="00F62FD1" w:rsidP="002436B9">
            <w:pPr>
              <w:pStyle w:val="Ztup-normal-11"/>
              <w:spacing w:line="240" w:lineRule="auto"/>
              <w:rPr>
                <w:rFonts w:cs="Arial"/>
                <w:sz w:val="20"/>
                <w:lang w:eastAsia="hr-HR"/>
              </w:rPr>
            </w:pPr>
          </w:p>
        </w:tc>
      </w:tr>
      <w:tr w:rsidR="00F62FD1" w:rsidRPr="00F333D8" w14:paraId="33E05388" w14:textId="77777777" w:rsidTr="00140E95">
        <w:tc>
          <w:tcPr>
            <w:tcW w:w="1555" w:type="dxa"/>
          </w:tcPr>
          <w:p w14:paraId="4CD7C655" w14:textId="77777777" w:rsidR="00F62FD1" w:rsidRPr="00F333D8" w:rsidRDefault="009F0AFE" w:rsidP="002436B9">
            <w:pPr>
              <w:pStyle w:val="Ztup-normal-11"/>
              <w:spacing w:line="240" w:lineRule="auto"/>
              <w:rPr>
                <w:rFonts w:cs="Arial"/>
                <w:sz w:val="20"/>
                <w:lang w:eastAsia="hr-HR"/>
              </w:rPr>
            </w:pPr>
            <w:r w:rsidRPr="00F333D8">
              <w:rPr>
                <w:rFonts w:cs="Arial"/>
                <w:b/>
                <w:sz w:val="20"/>
              </w:rPr>
              <w:t>QAAP0020</w:t>
            </w:r>
          </w:p>
        </w:tc>
        <w:tc>
          <w:tcPr>
            <w:tcW w:w="6237" w:type="dxa"/>
          </w:tcPr>
          <w:p w14:paraId="0CE08339" w14:textId="77777777" w:rsidR="00F62FD1" w:rsidRPr="00F333D8" w:rsidRDefault="009F0AFE" w:rsidP="002436B9">
            <w:pPr>
              <w:pStyle w:val="Ztup-normal-11"/>
              <w:spacing w:line="240" w:lineRule="auto"/>
              <w:rPr>
                <w:rFonts w:cs="Arial"/>
                <w:sz w:val="20"/>
                <w:lang w:eastAsia="hr-HR"/>
              </w:rPr>
            </w:pPr>
            <w:r w:rsidRPr="00F333D8">
              <w:rPr>
                <w:rFonts w:cs="Arial"/>
                <w:sz w:val="20"/>
              </w:rPr>
              <w:t>The Quality Assurance Plan shall describe the organisation, processes, tasks and responsibilities with respect to quality assurance.</w:t>
            </w:r>
          </w:p>
        </w:tc>
        <w:tc>
          <w:tcPr>
            <w:tcW w:w="1836" w:type="dxa"/>
          </w:tcPr>
          <w:p w14:paraId="1C16DB1B" w14:textId="77777777" w:rsidR="00F62FD1" w:rsidRPr="00F333D8" w:rsidRDefault="00F62FD1" w:rsidP="002436B9">
            <w:pPr>
              <w:pStyle w:val="Ztup-normal-11"/>
              <w:spacing w:line="240" w:lineRule="auto"/>
              <w:rPr>
                <w:rFonts w:cs="Arial"/>
                <w:sz w:val="20"/>
                <w:lang w:eastAsia="hr-HR"/>
              </w:rPr>
            </w:pPr>
          </w:p>
        </w:tc>
      </w:tr>
      <w:tr w:rsidR="00F62FD1" w:rsidRPr="00F333D8" w14:paraId="4F8E7B20" w14:textId="77777777" w:rsidTr="00140E95">
        <w:tc>
          <w:tcPr>
            <w:tcW w:w="1555" w:type="dxa"/>
          </w:tcPr>
          <w:p w14:paraId="3FF14F24" w14:textId="77777777" w:rsidR="00F62FD1" w:rsidRPr="00F333D8" w:rsidRDefault="009F0AFE" w:rsidP="002436B9">
            <w:pPr>
              <w:pStyle w:val="Ztup-normal-11"/>
              <w:spacing w:line="240" w:lineRule="auto"/>
              <w:rPr>
                <w:rFonts w:cs="Arial"/>
                <w:sz w:val="20"/>
                <w:lang w:eastAsia="hr-HR"/>
              </w:rPr>
            </w:pPr>
            <w:r w:rsidRPr="00F333D8">
              <w:rPr>
                <w:rFonts w:cs="Arial"/>
                <w:b/>
                <w:sz w:val="20"/>
              </w:rPr>
              <w:t>QAAP0030</w:t>
            </w:r>
          </w:p>
        </w:tc>
        <w:tc>
          <w:tcPr>
            <w:tcW w:w="6237" w:type="dxa"/>
          </w:tcPr>
          <w:p w14:paraId="2775DD8A" w14:textId="77777777" w:rsidR="00F62FD1" w:rsidRPr="00F333D8" w:rsidRDefault="009F0AFE" w:rsidP="002436B9">
            <w:pPr>
              <w:pStyle w:val="Ztup-normal-11"/>
              <w:spacing w:line="240" w:lineRule="auto"/>
              <w:rPr>
                <w:rFonts w:cs="Arial"/>
                <w:sz w:val="20"/>
                <w:lang w:eastAsia="hr-HR"/>
              </w:rPr>
            </w:pPr>
            <w:r w:rsidRPr="00F333D8">
              <w:rPr>
                <w:rFonts w:cs="Arial"/>
                <w:sz w:val="20"/>
              </w:rPr>
              <w:t>The Quality Assurance Plan shall identify the documents to be produced in appropriate phases of the lifecycle (see also the Project Management Plan), and shall state how these documents are checked for adequacy.</w:t>
            </w:r>
          </w:p>
        </w:tc>
        <w:tc>
          <w:tcPr>
            <w:tcW w:w="1836" w:type="dxa"/>
          </w:tcPr>
          <w:p w14:paraId="6FC0B938" w14:textId="77777777" w:rsidR="00F62FD1" w:rsidRPr="00F333D8" w:rsidRDefault="00F62FD1" w:rsidP="002436B9">
            <w:pPr>
              <w:pStyle w:val="Ztup-normal-11"/>
              <w:spacing w:line="240" w:lineRule="auto"/>
              <w:rPr>
                <w:rFonts w:cs="Arial"/>
                <w:sz w:val="20"/>
                <w:lang w:eastAsia="hr-HR"/>
              </w:rPr>
            </w:pPr>
          </w:p>
        </w:tc>
      </w:tr>
      <w:tr w:rsidR="00F62FD1" w:rsidRPr="00F333D8" w14:paraId="0B3DBE77" w14:textId="77777777" w:rsidTr="00140E95">
        <w:tc>
          <w:tcPr>
            <w:tcW w:w="1555" w:type="dxa"/>
          </w:tcPr>
          <w:p w14:paraId="2816561D" w14:textId="77777777" w:rsidR="00F62FD1" w:rsidRPr="00F333D8" w:rsidRDefault="009F0AFE" w:rsidP="002436B9">
            <w:pPr>
              <w:pStyle w:val="Ztup-normal-11"/>
              <w:spacing w:line="240" w:lineRule="auto"/>
              <w:rPr>
                <w:rFonts w:cs="Arial"/>
                <w:sz w:val="20"/>
                <w:lang w:eastAsia="hr-HR"/>
              </w:rPr>
            </w:pPr>
            <w:r w:rsidRPr="00F333D8">
              <w:rPr>
                <w:rFonts w:cs="Arial"/>
                <w:b/>
                <w:sz w:val="20"/>
              </w:rPr>
              <w:t>QAAP0040</w:t>
            </w:r>
          </w:p>
        </w:tc>
        <w:tc>
          <w:tcPr>
            <w:tcW w:w="6237" w:type="dxa"/>
          </w:tcPr>
          <w:p w14:paraId="7BF2680E" w14:textId="77777777" w:rsidR="00F62FD1" w:rsidRPr="00F333D8" w:rsidRDefault="009F0AFE" w:rsidP="002436B9">
            <w:pPr>
              <w:pStyle w:val="Ztup-normal-11"/>
              <w:spacing w:line="240" w:lineRule="auto"/>
              <w:rPr>
                <w:rFonts w:cs="Arial"/>
                <w:sz w:val="20"/>
                <w:lang w:eastAsia="hr-HR"/>
              </w:rPr>
            </w:pPr>
            <w:r w:rsidRPr="00F333D8">
              <w:rPr>
                <w:rFonts w:cs="Arial"/>
                <w:sz w:val="20"/>
              </w:rPr>
              <w:t>The Quality Assurance Plan shall identify the standards, practices, conventions and metrics to be applied and shall state how compliance with these items is to be monitored and assured.</w:t>
            </w:r>
          </w:p>
        </w:tc>
        <w:tc>
          <w:tcPr>
            <w:tcW w:w="1836" w:type="dxa"/>
          </w:tcPr>
          <w:p w14:paraId="1D8ED2E8" w14:textId="77777777" w:rsidR="00F62FD1" w:rsidRPr="00F333D8" w:rsidRDefault="00F62FD1" w:rsidP="002436B9">
            <w:pPr>
              <w:pStyle w:val="Ztup-normal-11"/>
              <w:spacing w:line="240" w:lineRule="auto"/>
              <w:rPr>
                <w:rFonts w:cs="Arial"/>
                <w:sz w:val="20"/>
                <w:lang w:eastAsia="hr-HR"/>
              </w:rPr>
            </w:pPr>
          </w:p>
        </w:tc>
      </w:tr>
      <w:tr w:rsidR="00F62FD1" w:rsidRPr="00F333D8" w14:paraId="4C4F87D8" w14:textId="77777777" w:rsidTr="00140E95">
        <w:tc>
          <w:tcPr>
            <w:tcW w:w="1555" w:type="dxa"/>
          </w:tcPr>
          <w:p w14:paraId="5AC086D6" w14:textId="77777777" w:rsidR="00F62FD1" w:rsidRPr="00F333D8" w:rsidRDefault="009F0AFE" w:rsidP="002436B9">
            <w:pPr>
              <w:pStyle w:val="Ztup-normal-11"/>
              <w:spacing w:line="240" w:lineRule="auto"/>
              <w:rPr>
                <w:rFonts w:cs="Arial"/>
                <w:sz w:val="20"/>
                <w:lang w:eastAsia="hr-HR"/>
              </w:rPr>
            </w:pPr>
            <w:r w:rsidRPr="00F333D8">
              <w:rPr>
                <w:rFonts w:cs="Arial"/>
                <w:b/>
                <w:sz w:val="20"/>
              </w:rPr>
              <w:t>QAAP0050</w:t>
            </w:r>
          </w:p>
        </w:tc>
        <w:tc>
          <w:tcPr>
            <w:tcW w:w="6237" w:type="dxa"/>
          </w:tcPr>
          <w:p w14:paraId="2701B502" w14:textId="77777777" w:rsidR="00F62FD1" w:rsidRPr="00F333D8" w:rsidRDefault="009F0AFE" w:rsidP="002436B9">
            <w:pPr>
              <w:pStyle w:val="Ztup-normal-11"/>
              <w:spacing w:line="240" w:lineRule="auto"/>
              <w:rPr>
                <w:rFonts w:cs="Arial"/>
                <w:sz w:val="20"/>
                <w:lang w:eastAsia="hr-HR"/>
              </w:rPr>
            </w:pPr>
            <w:r w:rsidRPr="00F333D8">
              <w:rPr>
                <w:rFonts w:cs="Arial"/>
                <w:sz w:val="20"/>
              </w:rPr>
              <w:t>The project applicable and referenced documents and standards shall be listed in the Quality Assurance Plan, with their title and version number.</w:t>
            </w:r>
          </w:p>
        </w:tc>
        <w:tc>
          <w:tcPr>
            <w:tcW w:w="1836" w:type="dxa"/>
          </w:tcPr>
          <w:p w14:paraId="0789CB79" w14:textId="77777777" w:rsidR="00F62FD1" w:rsidRPr="00F333D8" w:rsidRDefault="00F62FD1" w:rsidP="002436B9">
            <w:pPr>
              <w:pStyle w:val="Ztup-normal-11"/>
              <w:spacing w:line="240" w:lineRule="auto"/>
              <w:rPr>
                <w:rFonts w:cs="Arial"/>
                <w:sz w:val="20"/>
                <w:lang w:eastAsia="hr-HR"/>
              </w:rPr>
            </w:pPr>
          </w:p>
        </w:tc>
      </w:tr>
      <w:tr w:rsidR="00F62FD1" w:rsidRPr="00F333D8" w14:paraId="45D7D054" w14:textId="77777777" w:rsidTr="00140E95">
        <w:tc>
          <w:tcPr>
            <w:tcW w:w="1555" w:type="dxa"/>
          </w:tcPr>
          <w:p w14:paraId="221B4DBA" w14:textId="77777777" w:rsidR="00F62FD1" w:rsidRPr="00F333D8" w:rsidRDefault="009F0AFE" w:rsidP="002436B9">
            <w:pPr>
              <w:pStyle w:val="Ztup-normal-11"/>
              <w:spacing w:line="240" w:lineRule="auto"/>
              <w:rPr>
                <w:rFonts w:cs="Arial"/>
                <w:sz w:val="20"/>
                <w:lang w:eastAsia="hr-HR"/>
              </w:rPr>
            </w:pPr>
            <w:r w:rsidRPr="00F333D8">
              <w:rPr>
                <w:rFonts w:cs="Arial"/>
                <w:b/>
                <w:sz w:val="20"/>
              </w:rPr>
              <w:t>QAAP0060</w:t>
            </w:r>
          </w:p>
        </w:tc>
        <w:tc>
          <w:tcPr>
            <w:tcW w:w="6237" w:type="dxa"/>
          </w:tcPr>
          <w:p w14:paraId="0C818D66" w14:textId="77777777" w:rsidR="00F62FD1" w:rsidRPr="00F333D8" w:rsidRDefault="009F0AFE" w:rsidP="002436B9">
            <w:pPr>
              <w:pStyle w:val="Ztup-normal-11"/>
              <w:spacing w:line="240" w:lineRule="auto"/>
              <w:rPr>
                <w:rFonts w:cs="Arial"/>
                <w:sz w:val="20"/>
                <w:lang w:eastAsia="hr-HR"/>
              </w:rPr>
            </w:pPr>
            <w:r w:rsidRPr="00F333D8">
              <w:rPr>
                <w:rFonts w:cs="Arial"/>
                <w:sz w:val="20"/>
                <w:lang w:eastAsia="hr-HR"/>
              </w:rPr>
              <w:t xml:space="preserve">The Preliminary </w:t>
            </w:r>
            <w:r w:rsidRPr="00F333D8">
              <w:rPr>
                <w:rFonts w:cs="Arial"/>
                <w:sz w:val="20"/>
              </w:rPr>
              <w:t>Quality Assurance Plan</w:t>
            </w:r>
            <w:r w:rsidRPr="00F333D8">
              <w:rPr>
                <w:rFonts w:cs="Arial"/>
                <w:sz w:val="20"/>
                <w:lang w:eastAsia="hr-HR"/>
              </w:rPr>
              <w:t xml:space="preserve"> </w:t>
            </w:r>
            <w:r w:rsidRPr="00F333D8">
              <w:rPr>
                <w:rFonts w:cs="Arial"/>
                <w:bCs/>
                <w:sz w:val="20"/>
                <w:lang w:eastAsia="hr-HR"/>
              </w:rPr>
              <w:t>shall</w:t>
            </w:r>
            <w:r w:rsidRPr="00F333D8">
              <w:rPr>
                <w:rFonts w:cs="Arial"/>
                <w:b/>
                <w:bCs/>
                <w:sz w:val="20"/>
                <w:lang w:eastAsia="hr-HR"/>
              </w:rPr>
              <w:t xml:space="preserve"> </w:t>
            </w:r>
            <w:r w:rsidRPr="00F333D8">
              <w:rPr>
                <w:rFonts w:cs="Arial"/>
                <w:sz w:val="20"/>
                <w:lang w:eastAsia="hr-HR"/>
              </w:rPr>
              <w:t xml:space="preserve">be </w:t>
            </w:r>
            <w:r w:rsidR="00E60C58" w:rsidRPr="001E75A7">
              <w:rPr>
                <w:rFonts w:cs="Arial"/>
                <w:sz w:val="20"/>
              </w:rPr>
              <w:t xml:space="preserve">provided by the Contractor </w:t>
            </w:r>
            <w:r w:rsidR="005B57C6" w:rsidRPr="001E75A7">
              <w:rPr>
                <w:rFonts w:cs="Arial"/>
                <w:sz w:val="20"/>
              </w:rPr>
              <w:t xml:space="preserve">to the Contracting Authority </w:t>
            </w:r>
            <w:r w:rsidR="00E60C58" w:rsidRPr="001E75A7">
              <w:rPr>
                <w:rFonts w:cs="Arial"/>
                <w:sz w:val="20"/>
              </w:rPr>
              <w:t>within 10 working days from the day of the signature of the contract on.</w:t>
            </w:r>
          </w:p>
        </w:tc>
        <w:tc>
          <w:tcPr>
            <w:tcW w:w="1836" w:type="dxa"/>
          </w:tcPr>
          <w:p w14:paraId="611A37B4" w14:textId="77777777" w:rsidR="00F62FD1" w:rsidRPr="00F333D8" w:rsidRDefault="00F62FD1" w:rsidP="002436B9">
            <w:pPr>
              <w:pStyle w:val="Ztup-normal-11"/>
              <w:spacing w:line="240" w:lineRule="auto"/>
              <w:rPr>
                <w:rFonts w:cs="Arial"/>
                <w:sz w:val="20"/>
                <w:lang w:eastAsia="hr-HR"/>
              </w:rPr>
            </w:pPr>
          </w:p>
        </w:tc>
      </w:tr>
      <w:tr w:rsidR="009F0AFE" w:rsidRPr="00F333D8" w14:paraId="1FF4F833" w14:textId="77777777" w:rsidTr="00140E95">
        <w:tc>
          <w:tcPr>
            <w:tcW w:w="1555" w:type="dxa"/>
          </w:tcPr>
          <w:p w14:paraId="035FFB7D" w14:textId="77777777" w:rsidR="009F0AFE" w:rsidRPr="00F333D8" w:rsidRDefault="009F0AFE" w:rsidP="002436B9">
            <w:pPr>
              <w:pStyle w:val="Ztup-normal-11"/>
              <w:spacing w:line="240" w:lineRule="auto"/>
              <w:rPr>
                <w:rFonts w:cs="Arial"/>
                <w:b/>
                <w:sz w:val="20"/>
              </w:rPr>
            </w:pPr>
            <w:r w:rsidRPr="00F333D8">
              <w:rPr>
                <w:rFonts w:cs="Arial"/>
                <w:b/>
                <w:sz w:val="20"/>
              </w:rPr>
              <w:t>QAAP0070</w:t>
            </w:r>
          </w:p>
        </w:tc>
        <w:tc>
          <w:tcPr>
            <w:tcW w:w="6237" w:type="dxa"/>
          </w:tcPr>
          <w:p w14:paraId="143F9D24" w14:textId="77777777" w:rsidR="009F0AFE" w:rsidRPr="00F333D8" w:rsidRDefault="009F0AFE" w:rsidP="002436B9">
            <w:pPr>
              <w:pStyle w:val="Ztup-normal-11"/>
              <w:spacing w:line="240" w:lineRule="auto"/>
              <w:rPr>
                <w:rFonts w:cs="Arial"/>
                <w:sz w:val="20"/>
                <w:lang w:eastAsia="hr-HR"/>
              </w:rPr>
            </w:pPr>
            <w:r w:rsidRPr="00F333D8">
              <w:rPr>
                <w:rFonts w:cs="Arial"/>
                <w:sz w:val="20"/>
              </w:rPr>
              <w:t>The final version of the Quality Assurance Plan shall be available within 60 days from contract signature.</w:t>
            </w:r>
          </w:p>
        </w:tc>
        <w:tc>
          <w:tcPr>
            <w:tcW w:w="1836" w:type="dxa"/>
          </w:tcPr>
          <w:p w14:paraId="677C206E" w14:textId="77777777" w:rsidR="009F0AFE" w:rsidRPr="00F333D8" w:rsidRDefault="009F0AFE" w:rsidP="002436B9">
            <w:pPr>
              <w:pStyle w:val="Ztup-normal-11"/>
              <w:spacing w:line="240" w:lineRule="auto"/>
              <w:rPr>
                <w:rFonts w:cs="Arial"/>
                <w:sz w:val="20"/>
                <w:lang w:eastAsia="hr-HR"/>
              </w:rPr>
            </w:pPr>
          </w:p>
        </w:tc>
      </w:tr>
    </w:tbl>
    <w:p w14:paraId="13E28702" w14:textId="77777777" w:rsidR="009F7E0F" w:rsidRDefault="009F7E0F" w:rsidP="009F0AFE">
      <w:pPr>
        <w:pStyle w:val="Ztup-normal-11"/>
        <w:rPr>
          <w:rFonts w:cs="Arial"/>
          <w:sz w:val="20"/>
        </w:rPr>
      </w:pPr>
    </w:p>
    <w:p w14:paraId="142AC437" w14:textId="77777777" w:rsidR="007360DE" w:rsidRPr="00F333D8" w:rsidRDefault="007360DE" w:rsidP="009F0AFE">
      <w:pPr>
        <w:pStyle w:val="Ztup-normal-11"/>
        <w:rPr>
          <w:rFonts w:cs="Arial"/>
          <w:sz w:val="20"/>
        </w:rPr>
      </w:pPr>
    </w:p>
    <w:p w14:paraId="74622054" w14:textId="77777777" w:rsidR="00B9749E" w:rsidRPr="00F333D8" w:rsidRDefault="00B9749E" w:rsidP="00B9749E">
      <w:pPr>
        <w:pStyle w:val="Heading3"/>
        <w:rPr>
          <w:rFonts w:cs="Arial"/>
          <w:sz w:val="20"/>
        </w:rPr>
      </w:pPr>
      <w:bookmarkStart w:id="144" w:name="_Toc68809227"/>
      <w:r w:rsidRPr="00F333D8">
        <w:rPr>
          <w:rFonts w:cs="Arial"/>
          <w:sz w:val="20"/>
        </w:rPr>
        <w:lastRenderedPageBreak/>
        <w:t>Quality Audit</w:t>
      </w:r>
      <w:bookmarkEnd w:id="144"/>
    </w:p>
    <w:tbl>
      <w:tblPr>
        <w:tblStyle w:val="TableGrid"/>
        <w:tblW w:w="0" w:type="auto"/>
        <w:tblLook w:val="04A0" w:firstRow="1" w:lastRow="0" w:firstColumn="1" w:lastColumn="0" w:noHBand="0" w:noVBand="1"/>
      </w:tblPr>
      <w:tblGrid>
        <w:gridCol w:w="1463"/>
        <w:gridCol w:w="4779"/>
        <w:gridCol w:w="1685"/>
      </w:tblGrid>
      <w:tr w:rsidR="00F62FD1" w:rsidRPr="00F333D8" w14:paraId="44917E27" w14:textId="77777777" w:rsidTr="00076B6C">
        <w:tc>
          <w:tcPr>
            <w:tcW w:w="1463" w:type="dxa"/>
            <w:shd w:val="clear" w:color="auto" w:fill="BFBFBF" w:themeFill="background1" w:themeFillShade="BF"/>
          </w:tcPr>
          <w:p w14:paraId="737F3717" w14:textId="77777777" w:rsidR="00F62FD1" w:rsidRPr="00F333D8" w:rsidRDefault="00F62FD1" w:rsidP="002436B9">
            <w:pPr>
              <w:pStyle w:val="Ztup-normal-11"/>
              <w:spacing w:line="240" w:lineRule="auto"/>
              <w:jc w:val="center"/>
              <w:rPr>
                <w:rFonts w:cs="Arial"/>
                <w:b/>
                <w:sz w:val="20"/>
                <w:lang w:eastAsia="hr-HR"/>
              </w:rPr>
            </w:pPr>
            <w:r w:rsidRPr="00F333D8">
              <w:rPr>
                <w:rFonts w:cs="Arial"/>
                <w:b/>
                <w:sz w:val="20"/>
                <w:lang w:eastAsia="hr-HR"/>
              </w:rPr>
              <w:t>ID</w:t>
            </w:r>
          </w:p>
        </w:tc>
        <w:tc>
          <w:tcPr>
            <w:tcW w:w="4779" w:type="dxa"/>
            <w:shd w:val="clear" w:color="auto" w:fill="BFBFBF" w:themeFill="background1" w:themeFillShade="BF"/>
          </w:tcPr>
          <w:p w14:paraId="727161DE" w14:textId="77777777" w:rsidR="00F62FD1" w:rsidRPr="00F333D8" w:rsidRDefault="00F62FD1" w:rsidP="002436B9">
            <w:pPr>
              <w:pStyle w:val="Ztup-normal-11"/>
              <w:spacing w:line="240" w:lineRule="auto"/>
              <w:jc w:val="center"/>
              <w:rPr>
                <w:rFonts w:cs="Arial"/>
                <w:b/>
                <w:sz w:val="20"/>
                <w:lang w:eastAsia="hr-HR"/>
              </w:rPr>
            </w:pPr>
            <w:r w:rsidRPr="00F333D8">
              <w:rPr>
                <w:rFonts w:cs="Arial"/>
                <w:b/>
                <w:sz w:val="20"/>
                <w:lang w:eastAsia="hr-HR"/>
              </w:rPr>
              <w:t>Requirements</w:t>
            </w:r>
          </w:p>
        </w:tc>
        <w:tc>
          <w:tcPr>
            <w:tcW w:w="1685" w:type="dxa"/>
            <w:shd w:val="clear" w:color="auto" w:fill="BFBFBF" w:themeFill="background1" w:themeFillShade="BF"/>
          </w:tcPr>
          <w:p w14:paraId="02C46CE0" w14:textId="77777777" w:rsidR="00F62FD1" w:rsidRPr="00F333D8" w:rsidRDefault="00E60024" w:rsidP="002436B9">
            <w:pPr>
              <w:pStyle w:val="Ztup-normal-11"/>
              <w:spacing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6E08E9E6" w14:textId="77777777" w:rsidTr="00076B6C">
        <w:tc>
          <w:tcPr>
            <w:tcW w:w="1463" w:type="dxa"/>
          </w:tcPr>
          <w:p w14:paraId="1CA18187" w14:textId="77777777" w:rsidR="00F62FD1" w:rsidRPr="00F333D8" w:rsidRDefault="00562B37" w:rsidP="002436B9">
            <w:pPr>
              <w:pStyle w:val="Ztup-normal-11"/>
              <w:spacing w:line="240" w:lineRule="auto"/>
              <w:rPr>
                <w:rFonts w:cs="Arial"/>
                <w:sz w:val="20"/>
                <w:lang w:eastAsia="hr-HR"/>
              </w:rPr>
            </w:pPr>
            <w:r w:rsidRPr="00F333D8">
              <w:rPr>
                <w:rFonts w:cs="Arial"/>
                <w:b/>
                <w:sz w:val="20"/>
              </w:rPr>
              <w:t>QAQA0010</w:t>
            </w:r>
          </w:p>
        </w:tc>
        <w:tc>
          <w:tcPr>
            <w:tcW w:w="4779" w:type="dxa"/>
          </w:tcPr>
          <w:p w14:paraId="7AF2DCF9" w14:textId="77777777" w:rsidR="00F62FD1" w:rsidRPr="00F333D8" w:rsidRDefault="00562B37" w:rsidP="002436B9">
            <w:pPr>
              <w:pStyle w:val="Ztup-normal-11"/>
              <w:spacing w:line="240" w:lineRule="auto"/>
              <w:rPr>
                <w:rFonts w:cs="Arial"/>
                <w:sz w:val="20"/>
                <w:lang w:eastAsia="hr-HR"/>
              </w:rPr>
            </w:pPr>
            <w:r w:rsidRPr="00F333D8">
              <w:rPr>
                <w:rFonts w:cs="Arial"/>
                <w:sz w:val="20"/>
              </w:rPr>
              <w:t>The Quality Assurance processes, technical documentation and products produced shall be subject to quality audit. The date, schedule and scope shall be mutually agreed.</w:t>
            </w:r>
          </w:p>
        </w:tc>
        <w:tc>
          <w:tcPr>
            <w:tcW w:w="1685" w:type="dxa"/>
          </w:tcPr>
          <w:p w14:paraId="521440DB" w14:textId="77777777" w:rsidR="00F62FD1" w:rsidRPr="00F333D8" w:rsidRDefault="00F62FD1" w:rsidP="002436B9">
            <w:pPr>
              <w:pStyle w:val="Ztup-normal-11"/>
              <w:spacing w:line="240" w:lineRule="auto"/>
              <w:rPr>
                <w:rFonts w:cs="Arial"/>
                <w:sz w:val="20"/>
                <w:lang w:eastAsia="hr-HR"/>
              </w:rPr>
            </w:pPr>
          </w:p>
        </w:tc>
      </w:tr>
      <w:tr w:rsidR="00F62FD1" w:rsidRPr="00F333D8" w14:paraId="140E8760" w14:textId="77777777" w:rsidTr="00076B6C">
        <w:tc>
          <w:tcPr>
            <w:tcW w:w="1463" w:type="dxa"/>
          </w:tcPr>
          <w:p w14:paraId="6701FC50" w14:textId="77777777" w:rsidR="00F62FD1" w:rsidRPr="00F333D8" w:rsidRDefault="00562B37" w:rsidP="002436B9">
            <w:pPr>
              <w:pStyle w:val="Ztup-normal-11"/>
              <w:spacing w:line="240" w:lineRule="auto"/>
              <w:rPr>
                <w:rFonts w:cs="Arial"/>
                <w:sz w:val="20"/>
                <w:lang w:eastAsia="hr-HR"/>
              </w:rPr>
            </w:pPr>
            <w:r w:rsidRPr="00F333D8">
              <w:rPr>
                <w:rFonts w:cs="Arial"/>
                <w:b/>
                <w:sz w:val="20"/>
              </w:rPr>
              <w:t>QAQA0020</w:t>
            </w:r>
          </w:p>
        </w:tc>
        <w:tc>
          <w:tcPr>
            <w:tcW w:w="4779" w:type="dxa"/>
          </w:tcPr>
          <w:p w14:paraId="5239684C" w14:textId="77777777" w:rsidR="00F62FD1" w:rsidRPr="00F333D8" w:rsidRDefault="00562B37" w:rsidP="002436B9">
            <w:pPr>
              <w:pStyle w:val="Ztup-normal-11"/>
              <w:spacing w:line="240" w:lineRule="auto"/>
              <w:rPr>
                <w:rFonts w:cs="Arial"/>
                <w:sz w:val="20"/>
                <w:lang w:eastAsia="hr-HR"/>
              </w:rPr>
            </w:pPr>
            <w:r w:rsidRPr="00F333D8">
              <w:rPr>
                <w:rFonts w:cs="Arial"/>
                <w:sz w:val="20"/>
              </w:rPr>
              <w:t>The duration of quality audit shall be approximately one working day.</w:t>
            </w:r>
          </w:p>
        </w:tc>
        <w:tc>
          <w:tcPr>
            <w:tcW w:w="1685" w:type="dxa"/>
          </w:tcPr>
          <w:p w14:paraId="7F630046" w14:textId="77777777" w:rsidR="00F62FD1" w:rsidRPr="00F333D8" w:rsidRDefault="00F62FD1" w:rsidP="002436B9">
            <w:pPr>
              <w:pStyle w:val="Ztup-normal-11"/>
              <w:spacing w:line="240" w:lineRule="auto"/>
              <w:rPr>
                <w:rFonts w:cs="Arial"/>
                <w:sz w:val="20"/>
                <w:lang w:eastAsia="hr-HR"/>
              </w:rPr>
            </w:pPr>
          </w:p>
        </w:tc>
      </w:tr>
      <w:tr w:rsidR="00076B6C" w:rsidRPr="00F333D8" w14:paraId="6AEEBC20" w14:textId="77777777" w:rsidTr="00076B6C">
        <w:tc>
          <w:tcPr>
            <w:tcW w:w="1463" w:type="dxa"/>
            <w:shd w:val="clear" w:color="auto" w:fill="BFBFBF" w:themeFill="background1" w:themeFillShade="BF"/>
          </w:tcPr>
          <w:p w14:paraId="0C6C30CA" w14:textId="77777777" w:rsidR="00076B6C" w:rsidRPr="00F333D8" w:rsidRDefault="00076B6C" w:rsidP="00076B6C">
            <w:pPr>
              <w:pStyle w:val="Ztup-normal-11"/>
              <w:spacing w:line="240" w:lineRule="auto"/>
              <w:rPr>
                <w:rFonts w:cs="Arial"/>
                <w:b/>
                <w:sz w:val="20"/>
              </w:rPr>
            </w:pPr>
            <w:r w:rsidRPr="00F333D8">
              <w:rPr>
                <w:rFonts w:cs="Arial"/>
                <w:b/>
                <w:sz w:val="20"/>
                <w:lang w:eastAsia="hr-HR"/>
              </w:rPr>
              <w:t>ID</w:t>
            </w:r>
          </w:p>
        </w:tc>
        <w:tc>
          <w:tcPr>
            <w:tcW w:w="4779" w:type="dxa"/>
            <w:shd w:val="clear" w:color="auto" w:fill="BFBFBF" w:themeFill="background1" w:themeFillShade="BF"/>
          </w:tcPr>
          <w:p w14:paraId="2D9870BA" w14:textId="77777777" w:rsidR="00076B6C" w:rsidRPr="00F333D8" w:rsidRDefault="00076B6C" w:rsidP="00076B6C">
            <w:pPr>
              <w:pStyle w:val="Ztup-normal-11"/>
              <w:spacing w:line="240" w:lineRule="auto"/>
              <w:rPr>
                <w:rFonts w:cs="Arial"/>
                <w:sz w:val="20"/>
              </w:rPr>
            </w:pPr>
            <w:r w:rsidRPr="00F333D8">
              <w:rPr>
                <w:rFonts w:cs="Arial"/>
                <w:b/>
                <w:sz w:val="20"/>
                <w:lang w:eastAsia="hr-HR"/>
              </w:rPr>
              <w:t>Requirements</w:t>
            </w:r>
          </w:p>
        </w:tc>
        <w:tc>
          <w:tcPr>
            <w:tcW w:w="1685" w:type="dxa"/>
            <w:shd w:val="clear" w:color="auto" w:fill="BFBFBF" w:themeFill="background1" w:themeFillShade="BF"/>
          </w:tcPr>
          <w:p w14:paraId="4C296404" w14:textId="77777777" w:rsidR="00076B6C" w:rsidRPr="00F333D8" w:rsidRDefault="00076B6C" w:rsidP="00076B6C">
            <w:pPr>
              <w:pStyle w:val="Ztup-normal-11"/>
              <w:spacing w:line="240" w:lineRule="auto"/>
              <w:rPr>
                <w:rFonts w:cs="Arial"/>
                <w:sz w:val="20"/>
                <w:lang w:eastAsia="hr-HR"/>
              </w:rPr>
            </w:pPr>
            <w:r w:rsidRPr="00F333D8">
              <w:rPr>
                <w:rFonts w:cs="Arial"/>
                <w:b/>
                <w:sz w:val="20"/>
                <w:lang w:eastAsia="hr-HR"/>
              </w:rPr>
              <w:t>Compliance YES/NO – references to evidence</w:t>
            </w:r>
          </w:p>
        </w:tc>
      </w:tr>
      <w:tr w:rsidR="00F62FD1" w:rsidRPr="00F333D8" w14:paraId="28FD3FD7" w14:textId="77777777" w:rsidTr="00076B6C">
        <w:tc>
          <w:tcPr>
            <w:tcW w:w="1463" w:type="dxa"/>
          </w:tcPr>
          <w:p w14:paraId="63B40D30" w14:textId="77777777" w:rsidR="00F62FD1" w:rsidRPr="00F333D8" w:rsidRDefault="00562B37" w:rsidP="002436B9">
            <w:pPr>
              <w:pStyle w:val="Ztup-normal-11"/>
              <w:spacing w:line="240" w:lineRule="auto"/>
              <w:rPr>
                <w:rFonts w:cs="Arial"/>
                <w:sz w:val="20"/>
                <w:lang w:eastAsia="hr-HR"/>
              </w:rPr>
            </w:pPr>
            <w:r w:rsidRPr="00F333D8">
              <w:rPr>
                <w:rFonts w:cs="Arial"/>
                <w:b/>
                <w:sz w:val="20"/>
              </w:rPr>
              <w:t>QAQA0030</w:t>
            </w:r>
          </w:p>
        </w:tc>
        <w:tc>
          <w:tcPr>
            <w:tcW w:w="4779" w:type="dxa"/>
          </w:tcPr>
          <w:p w14:paraId="0D6AC421" w14:textId="77777777" w:rsidR="00F62FD1" w:rsidRPr="00F333D8" w:rsidRDefault="00562B37" w:rsidP="002436B9">
            <w:pPr>
              <w:pStyle w:val="Ztup-normal-11"/>
              <w:spacing w:line="240" w:lineRule="auto"/>
              <w:rPr>
                <w:rFonts w:cs="Arial"/>
                <w:sz w:val="20"/>
                <w:lang w:eastAsia="hr-HR"/>
              </w:rPr>
            </w:pPr>
            <w:r w:rsidRPr="00F333D8">
              <w:rPr>
                <w:rFonts w:cs="Arial"/>
                <w:sz w:val="20"/>
              </w:rPr>
              <w:t xml:space="preserve">The Contractor shall provide full support to the </w:t>
            </w:r>
            <w:r w:rsidRPr="00F333D8">
              <w:rPr>
                <w:rFonts w:cs="Arial"/>
                <w:sz w:val="20"/>
                <w:lang w:eastAsia="hr-HR"/>
              </w:rPr>
              <w:t>Contracting authority</w:t>
            </w:r>
            <w:r w:rsidRPr="00F333D8">
              <w:rPr>
                <w:rFonts w:cs="Arial"/>
                <w:sz w:val="20"/>
              </w:rPr>
              <w:t>’s quality audit team including access to evidence and arguments.</w:t>
            </w:r>
          </w:p>
        </w:tc>
        <w:tc>
          <w:tcPr>
            <w:tcW w:w="1685" w:type="dxa"/>
          </w:tcPr>
          <w:p w14:paraId="53F2E9B9" w14:textId="77777777" w:rsidR="00F62FD1" w:rsidRPr="00F333D8" w:rsidRDefault="00F62FD1" w:rsidP="002436B9">
            <w:pPr>
              <w:pStyle w:val="Ztup-normal-11"/>
              <w:spacing w:line="240" w:lineRule="auto"/>
              <w:rPr>
                <w:rFonts w:cs="Arial"/>
                <w:sz w:val="20"/>
                <w:lang w:eastAsia="hr-HR"/>
              </w:rPr>
            </w:pPr>
          </w:p>
        </w:tc>
      </w:tr>
    </w:tbl>
    <w:p w14:paraId="1686E896" w14:textId="77777777" w:rsidR="00B9749E" w:rsidRPr="00F333D8" w:rsidRDefault="00B9749E" w:rsidP="009B1810">
      <w:pPr>
        <w:pStyle w:val="Heading1"/>
        <w:spacing w:before="240" w:after="120"/>
        <w:ind w:left="431" w:hanging="431"/>
        <w:rPr>
          <w:rFonts w:cs="Arial"/>
          <w:sz w:val="20"/>
        </w:rPr>
      </w:pPr>
      <w:bookmarkStart w:id="145" w:name="_Toc68809228"/>
      <w:r w:rsidRPr="00F333D8">
        <w:rPr>
          <w:rFonts w:cs="Arial"/>
          <w:sz w:val="20"/>
        </w:rPr>
        <w:t>Project Management</w:t>
      </w:r>
      <w:bookmarkEnd w:id="145"/>
    </w:p>
    <w:p w14:paraId="50956EED" w14:textId="77777777" w:rsidR="00B9749E" w:rsidRPr="00F333D8" w:rsidRDefault="00B9749E" w:rsidP="00055A80">
      <w:pPr>
        <w:pStyle w:val="Heading2"/>
        <w:rPr>
          <w:rFonts w:cs="Arial"/>
          <w:sz w:val="20"/>
          <w:szCs w:val="20"/>
          <w:lang w:val="en-US"/>
        </w:rPr>
      </w:pPr>
      <w:bookmarkStart w:id="146" w:name="_Toc68809229"/>
      <w:r w:rsidRPr="00F333D8">
        <w:rPr>
          <w:rFonts w:cs="Arial"/>
          <w:sz w:val="20"/>
          <w:szCs w:val="20"/>
          <w:lang w:val="en-US"/>
        </w:rPr>
        <w:t>General</w:t>
      </w:r>
      <w:bookmarkEnd w:id="146"/>
    </w:p>
    <w:p w14:paraId="0FCD48ED" w14:textId="77777777" w:rsidR="009B1810" w:rsidRPr="00F333D8" w:rsidRDefault="009B1810" w:rsidP="009B1810">
      <w:pPr>
        <w:pStyle w:val="Ztup-normal-11"/>
        <w:rPr>
          <w:lang w:eastAsia="hr-HR"/>
        </w:rPr>
      </w:pPr>
    </w:p>
    <w:tbl>
      <w:tblPr>
        <w:tblStyle w:val="TableGrid"/>
        <w:tblW w:w="0" w:type="auto"/>
        <w:tblLook w:val="04A0" w:firstRow="1" w:lastRow="0" w:firstColumn="1" w:lastColumn="0" w:noHBand="0" w:noVBand="1"/>
      </w:tblPr>
      <w:tblGrid>
        <w:gridCol w:w="1448"/>
        <w:gridCol w:w="4814"/>
        <w:gridCol w:w="1665"/>
      </w:tblGrid>
      <w:tr w:rsidR="00F62FD1" w:rsidRPr="00F333D8" w14:paraId="4B5FBA65" w14:textId="77777777" w:rsidTr="006F7153">
        <w:trPr>
          <w:tblHeader/>
        </w:trPr>
        <w:tc>
          <w:tcPr>
            <w:tcW w:w="1555" w:type="dxa"/>
            <w:shd w:val="clear" w:color="auto" w:fill="BFBFBF" w:themeFill="background1" w:themeFillShade="BF"/>
          </w:tcPr>
          <w:p w14:paraId="517362DF"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52A4D662"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18C1517C" w14:textId="77777777" w:rsidR="00F62FD1" w:rsidRPr="00F333D8" w:rsidRDefault="00E60024" w:rsidP="002436B9">
            <w:pPr>
              <w:pStyle w:val="Ztup-normal-11"/>
              <w:spacing w:after="0"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5E171A14" w14:textId="77777777" w:rsidTr="00140E95">
        <w:tc>
          <w:tcPr>
            <w:tcW w:w="1555" w:type="dxa"/>
          </w:tcPr>
          <w:p w14:paraId="327E7EF2" w14:textId="77777777" w:rsidR="00F62FD1" w:rsidRPr="00F333D8" w:rsidRDefault="00233E1E" w:rsidP="002436B9">
            <w:pPr>
              <w:pStyle w:val="Ztup-normal-11"/>
              <w:spacing w:after="0" w:line="240" w:lineRule="auto"/>
              <w:rPr>
                <w:rFonts w:cs="Arial"/>
                <w:sz w:val="20"/>
                <w:lang w:eastAsia="hr-HR"/>
              </w:rPr>
            </w:pPr>
            <w:r w:rsidRPr="00F333D8">
              <w:rPr>
                <w:rFonts w:cs="Arial"/>
                <w:b/>
                <w:sz w:val="20"/>
              </w:rPr>
              <w:t>PMGE0010</w:t>
            </w:r>
          </w:p>
        </w:tc>
        <w:tc>
          <w:tcPr>
            <w:tcW w:w="6237" w:type="dxa"/>
          </w:tcPr>
          <w:p w14:paraId="39D8E3FB" w14:textId="77777777" w:rsidR="00F62FD1" w:rsidRPr="00F333D8" w:rsidRDefault="00233E1E" w:rsidP="002436B9">
            <w:pPr>
              <w:pStyle w:val="Ztup-normal-11"/>
              <w:spacing w:after="0" w:line="240" w:lineRule="auto"/>
              <w:rPr>
                <w:rFonts w:cs="Arial"/>
                <w:sz w:val="20"/>
                <w:lang w:eastAsia="hr-HR"/>
              </w:rPr>
            </w:pPr>
            <w:r w:rsidRPr="00F333D8">
              <w:rPr>
                <w:rFonts w:cs="Arial"/>
                <w:sz w:val="20"/>
              </w:rPr>
              <w:t>The Contractor shall be responsible for the management, performance, monitoring and coordination of the whole project from the project kick-off until the completion of the contract.</w:t>
            </w:r>
          </w:p>
        </w:tc>
        <w:tc>
          <w:tcPr>
            <w:tcW w:w="1836" w:type="dxa"/>
          </w:tcPr>
          <w:p w14:paraId="50AED465" w14:textId="77777777" w:rsidR="00F62FD1" w:rsidRPr="00F333D8" w:rsidRDefault="00F62FD1" w:rsidP="002436B9">
            <w:pPr>
              <w:pStyle w:val="Ztup-normal-11"/>
              <w:spacing w:after="0" w:line="240" w:lineRule="auto"/>
              <w:rPr>
                <w:rFonts w:cs="Arial"/>
                <w:sz w:val="20"/>
                <w:lang w:eastAsia="hr-HR"/>
              </w:rPr>
            </w:pPr>
          </w:p>
        </w:tc>
      </w:tr>
      <w:tr w:rsidR="00F62FD1" w:rsidRPr="00F333D8" w14:paraId="1B91568F" w14:textId="77777777" w:rsidTr="00140E95">
        <w:tc>
          <w:tcPr>
            <w:tcW w:w="1555" w:type="dxa"/>
          </w:tcPr>
          <w:p w14:paraId="375066FB" w14:textId="77777777" w:rsidR="00F62FD1" w:rsidRPr="00F333D8" w:rsidRDefault="00233E1E" w:rsidP="002436B9">
            <w:pPr>
              <w:pStyle w:val="Ztup-normal-11"/>
              <w:spacing w:after="0" w:line="240" w:lineRule="auto"/>
              <w:rPr>
                <w:rFonts w:cs="Arial"/>
                <w:sz w:val="20"/>
                <w:lang w:eastAsia="hr-HR"/>
              </w:rPr>
            </w:pPr>
            <w:r w:rsidRPr="00F333D8">
              <w:rPr>
                <w:rFonts w:cs="Arial"/>
                <w:b/>
                <w:sz w:val="20"/>
              </w:rPr>
              <w:t>PMGE0020</w:t>
            </w:r>
          </w:p>
        </w:tc>
        <w:tc>
          <w:tcPr>
            <w:tcW w:w="6237" w:type="dxa"/>
          </w:tcPr>
          <w:p w14:paraId="228B6C60" w14:textId="77777777" w:rsidR="00F62FD1" w:rsidRPr="00F333D8" w:rsidRDefault="00233E1E" w:rsidP="002436B9">
            <w:pPr>
              <w:pStyle w:val="Ztup-normal-11"/>
              <w:spacing w:after="0" w:line="240" w:lineRule="auto"/>
              <w:rPr>
                <w:rFonts w:cs="Arial"/>
                <w:sz w:val="20"/>
                <w:lang w:eastAsia="hr-HR"/>
              </w:rPr>
            </w:pPr>
            <w:r w:rsidRPr="00F333D8">
              <w:rPr>
                <w:rFonts w:cs="Arial"/>
                <w:sz w:val="20"/>
              </w:rPr>
              <w:t>The Contractor shall establish a project organization in accordance with the requirements included herein, having necessary resources, qualification and experience to fulfill all of its obligations.</w:t>
            </w:r>
          </w:p>
        </w:tc>
        <w:tc>
          <w:tcPr>
            <w:tcW w:w="1836" w:type="dxa"/>
          </w:tcPr>
          <w:p w14:paraId="59C95366" w14:textId="77777777" w:rsidR="00F62FD1" w:rsidRPr="00F333D8" w:rsidRDefault="00F62FD1" w:rsidP="002436B9">
            <w:pPr>
              <w:pStyle w:val="Ztup-normal-11"/>
              <w:spacing w:after="0" w:line="240" w:lineRule="auto"/>
              <w:rPr>
                <w:rFonts w:cs="Arial"/>
                <w:sz w:val="20"/>
                <w:lang w:eastAsia="hr-HR"/>
              </w:rPr>
            </w:pPr>
          </w:p>
        </w:tc>
      </w:tr>
      <w:tr w:rsidR="00F62FD1" w:rsidRPr="00F333D8" w14:paraId="1DFAF304" w14:textId="77777777" w:rsidTr="00140E95">
        <w:tc>
          <w:tcPr>
            <w:tcW w:w="1555" w:type="dxa"/>
          </w:tcPr>
          <w:p w14:paraId="31B27202" w14:textId="77777777" w:rsidR="00F62FD1" w:rsidRPr="00F333D8" w:rsidRDefault="00233E1E" w:rsidP="002436B9">
            <w:pPr>
              <w:pStyle w:val="Ztup-normal-11"/>
              <w:spacing w:after="0" w:line="240" w:lineRule="auto"/>
              <w:rPr>
                <w:rFonts w:cs="Arial"/>
                <w:sz w:val="20"/>
                <w:lang w:eastAsia="hr-HR"/>
              </w:rPr>
            </w:pPr>
            <w:r w:rsidRPr="00F333D8">
              <w:rPr>
                <w:rFonts w:cs="Arial"/>
                <w:b/>
                <w:sz w:val="20"/>
              </w:rPr>
              <w:t>PMGE0030</w:t>
            </w:r>
          </w:p>
        </w:tc>
        <w:tc>
          <w:tcPr>
            <w:tcW w:w="6237" w:type="dxa"/>
          </w:tcPr>
          <w:p w14:paraId="25CC8A33" w14:textId="77777777" w:rsidR="00F62FD1" w:rsidRPr="00F333D8" w:rsidRDefault="00233E1E" w:rsidP="002436B9">
            <w:pPr>
              <w:pStyle w:val="Ztup-normal-11"/>
              <w:spacing w:after="0" w:line="240" w:lineRule="auto"/>
              <w:rPr>
                <w:rFonts w:cs="Arial"/>
                <w:sz w:val="20"/>
                <w:lang w:eastAsia="hr-HR"/>
              </w:rPr>
            </w:pPr>
            <w:r w:rsidRPr="00F333D8">
              <w:rPr>
                <w:rFonts w:cs="Arial"/>
                <w:sz w:val="20"/>
              </w:rPr>
              <w:t>The Tenderer shall define and describe the part of its organization which will manage or be involved in the project.</w:t>
            </w:r>
          </w:p>
        </w:tc>
        <w:tc>
          <w:tcPr>
            <w:tcW w:w="1836" w:type="dxa"/>
          </w:tcPr>
          <w:p w14:paraId="32DE8757" w14:textId="77777777" w:rsidR="00F62FD1" w:rsidRPr="00F333D8" w:rsidRDefault="00F62FD1" w:rsidP="002436B9">
            <w:pPr>
              <w:pStyle w:val="Ztup-normal-11"/>
              <w:spacing w:after="0" w:line="240" w:lineRule="auto"/>
              <w:rPr>
                <w:rFonts w:cs="Arial"/>
                <w:sz w:val="20"/>
                <w:lang w:eastAsia="hr-HR"/>
              </w:rPr>
            </w:pPr>
          </w:p>
        </w:tc>
      </w:tr>
      <w:tr w:rsidR="00F62FD1" w:rsidRPr="00F333D8" w14:paraId="5BB42947" w14:textId="77777777" w:rsidTr="00140E95">
        <w:tc>
          <w:tcPr>
            <w:tcW w:w="1555" w:type="dxa"/>
          </w:tcPr>
          <w:p w14:paraId="3F49B533" w14:textId="77777777" w:rsidR="00F62FD1" w:rsidRPr="00F333D8" w:rsidRDefault="00233E1E" w:rsidP="002436B9">
            <w:pPr>
              <w:pStyle w:val="Ztup-normal-11"/>
              <w:spacing w:after="0" w:line="240" w:lineRule="auto"/>
              <w:rPr>
                <w:rFonts w:cs="Arial"/>
                <w:sz w:val="20"/>
                <w:lang w:eastAsia="hr-HR"/>
              </w:rPr>
            </w:pPr>
            <w:r w:rsidRPr="00F333D8">
              <w:rPr>
                <w:rFonts w:cs="Arial"/>
                <w:b/>
                <w:sz w:val="20"/>
              </w:rPr>
              <w:t>PMGE0040</w:t>
            </w:r>
          </w:p>
        </w:tc>
        <w:tc>
          <w:tcPr>
            <w:tcW w:w="6237" w:type="dxa"/>
          </w:tcPr>
          <w:p w14:paraId="09B929B7" w14:textId="77777777" w:rsidR="00F62FD1" w:rsidRPr="00F333D8" w:rsidRDefault="00233E1E" w:rsidP="002436B9">
            <w:pPr>
              <w:pStyle w:val="Ztup-normal-11"/>
              <w:spacing w:after="0" w:line="240" w:lineRule="auto"/>
              <w:rPr>
                <w:rFonts w:cs="Arial"/>
                <w:sz w:val="20"/>
                <w:lang w:eastAsia="hr-HR"/>
              </w:rPr>
            </w:pPr>
            <w:r w:rsidRPr="00F333D8">
              <w:rPr>
                <w:rFonts w:cs="Arial"/>
                <w:sz w:val="20"/>
              </w:rPr>
              <w:t xml:space="preserve">The Contractor shall appoint the Contractor’s Representative, who will be an interface to the </w:t>
            </w:r>
            <w:r w:rsidRPr="00F333D8">
              <w:rPr>
                <w:rFonts w:cs="Arial"/>
                <w:sz w:val="20"/>
                <w:lang w:eastAsia="hr-HR"/>
              </w:rPr>
              <w:t>Contracting authority</w:t>
            </w:r>
            <w:r w:rsidRPr="00F333D8">
              <w:rPr>
                <w:rFonts w:cs="Arial"/>
                <w:sz w:val="20"/>
              </w:rPr>
              <w:t xml:space="preserve">'s Project Manager, and be at the </w:t>
            </w:r>
            <w:r w:rsidRPr="00F333D8">
              <w:rPr>
                <w:rFonts w:cs="Arial"/>
                <w:sz w:val="20"/>
                <w:lang w:eastAsia="hr-HR"/>
              </w:rPr>
              <w:t>Contracting authority</w:t>
            </w:r>
            <w:r w:rsidRPr="00F333D8">
              <w:rPr>
                <w:rFonts w:cs="Arial"/>
                <w:sz w:val="20"/>
              </w:rPr>
              <w:t>’s disposal for all matters relating to contract execution.</w:t>
            </w:r>
          </w:p>
        </w:tc>
        <w:tc>
          <w:tcPr>
            <w:tcW w:w="1836" w:type="dxa"/>
          </w:tcPr>
          <w:p w14:paraId="1F821033" w14:textId="77777777" w:rsidR="00F62FD1" w:rsidRPr="00F333D8" w:rsidRDefault="00F62FD1" w:rsidP="002436B9">
            <w:pPr>
              <w:pStyle w:val="Ztup-normal-11"/>
              <w:spacing w:after="0" w:line="240" w:lineRule="auto"/>
              <w:rPr>
                <w:rFonts w:cs="Arial"/>
                <w:sz w:val="20"/>
                <w:lang w:eastAsia="hr-HR"/>
              </w:rPr>
            </w:pPr>
          </w:p>
        </w:tc>
      </w:tr>
      <w:tr w:rsidR="00F62FD1" w:rsidRPr="00F333D8" w14:paraId="03CFABCB" w14:textId="77777777" w:rsidTr="00140E95">
        <w:tc>
          <w:tcPr>
            <w:tcW w:w="1555" w:type="dxa"/>
          </w:tcPr>
          <w:p w14:paraId="29A05DD7" w14:textId="77777777" w:rsidR="00F62FD1" w:rsidRPr="00F333D8" w:rsidRDefault="00233E1E" w:rsidP="002436B9">
            <w:pPr>
              <w:pStyle w:val="Ztup-normal-11"/>
              <w:spacing w:after="0" w:line="240" w:lineRule="auto"/>
              <w:rPr>
                <w:rFonts w:cs="Arial"/>
                <w:sz w:val="20"/>
                <w:lang w:eastAsia="hr-HR"/>
              </w:rPr>
            </w:pPr>
            <w:r w:rsidRPr="00F333D8">
              <w:rPr>
                <w:rFonts w:cs="Arial"/>
                <w:b/>
                <w:sz w:val="20"/>
              </w:rPr>
              <w:t>PMGE0050</w:t>
            </w:r>
          </w:p>
        </w:tc>
        <w:tc>
          <w:tcPr>
            <w:tcW w:w="6237" w:type="dxa"/>
          </w:tcPr>
          <w:p w14:paraId="083CBACE" w14:textId="77777777" w:rsidR="00F62FD1" w:rsidRPr="00F333D8" w:rsidRDefault="00233E1E" w:rsidP="002436B9">
            <w:pPr>
              <w:pStyle w:val="Ztup-normal-11"/>
              <w:spacing w:after="0" w:line="240" w:lineRule="auto"/>
              <w:rPr>
                <w:rFonts w:cs="Arial"/>
                <w:sz w:val="20"/>
                <w:lang w:eastAsia="hr-HR"/>
              </w:rPr>
            </w:pPr>
            <w:r w:rsidRPr="00F333D8">
              <w:rPr>
                <w:rFonts w:cs="Arial"/>
                <w:sz w:val="20"/>
              </w:rPr>
              <w:t xml:space="preserve">In case another person will act as his substitute, the </w:t>
            </w:r>
            <w:r w:rsidRPr="00F333D8">
              <w:rPr>
                <w:rFonts w:cs="Arial"/>
                <w:sz w:val="20"/>
                <w:lang w:eastAsia="hr-HR"/>
              </w:rPr>
              <w:t>Contracting authority</w:t>
            </w:r>
            <w:r w:rsidRPr="00F333D8">
              <w:rPr>
                <w:rFonts w:cs="Arial"/>
                <w:sz w:val="20"/>
              </w:rPr>
              <w:t xml:space="preserve"> shall be notified at least 2 weeks in advance of the other person proposed to substitute him.</w:t>
            </w:r>
          </w:p>
        </w:tc>
        <w:tc>
          <w:tcPr>
            <w:tcW w:w="1836" w:type="dxa"/>
          </w:tcPr>
          <w:p w14:paraId="1CD71F12" w14:textId="77777777" w:rsidR="00F62FD1" w:rsidRPr="00F333D8" w:rsidRDefault="00F62FD1" w:rsidP="002436B9">
            <w:pPr>
              <w:pStyle w:val="Ztup-normal-11"/>
              <w:spacing w:after="0" w:line="240" w:lineRule="auto"/>
              <w:rPr>
                <w:rFonts w:cs="Arial"/>
                <w:sz w:val="20"/>
                <w:lang w:eastAsia="hr-HR"/>
              </w:rPr>
            </w:pPr>
          </w:p>
        </w:tc>
      </w:tr>
      <w:tr w:rsidR="00F62FD1" w:rsidRPr="00F333D8" w14:paraId="419D079E" w14:textId="77777777" w:rsidTr="00140E95">
        <w:tc>
          <w:tcPr>
            <w:tcW w:w="1555" w:type="dxa"/>
          </w:tcPr>
          <w:p w14:paraId="50FE2B57" w14:textId="77777777" w:rsidR="00F62FD1" w:rsidRPr="00F333D8" w:rsidRDefault="00233E1E" w:rsidP="002436B9">
            <w:pPr>
              <w:pStyle w:val="Ztup-normal-11"/>
              <w:spacing w:after="0" w:line="240" w:lineRule="auto"/>
              <w:rPr>
                <w:rFonts w:cs="Arial"/>
                <w:sz w:val="20"/>
                <w:lang w:eastAsia="hr-HR"/>
              </w:rPr>
            </w:pPr>
            <w:r w:rsidRPr="00F333D8">
              <w:rPr>
                <w:rFonts w:cs="Arial"/>
                <w:b/>
                <w:sz w:val="20"/>
              </w:rPr>
              <w:t>PMGE0060</w:t>
            </w:r>
          </w:p>
        </w:tc>
        <w:tc>
          <w:tcPr>
            <w:tcW w:w="6237" w:type="dxa"/>
          </w:tcPr>
          <w:p w14:paraId="41D182F8" w14:textId="77777777" w:rsidR="00F62FD1" w:rsidRPr="00F333D8" w:rsidRDefault="00233E1E" w:rsidP="002436B9">
            <w:pPr>
              <w:pStyle w:val="Ztup-normal-11"/>
              <w:spacing w:after="0" w:line="240" w:lineRule="auto"/>
              <w:rPr>
                <w:rFonts w:cs="Arial"/>
                <w:sz w:val="20"/>
                <w:lang w:eastAsia="hr-HR"/>
              </w:rPr>
            </w:pPr>
            <w:r w:rsidRPr="00F333D8">
              <w:rPr>
                <w:rFonts w:cs="Arial"/>
                <w:sz w:val="20"/>
              </w:rPr>
              <w:t>The Contractor's Representative</w:t>
            </w:r>
            <w:r w:rsidRPr="00F333D8" w:rsidDel="007C6646">
              <w:rPr>
                <w:rFonts w:cs="Arial"/>
                <w:sz w:val="20"/>
              </w:rPr>
              <w:t xml:space="preserve"> </w:t>
            </w:r>
            <w:r w:rsidRPr="00F333D8">
              <w:rPr>
                <w:rFonts w:cs="Arial"/>
                <w:sz w:val="20"/>
              </w:rPr>
              <w:t>(or his substitute) shall be present at all meetings during the contract execution.</w:t>
            </w:r>
          </w:p>
        </w:tc>
        <w:tc>
          <w:tcPr>
            <w:tcW w:w="1836" w:type="dxa"/>
          </w:tcPr>
          <w:p w14:paraId="1D9A402F" w14:textId="77777777" w:rsidR="00F62FD1" w:rsidRPr="00F333D8" w:rsidRDefault="00F62FD1" w:rsidP="002436B9">
            <w:pPr>
              <w:pStyle w:val="Ztup-normal-11"/>
              <w:spacing w:after="0" w:line="240" w:lineRule="auto"/>
              <w:rPr>
                <w:rFonts w:cs="Arial"/>
                <w:sz w:val="20"/>
                <w:lang w:eastAsia="hr-HR"/>
              </w:rPr>
            </w:pPr>
          </w:p>
        </w:tc>
      </w:tr>
      <w:tr w:rsidR="00233E1E" w:rsidRPr="00F333D8" w14:paraId="4E10A676" w14:textId="77777777" w:rsidTr="00140E95">
        <w:tc>
          <w:tcPr>
            <w:tcW w:w="1555" w:type="dxa"/>
          </w:tcPr>
          <w:p w14:paraId="403A093F" w14:textId="77777777" w:rsidR="00233E1E" w:rsidRPr="00F333D8" w:rsidRDefault="00233E1E" w:rsidP="002436B9">
            <w:pPr>
              <w:pStyle w:val="Ztup-normal-11"/>
              <w:spacing w:after="0" w:line="240" w:lineRule="auto"/>
              <w:rPr>
                <w:rFonts w:cs="Arial"/>
                <w:sz w:val="20"/>
                <w:lang w:eastAsia="hr-HR"/>
              </w:rPr>
            </w:pPr>
            <w:r w:rsidRPr="00F333D8">
              <w:rPr>
                <w:rFonts w:cs="Arial"/>
                <w:b/>
                <w:sz w:val="20"/>
              </w:rPr>
              <w:t>PMGE0070</w:t>
            </w:r>
          </w:p>
        </w:tc>
        <w:tc>
          <w:tcPr>
            <w:tcW w:w="6237" w:type="dxa"/>
          </w:tcPr>
          <w:p w14:paraId="0D818F5B" w14:textId="77777777" w:rsidR="00233E1E" w:rsidRPr="00F333D8" w:rsidRDefault="00233E1E" w:rsidP="002436B9">
            <w:pPr>
              <w:pStyle w:val="Ztup-normal-11"/>
              <w:spacing w:after="0" w:line="240" w:lineRule="auto"/>
              <w:rPr>
                <w:rFonts w:cs="Arial"/>
                <w:sz w:val="20"/>
                <w:lang w:eastAsia="hr-HR"/>
              </w:rPr>
            </w:pPr>
            <w:r w:rsidRPr="00F333D8">
              <w:rPr>
                <w:rFonts w:cs="Arial"/>
                <w:sz w:val="20"/>
              </w:rPr>
              <w:t>The Contractor's Representative shall be responsible for project co-ordination and will take all necessary actions to ensure the project progress according to the agreed schedule.</w:t>
            </w:r>
          </w:p>
        </w:tc>
        <w:tc>
          <w:tcPr>
            <w:tcW w:w="1836" w:type="dxa"/>
          </w:tcPr>
          <w:p w14:paraId="3E6544E4" w14:textId="77777777" w:rsidR="00233E1E" w:rsidRPr="00F333D8" w:rsidRDefault="00233E1E" w:rsidP="002436B9">
            <w:pPr>
              <w:pStyle w:val="Ztup-normal-11"/>
              <w:spacing w:after="0" w:line="240" w:lineRule="auto"/>
              <w:rPr>
                <w:rFonts w:cs="Arial"/>
                <w:sz w:val="20"/>
                <w:lang w:eastAsia="hr-HR"/>
              </w:rPr>
            </w:pPr>
          </w:p>
        </w:tc>
      </w:tr>
      <w:tr w:rsidR="00233E1E" w:rsidRPr="00F333D8" w14:paraId="3E813074" w14:textId="77777777" w:rsidTr="00140E95">
        <w:tc>
          <w:tcPr>
            <w:tcW w:w="1555" w:type="dxa"/>
          </w:tcPr>
          <w:p w14:paraId="6FCEC937" w14:textId="77777777" w:rsidR="00233E1E" w:rsidRPr="00F333D8" w:rsidRDefault="00233E1E" w:rsidP="002436B9">
            <w:pPr>
              <w:pStyle w:val="Ztup-normal-11"/>
              <w:spacing w:after="0" w:line="240" w:lineRule="auto"/>
              <w:rPr>
                <w:rFonts w:cs="Arial"/>
                <w:sz w:val="20"/>
                <w:lang w:eastAsia="hr-HR"/>
              </w:rPr>
            </w:pPr>
            <w:r w:rsidRPr="00F333D8">
              <w:rPr>
                <w:rFonts w:cs="Arial"/>
                <w:b/>
                <w:sz w:val="20"/>
              </w:rPr>
              <w:lastRenderedPageBreak/>
              <w:t>PMGE0080</w:t>
            </w:r>
          </w:p>
        </w:tc>
        <w:tc>
          <w:tcPr>
            <w:tcW w:w="6237" w:type="dxa"/>
          </w:tcPr>
          <w:p w14:paraId="6B0A46B4" w14:textId="77777777" w:rsidR="00233E1E" w:rsidRPr="00F333D8" w:rsidRDefault="00233E1E" w:rsidP="004E0D41">
            <w:pPr>
              <w:pStyle w:val="reqt"/>
              <w:spacing w:after="0"/>
              <w:ind w:left="33" w:firstLine="0"/>
              <w:rPr>
                <w:rFonts w:ascii="Arial" w:hAnsi="Arial"/>
                <w:sz w:val="20"/>
              </w:rPr>
            </w:pPr>
            <w:r w:rsidRPr="00F333D8">
              <w:rPr>
                <w:rFonts w:ascii="Arial" w:hAnsi="Arial"/>
                <w:sz w:val="20"/>
              </w:rPr>
              <w:t xml:space="preserve">Communication between the Contractor and the </w:t>
            </w:r>
            <w:r w:rsidRPr="00F333D8">
              <w:rPr>
                <w:rFonts w:ascii="Arial" w:hAnsi="Arial"/>
                <w:sz w:val="20"/>
                <w:lang w:eastAsia="hr-HR"/>
              </w:rPr>
              <w:t>Contracting authority</w:t>
            </w:r>
            <w:r w:rsidRPr="00F333D8">
              <w:rPr>
                <w:rFonts w:ascii="Arial" w:hAnsi="Arial"/>
                <w:sz w:val="20"/>
              </w:rPr>
              <w:t xml:space="preserve"> shall be in accordance with the </w:t>
            </w:r>
            <w:r w:rsidRPr="00F333D8">
              <w:rPr>
                <w:rFonts w:ascii="Arial" w:hAnsi="Arial"/>
                <w:sz w:val="20"/>
                <w:lang w:eastAsia="hr-HR"/>
              </w:rPr>
              <w:t>Contracting authority</w:t>
            </w:r>
            <w:r w:rsidRPr="00F333D8">
              <w:rPr>
                <w:rFonts w:ascii="Arial" w:hAnsi="Arial"/>
                <w:sz w:val="20"/>
              </w:rPr>
              <w:t xml:space="preserve">'s practice. Details of a Communication Procedure between the Contractor and the </w:t>
            </w:r>
            <w:r w:rsidRPr="00F333D8">
              <w:rPr>
                <w:rFonts w:ascii="Arial" w:hAnsi="Arial"/>
                <w:sz w:val="20"/>
                <w:lang w:eastAsia="hr-HR"/>
              </w:rPr>
              <w:t>Contracting authority</w:t>
            </w:r>
            <w:r w:rsidR="002620CD" w:rsidRPr="00F333D8">
              <w:rPr>
                <w:rFonts w:ascii="Arial" w:hAnsi="Arial"/>
                <w:sz w:val="20"/>
              </w:rPr>
              <w:t xml:space="preserve"> shall</w:t>
            </w:r>
            <w:r w:rsidRPr="00F333D8">
              <w:rPr>
                <w:rFonts w:ascii="Arial" w:hAnsi="Arial"/>
                <w:sz w:val="20"/>
              </w:rPr>
              <w:t xml:space="preserve"> be </w:t>
            </w:r>
            <w:r w:rsidR="004E0D41" w:rsidRPr="00F333D8">
              <w:rPr>
                <w:rFonts w:ascii="Arial" w:hAnsi="Arial"/>
                <w:sz w:val="20"/>
              </w:rPr>
              <w:t xml:space="preserve">defined </w:t>
            </w:r>
            <w:r w:rsidRPr="00F333D8">
              <w:rPr>
                <w:rFonts w:ascii="Arial" w:hAnsi="Arial"/>
                <w:sz w:val="20"/>
              </w:rPr>
              <w:t xml:space="preserve">by the </w:t>
            </w:r>
            <w:r w:rsidRPr="00F333D8">
              <w:rPr>
                <w:rFonts w:ascii="Arial" w:hAnsi="Arial"/>
                <w:sz w:val="20"/>
                <w:lang w:eastAsia="hr-HR"/>
              </w:rPr>
              <w:t>Contracting authority</w:t>
            </w:r>
            <w:r w:rsidR="004E0D41" w:rsidRPr="00F333D8">
              <w:rPr>
                <w:rFonts w:ascii="Arial" w:hAnsi="Arial"/>
                <w:sz w:val="20"/>
                <w:lang w:eastAsia="hr-HR"/>
              </w:rPr>
              <w:t>.</w:t>
            </w:r>
            <w:r w:rsidR="004E0D41" w:rsidRPr="00F333D8">
              <w:rPr>
                <w:rFonts w:ascii="Arial" w:hAnsi="Arial"/>
                <w:sz w:val="20"/>
              </w:rPr>
              <w:t xml:space="preserve"> Concluded contract defines contact persons.</w:t>
            </w:r>
          </w:p>
        </w:tc>
        <w:tc>
          <w:tcPr>
            <w:tcW w:w="1836" w:type="dxa"/>
          </w:tcPr>
          <w:p w14:paraId="04474DD2" w14:textId="77777777" w:rsidR="00233E1E" w:rsidRPr="00F333D8" w:rsidRDefault="00233E1E" w:rsidP="002436B9">
            <w:pPr>
              <w:pStyle w:val="Ztup-normal-11"/>
              <w:spacing w:after="0" w:line="240" w:lineRule="auto"/>
              <w:rPr>
                <w:rFonts w:cs="Arial"/>
                <w:sz w:val="20"/>
                <w:lang w:eastAsia="hr-HR"/>
              </w:rPr>
            </w:pPr>
          </w:p>
        </w:tc>
      </w:tr>
      <w:tr w:rsidR="00233E1E" w:rsidRPr="00F333D8" w14:paraId="02144C27" w14:textId="77777777" w:rsidTr="00140E95">
        <w:tc>
          <w:tcPr>
            <w:tcW w:w="1555" w:type="dxa"/>
          </w:tcPr>
          <w:p w14:paraId="7D2CB0B2" w14:textId="77777777" w:rsidR="00233E1E" w:rsidRPr="00F333D8" w:rsidRDefault="00233E1E" w:rsidP="002436B9">
            <w:pPr>
              <w:pStyle w:val="Ztup-normal-11"/>
              <w:spacing w:after="0" w:line="240" w:lineRule="auto"/>
              <w:rPr>
                <w:rFonts w:cs="Arial"/>
                <w:sz w:val="20"/>
                <w:lang w:eastAsia="hr-HR"/>
              </w:rPr>
            </w:pPr>
            <w:r w:rsidRPr="00F333D8">
              <w:rPr>
                <w:rFonts w:cs="Arial"/>
                <w:b/>
                <w:sz w:val="20"/>
              </w:rPr>
              <w:t>PMGE0090</w:t>
            </w:r>
          </w:p>
        </w:tc>
        <w:tc>
          <w:tcPr>
            <w:tcW w:w="6237" w:type="dxa"/>
          </w:tcPr>
          <w:p w14:paraId="3683A5B5" w14:textId="77777777" w:rsidR="00233E1E" w:rsidRPr="00F333D8" w:rsidRDefault="00A25936" w:rsidP="002436B9">
            <w:pPr>
              <w:pStyle w:val="Ztup-normal-11"/>
              <w:spacing w:after="0" w:line="240" w:lineRule="auto"/>
              <w:rPr>
                <w:rFonts w:cs="Arial"/>
                <w:sz w:val="20"/>
                <w:lang w:eastAsia="hr-HR"/>
              </w:rPr>
            </w:pPr>
            <w:r w:rsidRPr="00F333D8">
              <w:rPr>
                <w:rFonts w:cs="Arial"/>
                <w:sz w:val="20"/>
              </w:rPr>
              <w:t xml:space="preserve">If deemed necessary during contract execution, the </w:t>
            </w:r>
            <w:r w:rsidRPr="00F333D8">
              <w:rPr>
                <w:rFonts w:cs="Arial"/>
                <w:sz w:val="20"/>
                <w:lang w:eastAsia="hr-HR"/>
              </w:rPr>
              <w:t>Contracting authority</w:t>
            </w:r>
            <w:r w:rsidRPr="00F333D8">
              <w:rPr>
                <w:rFonts w:cs="Arial"/>
                <w:sz w:val="20"/>
              </w:rPr>
              <w:t xml:space="preserve"> or the Contractor can propose progress meetings.</w:t>
            </w:r>
          </w:p>
        </w:tc>
        <w:tc>
          <w:tcPr>
            <w:tcW w:w="1836" w:type="dxa"/>
          </w:tcPr>
          <w:p w14:paraId="7378F322" w14:textId="77777777" w:rsidR="00233E1E" w:rsidRPr="00F333D8" w:rsidRDefault="00233E1E" w:rsidP="002436B9">
            <w:pPr>
              <w:pStyle w:val="Ztup-normal-11"/>
              <w:spacing w:after="0" w:line="240" w:lineRule="auto"/>
              <w:rPr>
                <w:rFonts w:cs="Arial"/>
                <w:sz w:val="20"/>
                <w:lang w:eastAsia="hr-HR"/>
              </w:rPr>
            </w:pPr>
          </w:p>
        </w:tc>
      </w:tr>
      <w:tr w:rsidR="00233E1E" w:rsidRPr="00F333D8" w14:paraId="5CE1075B" w14:textId="77777777" w:rsidTr="00140E95">
        <w:tc>
          <w:tcPr>
            <w:tcW w:w="1555" w:type="dxa"/>
          </w:tcPr>
          <w:p w14:paraId="5FBA1DC0" w14:textId="77777777" w:rsidR="00233E1E" w:rsidRPr="00F333D8" w:rsidRDefault="00233E1E" w:rsidP="002436B9">
            <w:pPr>
              <w:pStyle w:val="Ztup-normal-11"/>
              <w:spacing w:after="0" w:line="240" w:lineRule="auto"/>
              <w:rPr>
                <w:rFonts w:cs="Arial"/>
                <w:sz w:val="20"/>
                <w:lang w:eastAsia="hr-HR"/>
              </w:rPr>
            </w:pPr>
            <w:r w:rsidRPr="00F333D8">
              <w:rPr>
                <w:rFonts w:cs="Arial"/>
                <w:b/>
                <w:sz w:val="20"/>
              </w:rPr>
              <w:t>PMGE0100</w:t>
            </w:r>
          </w:p>
        </w:tc>
        <w:tc>
          <w:tcPr>
            <w:tcW w:w="6237" w:type="dxa"/>
          </w:tcPr>
          <w:p w14:paraId="021447B1" w14:textId="77777777" w:rsidR="00233E1E" w:rsidRPr="00F333D8" w:rsidRDefault="00A25936" w:rsidP="002436B9">
            <w:pPr>
              <w:pStyle w:val="Ztup-normal-11"/>
              <w:spacing w:after="0" w:line="240" w:lineRule="auto"/>
              <w:rPr>
                <w:rFonts w:cs="Arial"/>
                <w:sz w:val="20"/>
                <w:lang w:eastAsia="hr-HR"/>
              </w:rPr>
            </w:pPr>
            <w:r w:rsidRPr="00F333D8">
              <w:rPr>
                <w:rFonts w:cs="Arial"/>
                <w:sz w:val="20"/>
              </w:rPr>
              <w:t>The agenda for this meeting(s) shall be mutually agreed and prepared at least 3 working days prior the date of a meeting.</w:t>
            </w:r>
          </w:p>
        </w:tc>
        <w:tc>
          <w:tcPr>
            <w:tcW w:w="1836" w:type="dxa"/>
          </w:tcPr>
          <w:p w14:paraId="5F0EFBDC" w14:textId="77777777" w:rsidR="00233E1E" w:rsidRPr="00F333D8" w:rsidRDefault="00233E1E" w:rsidP="002436B9">
            <w:pPr>
              <w:pStyle w:val="Ztup-normal-11"/>
              <w:spacing w:after="0" w:line="240" w:lineRule="auto"/>
              <w:rPr>
                <w:rFonts w:cs="Arial"/>
                <w:sz w:val="20"/>
                <w:lang w:eastAsia="hr-HR"/>
              </w:rPr>
            </w:pPr>
          </w:p>
        </w:tc>
      </w:tr>
      <w:tr w:rsidR="00233E1E" w:rsidRPr="00F333D8" w14:paraId="6B6A2AFF" w14:textId="77777777" w:rsidTr="00140E95">
        <w:tc>
          <w:tcPr>
            <w:tcW w:w="1555" w:type="dxa"/>
          </w:tcPr>
          <w:p w14:paraId="3FE41622" w14:textId="77777777" w:rsidR="00233E1E" w:rsidRPr="00F333D8" w:rsidRDefault="00A25936" w:rsidP="002436B9">
            <w:pPr>
              <w:pStyle w:val="Ztup-normal-11"/>
              <w:spacing w:after="0" w:line="240" w:lineRule="auto"/>
              <w:rPr>
                <w:rFonts w:cs="Arial"/>
                <w:b/>
                <w:sz w:val="20"/>
              </w:rPr>
            </w:pPr>
            <w:r w:rsidRPr="00F333D8">
              <w:rPr>
                <w:rFonts w:cs="Arial"/>
                <w:b/>
                <w:sz w:val="20"/>
              </w:rPr>
              <w:t>PMGE0110</w:t>
            </w:r>
          </w:p>
        </w:tc>
        <w:tc>
          <w:tcPr>
            <w:tcW w:w="6237" w:type="dxa"/>
          </w:tcPr>
          <w:p w14:paraId="2C31FBA8" w14:textId="77777777" w:rsidR="00A25936" w:rsidRPr="00F333D8" w:rsidRDefault="00A25936" w:rsidP="002436B9">
            <w:pPr>
              <w:pStyle w:val="reqt"/>
              <w:spacing w:after="0"/>
              <w:ind w:left="10" w:hanging="10"/>
              <w:rPr>
                <w:rFonts w:ascii="Arial" w:hAnsi="Arial"/>
                <w:sz w:val="20"/>
              </w:rPr>
            </w:pPr>
            <w:r w:rsidRPr="00F333D8">
              <w:rPr>
                <w:rFonts w:ascii="Arial" w:hAnsi="Arial"/>
                <w:sz w:val="20"/>
              </w:rPr>
              <w:t>The following persons shall be present at progress meetings:</w:t>
            </w:r>
          </w:p>
          <w:p w14:paraId="149025B0" w14:textId="77777777" w:rsidR="00A25936" w:rsidRPr="00F333D8" w:rsidRDefault="00A25936" w:rsidP="002436B9">
            <w:pPr>
              <w:pStyle w:val="reqt"/>
              <w:numPr>
                <w:ilvl w:val="0"/>
                <w:numId w:val="21"/>
              </w:numPr>
              <w:tabs>
                <w:tab w:val="left" w:pos="2440"/>
              </w:tabs>
              <w:spacing w:after="0"/>
              <w:ind w:left="577"/>
              <w:rPr>
                <w:rFonts w:ascii="Arial" w:hAnsi="Arial"/>
                <w:sz w:val="20"/>
              </w:rPr>
            </w:pPr>
            <w:r w:rsidRPr="00F333D8">
              <w:rPr>
                <w:rFonts w:ascii="Arial" w:hAnsi="Arial"/>
                <w:sz w:val="20"/>
              </w:rPr>
              <w:t>The Contractor's Representative,</w:t>
            </w:r>
          </w:p>
          <w:p w14:paraId="7902999D" w14:textId="77777777" w:rsidR="00A25936" w:rsidRPr="00F333D8" w:rsidRDefault="00A25936" w:rsidP="002436B9">
            <w:pPr>
              <w:pStyle w:val="reqt"/>
              <w:numPr>
                <w:ilvl w:val="0"/>
                <w:numId w:val="21"/>
              </w:numPr>
              <w:tabs>
                <w:tab w:val="left" w:pos="2440"/>
              </w:tabs>
              <w:spacing w:after="0"/>
              <w:ind w:left="577"/>
              <w:rPr>
                <w:rFonts w:ascii="Arial" w:hAnsi="Arial"/>
                <w:sz w:val="20"/>
              </w:rPr>
            </w:pPr>
            <w:r w:rsidRPr="00F333D8">
              <w:rPr>
                <w:rFonts w:ascii="Arial" w:hAnsi="Arial"/>
                <w:sz w:val="20"/>
              </w:rPr>
              <w:t xml:space="preserve">The </w:t>
            </w:r>
            <w:r w:rsidRPr="00F333D8">
              <w:rPr>
                <w:rFonts w:ascii="Arial" w:hAnsi="Arial"/>
                <w:sz w:val="20"/>
                <w:lang w:eastAsia="hr-HR"/>
              </w:rPr>
              <w:t>Contracting authority</w:t>
            </w:r>
            <w:r w:rsidRPr="00F333D8">
              <w:rPr>
                <w:rFonts w:ascii="Arial" w:hAnsi="Arial"/>
                <w:sz w:val="20"/>
              </w:rPr>
              <w:t>'s Project Manager,</w:t>
            </w:r>
          </w:p>
          <w:p w14:paraId="73CC2394" w14:textId="77777777" w:rsidR="00233E1E" w:rsidRPr="00F333D8" w:rsidRDefault="00A25936" w:rsidP="002436B9">
            <w:pPr>
              <w:pStyle w:val="reqt"/>
              <w:numPr>
                <w:ilvl w:val="0"/>
                <w:numId w:val="21"/>
              </w:numPr>
              <w:tabs>
                <w:tab w:val="left" w:pos="2440"/>
              </w:tabs>
              <w:spacing w:after="0"/>
              <w:ind w:left="577"/>
              <w:rPr>
                <w:rFonts w:ascii="Arial" w:hAnsi="Arial"/>
                <w:sz w:val="20"/>
              </w:rPr>
            </w:pPr>
            <w:r w:rsidRPr="00F333D8">
              <w:rPr>
                <w:rFonts w:ascii="Arial" w:hAnsi="Arial"/>
                <w:sz w:val="20"/>
              </w:rPr>
              <w:t>Any other persons who the above representatives consider important to be present.</w:t>
            </w:r>
          </w:p>
        </w:tc>
        <w:tc>
          <w:tcPr>
            <w:tcW w:w="1836" w:type="dxa"/>
          </w:tcPr>
          <w:p w14:paraId="797DD53B" w14:textId="77777777" w:rsidR="00233E1E" w:rsidRPr="00F333D8" w:rsidRDefault="00233E1E" w:rsidP="002436B9">
            <w:pPr>
              <w:pStyle w:val="Ztup-normal-11"/>
              <w:spacing w:after="0" w:line="240" w:lineRule="auto"/>
              <w:rPr>
                <w:rFonts w:cs="Arial"/>
                <w:sz w:val="20"/>
                <w:lang w:eastAsia="hr-HR"/>
              </w:rPr>
            </w:pPr>
          </w:p>
        </w:tc>
      </w:tr>
      <w:tr w:rsidR="00A25936" w:rsidRPr="00F333D8" w14:paraId="77EFBDB5" w14:textId="77777777" w:rsidTr="00140E95">
        <w:tc>
          <w:tcPr>
            <w:tcW w:w="1555" w:type="dxa"/>
          </w:tcPr>
          <w:p w14:paraId="63006E7F" w14:textId="77777777" w:rsidR="00A25936" w:rsidRPr="00F333D8" w:rsidRDefault="00A25936" w:rsidP="002436B9">
            <w:pPr>
              <w:pStyle w:val="Ztup-normal-11"/>
              <w:spacing w:after="0" w:line="240" w:lineRule="auto"/>
              <w:rPr>
                <w:rFonts w:cs="Arial"/>
                <w:b/>
                <w:sz w:val="20"/>
              </w:rPr>
            </w:pPr>
            <w:r w:rsidRPr="00F333D8">
              <w:rPr>
                <w:rFonts w:cs="Arial"/>
                <w:b/>
                <w:sz w:val="20"/>
              </w:rPr>
              <w:t>PMGE0120</w:t>
            </w:r>
          </w:p>
        </w:tc>
        <w:tc>
          <w:tcPr>
            <w:tcW w:w="6237" w:type="dxa"/>
          </w:tcPr>
          <w:p w14:paraId="229BF3B4" w14:textId="77777777" w:rsidR="00A25936" w:rsidRPr="00F333D8" w:rsidRDefault="00DD2777" w:rsidP="007104E1">
            <w:pPr>
              <w:pStyle w:val="Ztup-normal-11"/>
              <w:spacing w:after="0" w:line="240" w:lineRule="auto"/>
              <w:rPr>
                <w:rFonts w:cs="Arial"/>
                <w:sz w:val="20"/>
                <w:lang w:eastAsia="hr-HR"/>
              </w:rPr>
            </w:pPr>
            <w:r w:rsidRPr="00F333D8">
              <w:rPr>
                <w:rFonts w:cs="Arial"/>
                <w:sz w:val="20"/>
              </w:rPr>
              <w:t>The venue of meetings shall be premises of Contracting authority or location (</w:t>
            </w:r>
            <w:r w:rsidR="007104E1">
              <w:rPr>
                <w:rFonts w:cs="Arial"/>
                <w:sz w:val="20"/>
              </w:rPr>
              <w:t>Portorož, Maribor, Janče</w:t>
            </w:r>
            <w:r w:rsidRPr="00F333D8">
              <w:rPr>
                <w:rFonts w:cs="Arial"/>
                <w:sz w:val="20"/>
              </w:rPr>
              <w:t>). Contractor covers all costs, related to attendance to the meeting (travel costs etc.). Meeting can be held on alternative location, if so agreed in writing by Contracting authority.</w:t>
            </w:r>
          </w:p>
        </w:tc>
        <w:tc>
          <w:tcPr>
            <w:tcW w:w="1836" w:type="dxa"/>
          </w:tcPr>
          <w:p w14:paraId="53E0F3A4" w14:textId="77777777" w:rsidR="00A25936" w:rsidRPr="00F333D8" w:rsidRDefault="00A25936" w:rsidP="002436B9">
            <w:pPr>
              <w:pStyle w:val="Ztup-normal-11"/>
              <w:spacing w:after="0" w:line="240" w:lineRule="auto"/>
              <w:rPr>
                <w:rFonts w:cs="Arial"/>
                <w:sz w:val="20"/>
                <w:lang w:eastAsia="hr-HR"/>
              </w:rPr>
            </w:pPr>
          </w:p>
        </w:tc>
      </w:tr>
      <w:tr w:rsidR="00A25936" w:rsidRPr="00F333D8" w14:paraId="59F2CC97" w14:textId="77777777" w:rsidTr="00140E95">
        <w:tc>
          <w:tcPr>
            <w:tcW w:w="1555" w:type="dxa"/>
          </w:tcPr>
          <w:p w14:paraId="434DAE82" w14:textId="77777777" w:rsidR="00A25936" w:rsidRPr="00F333D8" w:rsidRDefault="00A25936" w:rsidP="002436B9">
            <w:pPr>
              <w:pStyle w:val="Ztup-normal-11"/>
              <w:spacing w:after="0" w:line="240" w:lineRule="auto"/>
              <w:rPr>
                <w:rFonts w:cs="Arial"/>
                <w:b/>
                <w:sz w:val="20"/>
              </w:rPr>
            </w:pPr>
            <w:r w:rsidRPr="00F333D8">
              <w:rPr>
                <w:rFonts w:cs="Arial"/>
                <w:b/>
                <w:sz w:val="20"/>
              </w:rPr>
              <w:t>PMGE0130</w:t>
            </w:r>
          </w:p>
        </w:tc>
        <w:tc>
          <w:tcPr>
            <w:tcW w:w="6237" w:type="dxa"/>
          </w:tcPr>
          <w:p w14:paraId="162C7E7B" w14:textId="77777777" w:rsidR="00A25936" w:rsidRPr="00F333D8" w:rsidRDefault="00A25936" w:rsidP="002436B9">
            <w:pPr>
              <w:pStyle w:val="Ztup-normal-11"/>
              <w:spacing w:after="0" w:line="240" w:lineRule="auto"/>
              <w:rPr>
                <w:rFonts w:cs="Arial"/>
                <w:sz w:val="20"/>
                <w:lang w:eastAsia="hr-HR"/>
              </w:rPr>
            </w:pPr>
            <w:r w:rsidRPr="00F333D8">
              <w:rPr>
                <w:rFonts w:cs="Arial"/>
                <w:sz w:val="20"/>
              </w:rPr>
              <w:t xml:space="preserve">The Contractor shall prepare minutes of the meetings and submit them for approval to the </w:t>
            </w:r>
            <w:r w:rsidRPr="00F333D8">
              <w:rPr>
                <w:rFonts w:cs="Arial"/>
                <w:sz w:val="20"/>
                <w:lang w:eastAsia="hr-HR"/>
              </w:rPr>
              <w:t>Contracting authority</w:t>
            </w:r>
            <w:r w:rsidRPr="00F333D8">
              <w:rPr>
                <w:rFonts w:cs="Arial"/>
                <w:sz w:val="20"/>
              </w:rPr>
              <w:t xml:space="preserve"> not later than 3 working days after the meeting finishes.</w:t>
            </w:r>
          </w:p>
        </w:tc>
        <w:tc>
          <w:tcPr>
            <w:tcW w:w="1836" w:type="dxa"/>
          </w:tcPr>
          <w:p w14:paraId="43FCF293" w14:textId="77777777" w:rsidR="00A25936" w:rsidRPr="00F333D8" w:rsidRDefault="00A25936" w:rsidP="002436B9">
            <w:pPr>
              <w:pStyle w:val="Ztup-normal-11"/>
              <w:spacing w:after="0" w:line="240" w:lineRule="auto"/>
              <w:rPr>
                <w:rFonts w:cs="Arial"/>
                <w:sz w:val="20"/>
                <w:lang w:eastAsia="hr-HR"/>
              </w:rPr>
            </w:pPr>
          </w:p>
        </w:tc>
      </w:tr>
      <w:tr w:rsidR="00A25936" w:rsidRPr="00F333D8" w14:paraId="0D6152F6" w14:textId="77777777" w:rsidTr="00140E95">
        <w:tc>
          <w:tcPr>
            <w:tcW w:w="1555" w:type="dxa"/>
          </w:tcPr>
          <w:p w14:paraId="529F98DE" w14:textId="77777777" w:rsidR="00A25936" w:rsidRPr="00F333D8" w:rsidRDefault="00A25936" w:rsidP="002436B9">
            <w:pPr>
              <w:pStyle w:val="Ztup-normal-11"/>
              <w:spacing w:after="0" w:line="240" w:lineRule="auto"/>
              <w:rPr>
                <w:rFonts w:cs="Arial"/>
                <w:b/>
                <w:sz w:val="20"/>
              </w:rPr>
            </w:pPr>
            <w:r w:rsidRPr="00F333D8">
              <w:rPr>
                <w:rFonts w:cs="Arial"/>
                <w:b/>
                <w:sz w:val="20"/>
              </w:rPr>
              <w:t>PMGE0140</w:t>
            </w:r>
          </w:p>
        </w:tc>
        <w:tc>
          <w:tcPr>
            <w:tcW w:w="6237" w:type="dxa"/>
          </w:tcPr>
          <w:p w14:paraId="4FB85896" w14:textId="77777777" w:rsidR="00A25936" w:rsidRPr="00F333D8" w:rsidRDefault="00A25936" w:rsidP="002436B9">
            <w:pPr>
              <w:pStyle w:val="Ztup-normal-11"/>
              <w:spacing w:after="0" w:line="240" w:lineRule="auto"/>
              <w:rPr>
                <w:rFonts w:cs="Arial"/>
                <w:sz w:val="20"/>
                <w:lang w:eastAsia="hr-HR"/>
              </w:rPr>
            </w:pPr>
            <w:r w:rsidRPr="00F333D8">
              <w:rPr>
                <w:rFonts w:cs="Arial"/>
                <w:sz w:val="20"/>
              </w:rPr>
              <w:t>The Contractor shall issue and manage a Progress Chart (Master Time Schedule). The contract shall be executed in accordance with the</w:t>
            </w:r>
            <w:r w:rsidR="002620CD" w:rsidRPr="00F333D8">
              <w:rPr>
                <w:rFonts w:cs="Arial"/>
                <w:sz w:val="20"/>
              </w:rPr>
              <w:t xml:space="preserve"> progress chart. This chart shall</w:t>
            </w:r>
            <w:r w:rsidRPr="00F333D8">
              <w:rPr>
                <w:rFonts w:cs="Arial"/>
                <w:sz w:val="20"/>
              </w:rPr>
              <w:t xml:space="preserve"> be set out in the form of a linear timetable (preferably using the MS Project). The starting date is to be the date of entering the contract into force.</w:t>
            </w:r>
          </w:p>
        </w:tc>
        <w:tc>
          <w:tcPr>
            <w:tcW w:w="1836" w:type="dxa"/>
          </w:tcPr>
          <w:p w14:paraId="6E2B4775" w14:textId="77777777" w:rsidR="00A25936" w:rsidRPr="00F333D8" w:rsidRDefault="00A25936" w:rsidP="002436B9">
            <w:pPr>
              <w:pStyle w:val="Ztup-normal-11"/>
              <w:spacing w:after="0" w:line="240" w:lineRule="auto"/>
              <w:rPr>
                <w:rFonts w:cs="Arial"/>
                <w:sz w:val="20"/>
                <w:lang w:eastAsia="hr-HR"/>
              </w:rPr>
            </w:pPr>
          </w:p>
        </w:tc>
      </w:tr>
      <w:tr w:rsidR="00A25936" w:rsidRPr="00F333D8" w14:paraId="3F9B5EFB" w14:textId="77777777" w:rsidTr="00140E95">
        <w:tc>
          <w:tcPr>
            <w:tcW w:w="1555" w:type="dxa"/>
          </w:tcPr>
          <w:p w14:paraId="69B859CB" w14:textId="77777777" w:rsidR="00A25936" w:rsidRPr="00F333D8" w:rsidRDefault="00A25936" w:rsidP="002436B9">
            <w:pPr>
              <w:pStyle w:val="Ztup-normal-11"/>
              <w:spacing w:after="0" w:line="240" w:lineRule="auto"/>
              <w:rPr>
                <w:rFonts w:cs="Arial"/>
                <w:b/>
                <w:sz w:val="20"/>
              </w:rPr>
            </w:pPr>
            <w:r w:rsidRPr="00F333D8">
              <w:rPr>
                <w:rFonts w:cs="Arial"/>
                <w:b/>
                <w:sz w:val="20"/>
              </w:rPr>
              <w:t>PMGE0150</w:t>
            </w:r>
          </w:p>
        </w:tc>
        <w:tc>
          <w:tcPr>
            <w:tcW w:w="6237" w:type="dxa"/>
          </w:tcPr>
          <w:p w14:paraId="6059A3F3" w14:textId="77777777" w:rsidR="00A25936" w:rsidRPr="00F333D8" w:rsidRDefault="00660E79" w:rsidP="002436B9">
            <w:pPr>
              <w:pStyle w:val="Ztup-normal-11"/>
              <w:spacing w:after="0" w:line="240" w:lineRule="auto"/>
              <w:rPr>
                <w:rFonts w:cs="Arial"/>
                <w:sz w:val="20"/>
                <w:lang w:eastAsia="hr-HR"/>
              </w:rPr>
            </w:pPr>
            <w:r w:rsidRPr="00F333D8">
              <w:rPr>
                <w:rFonts w:cs="Arial"/>
                <w:sz w:val="20"/>
              </w:rPr>
              <w:t>The Progress Chart shall</w:t>
            </w:r>
            <w:r w:rsidR="00A25936" w:rsidRPr="00F333D8">
              <w:rPr>
                <w:rFonts w:cs="Arial"/>
                <w:sz w:val="20"/>
              </w:rPr>
              <w:t xml:space="preserve"> specify dates of all major actions and decisions to be taken by both the </w:t>
            </w:r>
            <w:r w:rsidR="00A25936" w:rsidRPr="00F333D8">
              <w:rPr>
                <w:rFonts w:cs="Arial"/>
                <w:sz w:val="20"/>
                <w:lang w:eastAsia="hr-HR"/>
              </w:rPr>
              <w:t>Contracting authority</w:t>
            </w:r>
            <w:r w:rsidR="00A25936" w:rsidRPr="00F333D8">
              <w:rPr>
                <w:rFonts w:cs="Arial"/>
                <w:sz w:val="20"/>
              </w:rPr>
              <w:t xml:space="preserve"> and the Contractor. Any alterations to this chart </w:t>
            </w:r>
            <w:r w:rsidRPr="00F333D8">
              <w:rPr>
                <w:rFonts w:cs="Arial"/>
                <w:sz w:val="20"/>
              </w:rPr>
              <w:t>shall</w:t>
            </w:r>
            <w:r w:rsidR="00A25936" w:rsidRPr="00F333D8">
              <w:rPr>
                <w:rFonts w:cs="Arial"/>
                <w:sz w:val="20"/>
              </w:rPr>
              <w:t xml:space="preserve"> be examined and mutually agreed.</w:t>
            </w:r>
          </w:p>
        </w:tc>
        <w:tc>
          <w:tcPr>
            <w:tcW w:w="1836" w:type="dxa"/>
          </w:tcPr>
          <w:p w14:paraId="69F38DFF" w14:textId="77777777" w:rsidR="00A25936" w:rsidRPr="00F333D8" w:rsidRDefault="00A25936" w:rsidP="002436B9">
            <w:pPr>
              <w:pStyle w:val="Ztup-normal-11"/>
              <w:spacing w:after="0" w:line="240" w:lineRule="auto"/>
              <w:rPr>
                <w:rFonts w:cs="Arial"/>
                <w:sz w:val="20"/>
                <w:lang w:eastAsia="hr-HR"/>
              </w:rPr>
            </w:pPr>
          </w:p>
        </w:tc>
      </w:tr>
      <w:tr w:rsidR="00A25936" w:rsidRPr="00F333D8" w14:paraId="533CD433" w14:textId="77777777" w:rsidTr="00140E95">
        <w:tc>
          <w:tcPr>
            <w:tcW w:w="1555" w:type="dxa"/>
          </w:tcPr>
          <w:p w14:paraId="469799E0" w14:textId="77777777" w:rsidR="00A25936" w:rsidRPr="00F333D8" w:rsidRDefault="00A25936" w:rsidP="002436B9">
            <w:pPr>
              <w:pStyle w:val="Ztup-normal-11"/>
              <w:spacing w:after="0" w:line="240" w:lineRule="auto"/>
              <w:rPr>
                <w:rFonts w:cs="Arial"/>
                <w:b/>
                <w:sz w:val="20"/>
              </w:rPr>
            </w:pPr>
            <w:r w:rsidRPr="00F333D8">
              <w:rPr>
                <w:rFonts w:cs="Arial"/>
                <w:b/>
                <w:sz w:val="20"/>
              </w:rPr>
              <w:t>PMGE0160</w:t>
            </w:r>
          </w:p>
        </w:tc>
        <w:tc>
          <w:tcPr>
            <w:tcW w:w="6237" w:type="dxa"/>
          </w:tcPr>
          <w:p w14:paraId="40F70649" w14:textId="77777777" w:rsidR="00A25936" w:rsidRPr="00F333D8" w:rsidRDefault="00A25936" w:rsidP="002436B9">
            <w:pPr>
              <w:pStyle w:val="Ztup-normal-11"/>
              <w:spacing w:after="0" w:line="240" w:lineRule="auto"/>
              <w:rPr>
                <w:rFonts w:cs="Arial"/>
                <w:sz w:val="20"/>
                <w:lang w:eastAsia="hr-HR"/>
              </w:rPr>
            </w:pPr>
            <w:r w:rsidRPr="00F333D8">
              <w:rPr>
                <w:rFonts w:cs="Arial"/>
                <w:sz w:val="20"/>
              </w:rPr>
              <w:t>The initial progress chart shall be included in the tender documentation.</w:t>
            </w:r>
          </w:p>
        </w:tc>
        <w:tc>
          <w:tcPr>
            <w:tcW w:w="1836" w:type="dxa"/>
          </w:tcPr>
          <w:p w14:paraId="5FB8E52D" w14:textId="77777777" w:rsidR="00A25936" w:rsidRPr="00F333D8" w:rsidRDefault="00A25936" w:rsidP="002436B9">
            <w:pPr>
              <w:pStyle w:val="Ztup-normal-11"/>
              <w:spacing w:after="0" w:line="240" w:lineRule="auto"/>
              <w:rPr>
                <w:rFonts w:cs="Arial"/>
                <w:sz w:val="20"/>
                <w:lang w:eastAsia="hr-HR"/>
              </w:rPr>
            </w:pPr>
          </w:p>
        </w:tc>
      </w:tr>
      <w:tr w:rsidR="00A25936" w:rsidRPr="00F333D8" w14:paraId="16428A35" w14:textId="77777777" w:rsidTr="00140E95">
        <w:tc>
          <w:tcPr>
            <w:tcW w:w="1555" w:type="dxa"/>
          </w:tcPr>
          <w:p w14:paraId="5FA59519" w14:textId="77777777" w:rsidR="00A25936" w:rsidRPr="00F333D8" w:rsidRDefault="00A25936" w:rsidP="002436B9">
            <w:pPr>
              <w:pStyle w:val="Ztup-normal-11"/>
              <w:spacing w:after="0" w:line="240" w:lineRule="auto"/>
              <w:rPr>
                <w:rFonts w:cs="Arial"/>
                <w:b/>
                <w:sz w:val="20"/>
              </w:rPr>
            </w:pPr>
            <w:r w:rsidRPr="00F333D8">
              <w:rPr>
                <w:rFonts w:cs="Arial"/>
                <w:b/>
                <w:sz w:val="20"/>
              </w:rPr>
              <w:t>PMGE0170</w:t>
            </w:r>
          </w:p>
        </w:tc>
        <w:tc>
          <w:tcPr>
            <w:tcW w:w="6237" w:type="dxa"/>
          </w:tcPr>
          <w:p w14:paraId="6E55C17C" w14:textId="77777777" w:rsidR="00A25936" w:rsidRPr="00F333D8" w:rsidRDefault="00A25936" w:rsidP="002436B9">
            <w:pPr>
              <w:pStyle w:val="Ztup-normal-11"/>
              <w:spacing w:after="0" w:line="240" w:lineRule="auto"/>
              <w:rPr>
                <w:rFonts w:cs="Arial"/>
                <w:sz w:val="20"/>
                <w:lang w:eastAsia="hr-HR"/>
              </w:rPr>
            </w:pPr>
            <w:r w:rsidRPr="00F333D8">
              <w:rPr>
                <w:rFonts w:cs="Arial"/>
                <w:sz w:val="20"/>
              </w:rPr>
              <w:t xml:space="preserve">The progress chart shall be agreed between the Contractor and the </w:t>
            </w:r>
            <w:r w:rsidRPr="00F333D8">
              <w:rPr>
                <w:rFonts w:cs="Arial"/>
                <w:sz w:val="20"/>
                <w:lang w:eastAsia="hr-HR"/>
              </w:rPr>
              <w:t>Contracting authority</w:t>
            </w:r>
            <w:r w:rsidRPr="00F333D8">
              <w:rPr>
                <w:rFonts w:cs="Arial"/>
                <w:sz w:val="20"/>
              </w:rPr>
              <w:t xml:space="preserve"> and shall be kept updated during ontract execution. The version control of an electronic file of the Progress Chart shall be established.</w:t>
            </w:r>
          </w:p>
        </w:tc>
        <w:tc>
          <w:tcPr>
            <w:tcW w:w="1836" w:type="dxa"/>
          </w:tcPr>
          <w:p w14:paraId="6AECB758" w14:textId="77777777" w:rsidR="00A25936" w:rsidRPr="00F333D8" w:rsidRDefault="00A25936" w:rsidP="002436B9">
            <w:pPr>
              <w:pStyle w:val="Ztup-normal-11"/>
              <w:spacing w:after="0" w:line="240" w:lineRule="auto"/>
              <w:rPr>
                <w:rFonts w:cs="Arial"/>
                <w:sz w:val="20"/>
                <w:lang w:eastAsia="hr-HR"/>
              </w:rPr>
            </w:pPr>
          </w:p>
        </w:tc>
      </w:tr>
      <w:tr w:rsidR="00A25936" w:rsidRPr="00F333D8" w14:paraId="59FAE777" w14:textId="77777777" w:rsidTr="00140E95">
        <w:tc>
          <w:tcPr>
            <w:tcW w:w="1555" w:type="dxa"/>
          </w:tcPr>
          <w:p w14:paraId="11BCC1A3" w14:textId="77777777" w:rsidR="00A25936" w:rsidRPr="00F333D8" w:rsidRDefault="00A25936" w:rsidP="002436B9">
            <w:pPr>
              <w:pStyle w:val="Ztup-normal-11"/>
              <w:spacing w:after="0" w:line="240" w:lineRule="auto"/>
              <w:rPr>
                <w:rFonts w:cs="Arial"/>
                <w:b/>
                <w:sz w:val="20"/>
              </w:rPr>
            </w:pPr>
            <w:r w:rsidRPr="00F333D8">
              <w:rPr>
                <w:rFonts w:cs="Arial"/>
                <w:b/>
                <w:sz w:val="20"/>
              </w:rPr>
              <w:t>PMGE0180</w:t>
            </w:r>
          </w:p>
        </w:tc>
        <w:tc>
          <w:tcPr>
            <w:tcW w:w="6237" w:type="dxa"/>
          </w:tcPr>
          <w:p w14:paraId="115D4E67" w14:textId="77777777" w:rsidR="00A25936" w:rsidRPr="00F333D8" w:rsidRDefault="00A25936" w:rsidP="002436B9">
            <w:pPr>
              <w:pStyle w:val="Ztup-normal-11"/>
              <w:spacing w:after="0" w:line="240" w:lineRule="auto"/>
              <w:rPr>
                <w:rFonts w:cs="Arial"/>
                <w:sz w:val="20"/>
              </w:rPr>
            </w:pPr>
            <w:r w:rsidRPr="00F333D8">
              <w:rPr>
                <w:rFonts w:cs="Arial"/>
                <w:sz w:val="20"/>
              </w:rPr>
              <w:t xml:space="preserve">The Contractor shall establish close coordination with the </w:t>
            </w:r>
            <w:r w:rsidRPr="00F333D8">
              <w:rPr>
                <w:rFonts w:cs="Arial"/>
                <w:sz w:val="20"/>
                <w:lang w:eastAsia="hr-HR"/>
              </w:rPr>
              <w:t>Contracting authority</w:t>
            </w:r>
            <w:r w:rsidRPr="00F333D8">
              <w:rPr>
                <w:rFonts w:cs="Arial"/>
                <w:sz w:val="20"/>
              </w:rPr>
              <w:t xml:space="preserve"> for the development of all planning activities related to the project, forwarding relevant plans, procedures, etc. for review and approval, prior to putting them into force.</w:t>
            </w:r>
          </w:p>
        </w:tc>
        <w:tc>
          <w:tcPr>
            <w:tcW w:w="1836" w:type="dxa"/>
          </w:tcPr>
          <w:p w14:paraId="43958422" w14:textId="77777777" w:rsidR="00A25936" w:rsidRPr="00F333D8" w:rsidRDefault="00A25936" w:rsidP="002436B9">
            <w:pPr>
              <w:pStyle w:val="Ztup-normal-11"/>
              <w:spacing w:after="0" w:line="240" w:lineRule="auto"/>
              <w:rPr>
                <w:rFonts w:cs="Arial"/>
                <w:sz w:val="20"/>
                <w:lang w:eastAsia="hr-HR"/>
              </w:rPr>
            </w:pPr>
          </w:p>
        </w:tc>
      </w:tr>
      <w:tr w:rsidR="00A25936" w:rsidRPr="00F333D8" w14:paraId="6D40389E" w14:textId="77777777" w:rsidTr="00140E95">
        <w:tc>
          <w:tcPr>
            <w:tcW w:w="1555" w:type="dxa"/>
          </w:tcPr>
          <w:p w14:paraId="098E9547" w14:textId="77777777" w:rsidR="00A25936" w:rsidRPr="00F333D8" w:rsidRDefault="00A25936" w:rsidP="002436B9">
            <w:pPr>
              <w:pStyle w:val="Ztup-normal-11"/>
              <w:spacing w:after="0" w:line="240" w:lineRule="auto"/>
              <w:rPr>
                <w:rFonts w:cs="Arial"/>
                <w:b/>
                <w:sz w:val="20"/>
              </w:rPr>
            </w:pPr>
            <w:r w:rsidRPr="00F333D8">
              <w:rPr>
                <w:rFonts w:cs="Arial"/>
                <w:b/>
                <w:sz w:val="20"/>
              </w:rPr>
              <w:lastRenderedPageBreak/>
              <w:t>PMGE0190</w:t>
            </w:r>
          </w:p>
        </w:tc>
        <w:tc>
          <w:tcPr>
            <w:tcW w:w="6237" w:type="dxa"/>
          </w:tcPr>
          <w:p w14:paraId="3E017E7D" w14:textId="77777777" w:rsidR="00A25936" w:rsidRPr="00F333D8" w:rsidRDefault="00A25936" w:rsidP="002436B9">
            <w:pPr>
              <w:pStyle w:val="reqt"/>
              <w:spacing w:after="0"/>
              <w:ind w:left="0" w:firstLine="0"/>
              <w:rPr>
                <w:rFonts w:ascii="Arial" w:hAnsi="Arial"/>
                <w:sz w:val="20"/>
              </w:rPr>
            </w:pPr>
            <w:r w:rsidRPr="00F333D8">
              <w:rPr>
                <w:rFonts w:ascii="Arial" w:hAnsi="Arial"/>
                <w:sz w:val="20"/>
              </w:rPr>
              <w:t xml:space="preserve">The Contractor shall prepare at least the following Project Plans at the appropriate stage in the project for review and approval by the </w:t>
            </w:r>
            <w:r w:rsidRPr="00F333D8">
              <w:rPr>
                <w:rFonts w:ascii="Arial" w:hAnsi="Arial"/>
                <w:sz w:val="20"/>
                <w:lang w:eastAsia="hr-HR"/>
              </w:rPr>
              <w:t>Contracting authority</w:t>
            </w:r>
            <w:r w:rsidRPr="00F333D8">
              <w:rPr>
                <w:rFonts w:ascii="Arial" w:hAnsi="Arial"/>
                <w:sz w:val="20"/>
              </w:rPr>
              <w:t>:</w:t>
            </w:r>
          </w:p>
          <w:p w14:paraId="5A5E5601" w14:textId="77777777" w:rsidR="00A25936" w:rsidRPr="00F333D8" w:rsidRDefault="00A25936" w:rsidP="002436B9">
            <w:pPr>
              <w:pStyle w:val="reqt"/>
              <w:numPr>
                <w:ilvl w:val="0"/>
                <w:numId w:val="16"/>
              </w:numPr>
              <w:spacing w:after="0"/>
              <w:ind w:left="576"/>
              <w:rPr>
                <w:rFonts w:ascii="Arial" w:hAnsi="Arial"/>
                <w:sz w:val="20"/>
              </w:rPr>
            </w:pPr>
            <w:r w:rsidRPr="00F333D8">
              <w:rPr>
                <w:rFonts w:ascii="Arial" w:hAnsi="Arial"/>
                <w:sz w:val="20"/>
              </w:rPr>
              <w:t>Project Management Plan (PMP),</w:t>
            </w:r>
          </w:p>
          <w:p w14:paraId="701640F9" w14:textId="77777777" w:rsidR="00A25936" w:rsidRPr="00F333D8" w:rsidRDefault="00A25936" w:rsidP="002436B9">
            <w:pPr>
              <w:pStyle w:val="reqt"/>
              <w:numPr>
                <w:ilvl w:val="0"/>
                <w:numId w:val="16"/>
              </w:numPr>
              <w:spacing w:after="0"/>
              <w:ind w:left="576"/>
              <w:rPr>
                <w:rFonts w:ascii="Arial" w:hAnsi="Arial"/>
                <w:sz w:val="20"/>
              </w:rPr>
            </w:pPr>
            <w:r w:rsidRPr="00F333D8">
              <w:rPr>
                <w:rFonts w:ascii="Arial" w:hAnsi="Arial"/>
                <w:sz w:val="20"/>
              </w:rPr>
              <w:t>Logistic Support Plan (LSP),</w:t>
            </w:r>
          </w:p>
          <w:p w14:paraId="20C77DC8" w14:textId="77777777" w:rsidR="00A25936" w:rsidRPr="00F333D8" w:rsidRDefault="00A25936" w:rsidP="002436B9">
            <w:pPr>
              <w:pStyle w:val="reqt"/>
              <w:numPr>
                <w:ilvl w:val="0"/>
                <w:numId w:val="16"/>
              </w:numPr>
              <w:spacing w:after="0"/>
              <w:ind w:left="576"/>
              <w:rPr>
                <w:rFonts w:ascii="Arial" w:hAnsi="Arial"/>
                <w:sz w:val="20"/>
              </w:rPr>
            </w:pPr>
            <w:r w:rsidRPr="00F333D8">
              <w:rPr>
                <w:rFonts w:ascii="Arial" w:hAnsi="Arial"/>
                <w:sz w:val="20"/>
              </w:rPr>
              <w:t>Documentation Plan (DP),</w:t>
            </w:r>
          </w:p>
          <w:p w14:paraId="203115BC" w14:textId="77777777" w:rsidR="00A25936" w:rsidRPr="00F333D8" w:rsidRDefault="00A25936" w:rsidP="002436B9">
            <w:pPr>
              <w:pStyle w:val="reqt"/>
              <w:numPr>
                <w:ilvl w:val="0"/>
                <w:numId w:val="16"/>
              </w:numPr>
              <w:spacing w:after="0"/>
              <w:ind w:left="576"/>
              <w:rPr>
                <w:rFonts w:ascii="Arial" w:hAnsi="Arial"/>
                <w:sz w:val="20"/>
              </w:rPr>
            </w:pPr>
            <w:r w:rsidRPr="00F333D8">
              <w:rPr>
                <w:rFonts w:ascii="Arial" w:hAnsi="Arial"/>
                <w:sz w:val="20"/>
              </w:rPr>
              <w:t>Safety Assurance Plan (SAP),</w:t>
            </w:r>
          </w:p>
          <w:p w14:paraId="161B89FE" w14:textId="77777777" w:rsidR="00A25936" w:rsidRPr="00F333D8" w:rsidRDefault="00A25936" w:rsidP="002436B9">
            <w:pPr>
              <w:pStyle w:val="reqt"/>
              <w:numPr>
                <w:ilvl w:val="0"/>
                <w:numId w:val="16"/>
              </w:numPr>
              <w:spacing w:after="0"/>
              <w:ind w:left="576"/>
              <w:rPr>
                <w:rFonts w:ascii="Arial" w:hAnsi="Arial"/>
                <w:sz w:val="20"/>
              </w:rPr>
            </w:pPr>
            <w:r w:rsidRPr="00F333D8">
              <w:rPr>
                <w:rFonts w:ascii="Arial" w:hAnsi="Arial"/>
                <w:sz w:val="20"/>
              </w:rPr>
              <w:t>Quality Assurance Plan (QAP),</w:t>
            </w:r>
          </w:p>
          <w:p w14:paraId="39898DB2" w14:textId="77777777" w:rsidR="00A25936" w:rsidRPr="00F333D8" w:rsidRDefault="00A25936" w:rsidP="002436B9">
            <w:pPr>
              <w:pStyle w:val="reqt"/>
              <w:numPr>
                <w:ilvl w:val="0"/>
                <w:numId w:val="16"/>
              </w:numPr>
              <w:spacing w:after="0"/>
              <w:ind w:left="576"/>
              <w:rPr>
                <w:rFonts w:ascii="Arial" w:hAnsi="Arial"/>
                <w:sz w:val="20"/>
              </w:rPr>
            </w:pPr>
            <w:r w:rsidRPr="00F333D8">
              <w:rPr>
                <w:rFonts w:ascii="Arial" w:hAnsi="Arial"/>
                <w:sz w:val="20"/>
              </w:rPr>
              <w:t>Training Plan (TP),</w:t>
            </w:r>
          </w:p>
          <w:p w14:paraId="6D0DB6E2" w14:textId="77777777" w:rsidR="00A25936" w:rsidRPr="00F333D8" w:rsidRDefault="00A25936" w:rsidP="002436B9">
            <w:pPr>
              <w:pStyle w:val="reqt"/>
              <w:numPr>
                <w:ilvl w:val="0"/>
                <w:numId w:val="16"/>
              </w:numPr>
              <w:spacing w:after="0"/>
              <w:ind w:left="576"/>
              <w:rPr>
                <w:rFonts w:ascii="Arial" w:hAnsi="Arial"/>
                <w:sz w:val="20"/>
              </w:rPr>
            </w:pPr>
            <w:r w:rsidRPr="00F333D8">
              <w:rPr>
                <w:rFonts w:ascii="Arial" w:hAnsi="Arial"/>
                <w:sz w:val="20"/>
              </w:rPr>
              <w:t>Installation and Commissioning Plan (IP),</w:t>
            </w:r>
          </w:p>
          <w:p w14:paraId="422DF868" w14:textId="77777777" w:rsidR="00A25936" w:rsidRPr="00F333D8" w:rsidRDefault="00A25936" w:rsidP="002436B9">
            <w:pPr>
              <w:pStyle w:val="reqt"/>
              <w:numPr>
                <w:ilvl w:val="0"/>
                <w:numId w:val="16"/>
              </w:numPr>
              <w:spacing w:after="0"/>
              <w:ind w:left="576"/>
              <w:rPr>
                <w:rFonts w:ascii="Arial" w:hAnsi="Arial"/>
                <w:sz w:val="20"/>
              </w:rPr>
            </w:pPr>
            <w:r w:rsidRPr="00F333D8">
              <w:rPr>
                <w:rFonts w:ascii="Arial" w:hAnsi="Arial"/>
                <w:sz w:val="20"/>
              </w:rPr>
              <w:t>FAT Plan and Procedures,</w:t>
            </w:r>
          </w:p>
          <w:p w14:paraId="789F94CE" w14:textId="77777777" w:rsidR="00A25936" w:rsidRPr="00F333D8" w:rsidRDefault="00A25936" w:rsidP="002436B9">
            <w:pPr>
              <w:pStyle w:val="Ztup-normal-11"/>
              <w:numPr>
                <w:ilvl w:val="0"/>
                <w:numId w:val="16"/>
              </w:numPr>
              <w:spacing w:after="0" w:line="240" w:lineRule="auto"/>
              <w:ind w:left="576"/>
              <w:rPr>
                <w:rFonts w:cs="Arial"/>
                <w:sz w:val="20"/>
              </w:rPr>
            </w:pPr>
            <w:r w:rsidRPr="00F333D8">
              <w:rPr>
                <w:rFonts w:cs="Arial"/>
                <w:sz w:val="20"/>
              </w:rPr>
              <w:t>SAT Plan and Procedures.</w:t>
            </w:r>
          </w:p>
        </w:tc>
        <w:tc>
          <w:tcPr>
            <w:tcW w:w="1836" w:type="dxa"/>
          </w:tcPr>
          <w:p w14:paraId="1D1C99AD" w14:textId="77777777" w:rsidR="00A25936" w:rsidRPr="00F333D8" w:rsidRDefault="00A25936" w:rsidP="002436B9">
            <w:pPr>
              <w:pStyle w:val="Ztup-normal-11"/>
              <w:spacing w:after="0" w:line="240" w:lineRule="auto"/>
              <w:rPr>
                <w:rFonts w:cs="Arial"/>
                <w:sz w:val="20"/>
                <w:lang w:eastAsia="hr-HR"/>
              </w:rPr>
            </w:pPr>
          </w:p>
        </w:tc>
      </w:tr>
    </w:tbl>
    <w:p w14:paraId="53C8FD22" w14:textId="77777777" w:rsidR="00F62FD1" w:rsidRPr="00F333D8" w:rsidRDefault="00F62FD1" w:rsidP="00F62FD1">
      <w:pPr>
        <w:pStyle w:val="Ztup-normal-11"/>
        <w:rPr>
          <w:rFonts w:cs="Arial"/>
          <w:sz w:val="20"/>
          <w:lang w:eastAsia="hr-HR"/>
        </w:rPr>
      </w:pPr>
    </w:p>
    <w:p w14:paraId="60A3E561" w14:textId="77777777" w:rsidR="00B9749E" w:rsidRPr="00F333D8" w:rsidRDefault="00B9749E" w:rsidP="00055A80">
      <w:pPr>
        <w:pStyle w:val="Heading2"/>
        <w:rPr>
          <w:rFonts w:cs="Arial"/>
          <w:sz w:val="20"/>
          <w:szCs w:val="20"/>
          <w:lang w:val="en-US"/>
        </w:rPr>
      </w:pPr>
      <w:bookmarkStart w:id="147" w:name="_Toc68809230"/>
      <w:r w:rsidRPr="00F333D8">
        <w:rPr>
          <w:rFonts w:cs="Arial"/>
          <w:sz w:val="20"/>
          <w:szCs w:val="20"/>
          <w:lang w:val="en-US"/>
        </w:rPr>
        <w:t>Project Management Plan</w:t>
      </w:r>
      <w:bookmarkEnd w:id="147"/>
    </w:p>
    <w:p w14:paraId="0AA3A6E3" w14:textId="77777777" w:rsidR="00E706B4" w:rsidRPr="00F333D8" w:rsidRDefault="00E706B4" w:rsidP="00E706B4">
      <w:pPr>
        <w:pStyle w:val="Ztup-normal-11"/>
        <w:rPr>
          <w:lang w:eastAsia="hr-HR"/>
        </w:rPr>
      </w:pPr>
    </w:p>
    <w:tbl>
      <w:tblPr>
        <w:tblStyle w:val="TableGrid"/>
        <w:tblW w:w="0" w:type="auto"/>
        <w:tblLook w:val="04A0" w:firstRow="1" w:lastRow="0" w:firstColumn="1" w:lastColumn="0" w:noHBand="0" w:noVBand="1"/>
      </w:tblPr>
      <w:tblGrid>
        <w:gridCol w:w="1449"/>
        <w:gridCol w:w="4817"/>
        <w:gridCol w:w="1661"/>
      </w:tblGrid>
      <w:tr w:rsidR="00F62FD1" w:rsidRPr="00F333D8" w14:paraId="0CA768B9" w14:textId="77777777" w:rsidTr="006F7153">
        <w:trPr>
          <w:tblHeader/>
        </w:trPr>
        <w:tc>
          <w:tcPr>
            <w:tcW w:w="1555" w:type="dxa"/>
            <w:shd w:val="clear" w:color="auto" w:fill="BFBFBF" w:themeFill="background1" w:themeFillShade="BF"/>
          </w:tcPr>
          <w:p w14:paraId="4346147A"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728C6721"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0F5D62E3" w14:textId="77777777" w:rsidR="00F62FD1" w:rsidRPr="00F333D8" w:rsidRDefault="00E60024" w:rsidP="002436B9">
            <w:pPr>
              <w:pStyle w:val="Ztup-normal-11"/>
              <w:spacing w:after="0"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7485EBA0" w14:textId="77777777" w:rsidTr="00140E95">
        <w:tc>
          <w:tcPr>
            <w:tcW w:w="1555" w:type="dxa"/>
          </w:tcPr>
          <w:p w14:paraId="0D6934E9" w14:textId="77777777" w:rsidR="00F62FD1" w:rsidRPr="00F333D8" w:rsidRDefault="00B06AB2" w:rsidP="002436B9">
            <w:pPr>
              <w:pStyle w:val="Ztup-normal-11"/>
              <w:spacing w:after="0" w:line="240" w:lineRule="auto"/>
              <w:rPr>
                <w:rFonts w:cs="Arial"/>
                <w:sz w:val="20"/>
                <w:lang w:eastAsia="hr-HR"/>
              </w:rPr>
            </w:pPr>
            <w:r w:rsidRPr="00F333D8">
              <w:rPr>
                <w:rFonts w:cs="Arial"/>
                <w:b/>
                <w:sz w:val="20"/>
              </w:rPr>
              <w:t>PMPM0010</w:t>
            </w:r>
          </w:p>
        </w:tc>
        <w:tc>
          <w:tcPr>
            <w:tcW w:w="6237" w:type="dxa"/>
          </w:tcPr>
          <w:p w14:paraId="181F8EDC" w14:textId="77777777" w:rsidR="00F62FD1" w:rsidRPr="00F333D8" w:rsidRDefault="00B06AB2" w:rsidP="002436B9">
            <w:pPr>
              <w:pStyle w:val="Ztup-normal-11"/>
              <w:spacing w:after="0" w:line="240" w:lineRule="auto"/>
              <w:rPr>
                <w:rFonts w:cs="Arial"/>
                <w:sz w:val="20"/>
                <w:lang w:eastAsia="hr-HR"/>
              </w:rPr>
            </w:pPr>
            <w:r w:rsidRPr="00F333D8">
              <w:rPr>
                <w:rFonts w:cs="Arial"/>
                <w:sz w:val="20"/>
              </w:rPr>
              <w:t>The Contractor shall prepare a Project Management Plan (PMP) in accordance with the requirements included in the present chapter.</w:t>
            </w:r>
          </w:p>
        </w:tc>
        <w:tc>
          <w:tcPr>
            <w:tcW w:w="1836" w:type="dxa"/>
          </w:tcPr>
          <w:p w14:paraId="0DB85AF4" w14:textId="77777777" w:rsidR="00F62FD1" w:rsidRPr="00F333D8" w:rsidRDefault="00F62FD1" w:rsidP="002436B9">
            <w:pPr>
              <w:pStyle w:val="Ztup-normal-11"/>
              <w:spacing w:after="0" w:line="240" w:lineRule="auto"/>
              <w:rPr>
                <w:rFonts w:cs="Arial"/>
                <w:sz w:val="20"/>
                <w:lang w:eastAsia="hr-HR"/>
              </w:rPr>
            </w:pPr>
          </w:p>
        </w:tc>
      </w:tr>
      <w:tr w:rsidR="00F62FD1" w:rsidRPr="00F333D8" w14:paraId="070F5B51" w14:textId="77777777" w:rsidTr="00140E95">
        <w:tc>
          <w:tcPr>
            <w:tcW w:w="1555" w:type="dxa"/>
          </w:tcPr>
          <w:p w14:paraId="50AD40AD" w14:textId="77777777" w:rsidR="00F62FD1" w:rsidRPr="00F333D8" w:rsidRDefault="00B06AB2" w:rsidP="002436B9">
            <w:pPr>
              <w:pStyle w:val="Ztup-normal-11"/>
              <w:spacing w:after="0" w:line="240" w:lineRule="auto"/>
              <w:rPr>
                <w:rFonts w:cs="Arial"/>
                <w:sz w:val="20"/>
                <w:lang w:eastAsia="hr-HR"/>
              </w:rPr>
            </w:pPr>
            <w:r w:rsidRPr="00F333D8">
              <w:rPr>
                <w:rFonts w:cs="Arial"/>
                <w:b/>
                <w:sz w:val="20"/>
              </w:rPr>
              <w:t>PMPM0020</w:t>
            </w:r>
          </w:p>
        </w:tc>
        <w:tc>
          <w:tcPr>
            <w:tcW w:w="6237" w:type="dxa"/>
          </w:tcPr>
          <w:p w14:paraId="219707E3" w14:textId="77777777" w:rsidR="00F62FD1" w:rsidRPr="00F333D8" w:rsidRDefault="00E2413E" w:rsidP="009C40CF">
            <w:pPr>
              <w:pStyle w:val="Ztup-normal-11"/>
              <w:spacing w:after="0" w:line="240" w:lineRule="auto"/>
              <w:rPr>
                <w:rFonts w:cs="Arial"/>
                <w:sz w:val="20"/>
                <w:lang w:eastAsia="hr-HR"/>
              </w:rPr>
            </w:pPr>
            <w:r w:rsidRPr="00F333D8">
              <w:rPr>
                <w:rFonts w:cs="Arial"/>
                <w:sz w:val="20"/>
              </w:rPr>
              <w:t>A draft version of the PMP shall be provided as part of the tender documentation. An initial official version of the PMP shall be</w:t>
            </w:r>
            <w:r w:rsidR="009C40CF">
              <w:rPr>
                <w:rFonts w:cs="Arial"/>
                <w:sz w:val="20"/>
              </w:rPr>
              <w:t xml:space="preserve"> </w:t>
            </w:r>
            <w:r w:rsidR="009C40CF" w:rsidRPr="001E75A7">
              <w:rPr>
                <w:rFonts w:cs="Arial"/>
                <w:sz w:val="20"/>
              </w:rPr>
              <w:t>provided by Contractor within 10 working days from the signature of the contract on.</w:t>
            </w:r>
            <w:r w:rsidR="009C40CF">
              <w:rPr>
                <w:rFonts w:cs="Arial"/>
                <w:sz w:val="20"/>
              </w:rPr>
              <w:t xml:space="preserve"> </w:t>
            </w:r>
          </w:p>
        </w:tc>
        <w:tc>
          <w:tcPr>
            <w:tcW w:w="1836" w:type="dxa"/>
          </w:tcPr>
          <w:p w14:paraId="3A165D8A" w14:textId="77777777" w:rsidR="00F62FD1" w:rsidRPr="00F333D8" w:rsidRDefault="00F62FD1" w:rsidP="002436B9">
            <w:pPr>
              <w:pStyle w:val="Ztup-normal-11"/>
              <w:spacing w:after="0" w:line="240" w:lineRule="auto"/>
              <w:rPr>
                <w:rFonts w:cs="Arial"/>
                <w:sz w:val="20"/>
                <w:lang w:eastAsia="hr-HR"/>
              </w:rPr>
            </w:pPr>
          </w:p>
        </w:tc>
      </w:tr>
      <w:tr w:rsidR="00F62FD1" w:rsidRPr="00F333D8" w14:paraId="6105F836" w14:textId="77777777" w:rsidTr="00140E95">
        <w:tc>
          <w:tcPr>
            <w:tcW w:w="1555" w:type="dxa"/>
          </w:tcPr>
          <w:p w14:paraId="732EE047" w14:textId="77777777" w:rsidR="00F62FD1" w:rsidRPr="00F333D8" w:rsidRDefault="00B06AB2" w:rsidP="002436B9">
            <w:pPr>
              <w:pStyle w:val="Ztup-normal-11"/>
              <w:spacing w:after="0" w:line="240" w:lineRule="auto"/>
              <w:rPr>
                <w:rFonts w:cs="Arial"/>
                <w:sz w:val="20"/>
                <w:lang w:eastAsia="hr-HR"/>
              </w:rPr>
            </w:pPr>
            <w:r w:rsidRPr="00F333D8">
              <w:rPr>
                <w:rFonts w:cs="Arial"/>
                <w:b/>
                <w:sz w:val="20"/>
              </w:rPr>
              <w:t>PMPM0030</w:t>
            </w:r>
          </w:p>
        </w:tc>
        <w:tc>
          <w:tcPr>
            <w:tcW w:w="6237" w:type="dxa"/>
          </w:tcPr>
          <w:p w14:paraId="685F0A4A" w14:textId="77777777" w:rsidR="00E2413E" w:rsidRPr="00F333D8" w:rsidRDefault="00E2413E" w:rsidP="002436B9">
            <w:pPr>
              <w:pStyle w:val="reqt"/>
              <w:spacing w:after="0"/>
              <w:ind w:left="0" w:firstLine="0"/>
              <w:rPr>
                <w:rFonts w:ascii="Arial" w:hAnsi="Arial"/>
                <w:sz w:val="20"/>
              </w:rPr>
            </w:pPr>
            <w:r w:rsidRPr="00F333D8">
              <w:rPr>
                <w:rFonts w:ascii="Arial" w:hAnsi="Arial"/>
                <w:sz w:val="20"/>
              </w:rPr>
              <w:t>The Project Management Plan shall include at least the following:</w:t>
            </w:r>
          </w:p>
          <w:p w14:paraId="211A9486" w14:textId="77777777" w:rsidR="00E2413E" w:rsidRPr="00F333D8" w:rsidRDefault="00E2413E" w:rsidP="002436B9">
            <w:pPr>
              <w:pStyle w:val="reqt"/>
              <w:numPr>
                <w:ilvl w:val="0"/>
                <w:numId w:val="15"/>
              </w:numPr>
              <w:spacing w:after="0"/>
              <w:ind w:left="570"/>
              <w:rPr>
                <w:rFonts w:ascii="Arial" w:hAnsi="Arial"/>
                <w:sz w:val="20"/>
              </w:rPr>
            </w:pPr>
            <w:r w:rsidRPr="00F333D8">
              <w:rPr>
                <w:rFonts w:ascii="Arial" w:hAnsi="Arial"/>
                <w:sz w:val="20"/>
              </w:rPr>
              <w:t>Project scope and overview,</w:t>
            </w:r>
          </w:p>
          <w:p w14:paraId="13C091C7" w14:textId="77777777" w:rsidR="00E2413E" w:rsidRPr="00F333D8" w:rsidRDefault="00E2413E" w:rsidP="002436B9">
            <w:pPr>
              <w:pStyle w:val="reqt"/>
              <w:numPr>
                <w:ilvl w:val="0"/>
                <w:numId w:val="15"/>
              </w:numPr>
              <w:spacing w:after="0"/>
              <w:ind w:left="570"/>
              <w:rPr>
                <w:rFonts w:ascii="Arial" w:hAnsi="Arial"/>
                <w:sz w:val="20"/>
              </w:rPr>
            </w:pPr>
            <w:r w:rsidRPr="00F333D8">
              <w:rPr>
                <w:rFonts w:ascii="Arial" w:hAnsi="Arial"/>
                <w:sz w:val="20"/>
              </w:rPr>
              <w:t>Project deliverables (shall also include a Documentation List),</w:t>
            </w:r>
          </w:p>
          <w:p w14:paraId="5DA54281" w14:textId="77777777" w:rsidR="00E2413E" w:rsidRPr="00F333D8" w:rsidRDefault="00E2413E" w:rsidP="002436B9">
            <w:pPr>
              <w:pStyle w:val="reqt"/>
              <w:numPr>
                <w:ilvl w:val="0"/>
                <w:numId w:val="15"/>
              </w:numPr>
              <w:spacing w:after="0"/>
              <w:ind w:left="570"/>
              <w:rPr>
                <w:rFonts w:ascii="Arial" w:hAnsi="Arial"/>
                <w:sz w:val="20"/>
              </w:rPr>
            </w:pPr>
            <w:r w:rsidRPr="00F333D8">
              <w:rPr>
                <w:rFonts w:ascii="Arial" w:hAnsi="Arial"/>
                <w:sz w:val="20"/>
              </w:rPr>
              <w:t xml:space="preserve">Work Breakdown Structure (Shall define the scope of work and resources necessary to meet the Contract requirements. The work breakdown shall also include the work to be performed by the </w:t>
            </w:r>
            <w:r w:rsidRPr="00F333D8">
              <w:rPr>
                <w:rFonts w:ascii="Arial" w:hAnsi="Arial"/>
                <w:sz w:val="20"/>
                <w:lang w:eastAsia="hr-HR"/>
              </w:rPr>
              <w:t>Contracting authority</w:t>
            </w:r>
            <w:r w:rsidRPr="00F333D8">
              <w:rPr>
                <w:rFonts w:ascii="Arial" w:hAnsi="Arial"/>
                <w:sz w:val="20"/>
              </w:rPr>
              <w:t>, e.g. participation in reviews and tests, preparation of data.),</w:t>
            </w:r>
          </w:p>
          <w:p w14:paraId="27F52615" w14:textId="77777777" w:rsidR="00E2413E" w:rsidRPr="00F333D8" w:rsidRDefault="00E2413E" w:rsidP="002436B9">
            <w:pPr>
              <w:pStyle w:val="reqt"/>
              <w:numPr>
                <w:ilvl w:val="0"/>
                <w:numId w:val="15"/>
              </w:numPr>
              <w:spacing w:after="0"/>
              <w:ind w:left="570"/>
              <w:rPr>
                <w:rFonts w:ascii="Arial" w:hAnsi="Arial"/>
                <w:sz w:val="20"/>
              </w:rPr>
            </w:pPr>
            <w:r w:rsidRPr="00F333D8">
              <w:rPr>
                <w:rFonts w:ascii="Arial" w:hAnsi="Arial"/>
                <w:sz w:val="20"/>
              </w:rPr>
              <w:t>Project organisation and responsibilities,</w:t>
            </w:r>
          </w:p>
          <w:p w14:paraId="02C2B798" w14:textId="77777777" w:rsidR="00E2413E" w:rsidRPr="00F333D8" w:rsidRDefault="00E2413E" w:rsidP="002436B9">
            <w:pPr>
              <w:pStyle w:val="reqt"/>
              <w:numPr>
                <w:ilvl w:val="0"/>
                <w:numId w:val="15"/>
              </w:numPr>
              <w:spacing w:after="0"/>
              <w:ind w:left="570"/>
              <w:rPr>
                <w:rFonts w:ascii="Arial" w:hAnsi="Arial"/>
                <w:sz w:val="20"/>
              </w:rPr>
            </w:pPr>
            <w:r w:rsidRPr="00F333D8">
              <w:rPr>
                <w:rFonts w:ascii="Arial" w:hAnsi="Arial"/>
                <w:sz w:val="20"/>
              </w:rPr>
              <w:t>Master Time Schedule (Progress Chart),</w:t>
            </w:r>
          </w:p>
          <w:p w14:paraId="0309EC08" w14:textId="77777777" w:rsidR="00E2413E" w:rsidRPr="00F333D8" w:rsidRDefault="00E2413E" w:rsidP="002436B9">
            <w:pPr>
              <w:pStyle w:val="reqt"/>
              <w:numPr>
                <w:ilvl w:val="0"/>
                <w:numId w:val="15"/>
              </w:numPr>
              <w:spacing w:after="0"/>
              <w:ind w:left="570"/>
              <w:rPr>
                <w:rFonts w:ascii="Arial" w:hAnsi="Arial"/>
                <w:sz w:val="20"/>
              </w:rPr>
            </w:pPr>
            <w:r w:rsidRPr="00F333D8">
              <w:rPr>
                <w:rFonts w:ascii="Arial" w:hAnsi="Arial"/>
                <w:sz w:val="20"/>
              </w:rPr>
              <w:t>Quality assurance activities to be performed in the project by the Contractor,</w:t>
            </w:r>
          </w:p>
          <w:p w14:paraId="2EB0B006" w14:textId="77777777" w:rsidR="00F62FD1" w:rsidRPr="00F333D8" w:rsidRDefault="00E2413E" w:rsidP="002436B9">
            <w:pPr>
              <w:pStyle w:val="reqt"/>
              <w:numPr>
                <w:ilvl w:val="0"/>
                <w:numId w:val="15"/>
              </w:numPr>
              <w:spacing w:after="0"/>
              <w:ind w:left="570"/>
              <w:rPr>
                <w:rFonts w:ascii="Arial" w:hAnsi="Arial"/>
                <w:sz w:val="20"/>
              </w:rPr>
            </w:pPr>
            <w:r w:rsidRPr="00F333D8">
              <w:rPr>
                <w:rFonts w:ascii="Arial" w:hAnsi="Arial"/>
                <w:sz w:val="20"/>
              </w:rPr>
              <w:t>Configuration management activities (regarding hardware, software and documentation version changes).</w:t>
            </w:r>
          </w:p>
        </w:tc>
        <w:tc>
          <w:tcPr>
            <w:tcW w:w="1836" w:type="dxa"/>
          </w:tcPr>
          <w:p w14:paraId="4B5D9ABC" w14:textId="77777777" w:rsidR="00F62FD1" w:rsidRPr="00F333D8" w:rsidRDefault="00F62FD1" w:rsidP="002436B9">
            <w:pPr>
              <w:pStyle w:val="Ztup-normal-11"/>
              <w:spacing w:after="0" w:line="240" w:lineRule="auto"/>
              <w:rPr>
                <w:rFonts w:cs="Arial"/>
                <w:sz w:val="20"/>
                <w:lang w:eastAsia="hr-HR"/>
              </w:rPr>
            </w:pPr>
          </w:p>
        </w:tc>
      </w:tr>
      <w:tr w:rsidR="00F62FD1" w:rsidRPr="00F333D8" w14:paraId="218ACFA5" w14:textId="77777777" w:rsidTr="00140E95">
        <w:tc>
          <w:tcPr>
            <w:tcW w:w="1555" w:type="dxa"/>
          </w:tcPr>
          <w:p w14:paraId="3D100842" w14:textId="77777777" w:rsidR="00F62FD1" w:rsidRPr="00F333D8" w:rsidRDefault="00B06AB2" w:rsidP="002436B9">
            <w:pPr>
              <w:pStyle w:val="Ztup-normal-11"/>
              <w:spacing w:after="0" w:line="240" w:lineRule="auto"/>
              <w:rPr>
                <w:rFonts w:cs="Arial"/>
                <w:sz w:val="20"/>
                <w:lang w:eastAsia="hr-HR"/>
              </w:rPr>
            </w:pPr>
            <w:r w:rsidRPr="00F333D8">
              <w:rPr>
                <w:rFonts w:cs="Arial"/>
                <w:b/>
                <w:sz w:val="20"/>
              </w:rPr>
              <w:t>PMPM0040</w:t>
            </w:r>
          </w:p>
        </w:tc>
        <w:tc>
          <w:tcPr>
            <w:tcW w:w="6237" w:type="dxa"/>
          </w:tcPr>
          <w:p w14:paraId="2B19A13F" w14:textId="77777777" w:rsidR="00F62FD1" w:rsidRPr="00F333D8" w:rsidRDefault="00E2413E" w:rsidP="002436B9">
            <w:pPr>
              <w:pStyle w:val="reqt"/>
              <w:spacing w:after="0"/>
              <w:ind w:left="33" w:firstLine="0"/>
              <w:rPr>
                <w:rFonts w:ascii="Arial" w:hAnsi="Arial"/>
                <w:sz w:val="20"/>
              </w:rPr>
            </w:pPr>
            <w:r w:rsidRPr="00F333D8">
              <w:rPr>
                <w:rFonts w:ascii="Arial" w:hAnsi="Arial"/>
                <w:sz w:val="20"/>
              </w:rPr>
              <w:t xml:space="preserve">Any change to the PMP or to the processes outlined in it will be subject to the formal </w:t>
            </w:r>
            <w:r w:rsidRPr="00F333D8">
              <w:rPr>
                <w:rFonts w:ascii="Arial" w:hAnsi="Arial"/>
                <w:sz w:val="20"/>
                <w:lang w:eastAsia="hr-HR"/>
              </w:rPr>
              <w:t>Contracting authority</w:t>
            </w:r>
            <w:r w:rsidRPr="00F333D8">
              <w:rPr>
                <w:rFonts w:ascii="Arial" w:hAnsi="Arial"/>
                <w:sz w:val="20"/>
              </w:rPr>
              <w:t>’s approval. The PMP shall be kept up-to-date.</w:t>
            </w:r>
          </w:p>
        </w:tc>
        <w:tc>
          <w:tcPr>
            <w:tcW w:w="1836" w:type="dxa"/>
          </w:tcPr>
          <w:p w14:paraId="114BBC7D" w14:textId="77777777" w:rsidR="00F62FD1" w:rsidRPr="00F333D8" w:rsidRDefault="00F62FD1" w:rsidP="002436B9">
            <w:pPr>
              <w:pStyle w:val="Ztup-normal-11"/>
              <w:spacing w:after="0" w:line="240" w:lineRule="auto"/>
              <w:rPr>
                <w:rFonts w:cs="Arial"/>
                <w:sz w:val="20"/>
                <w:lang w:eastAsia="hr-HR"/>
              </w:rPr>
            </w:pPr>
          </w:p>
        </w:tc>
      </w:tr>
      <w:tr w:rsidR="00F62FD1" w:rsidRPr="00F333D8" w14:paraId="77A79D34" w14:textId="77777777" w:rsidTr="00140E95">
        <w:tc>
          <w:tcPr>
            <w:tcW w:w="1555" w:type="dxa"/>
          </w:tcPr>
          <w:p w14:paraId="654CA450" w14:textId="77777777" w:rsidR="00F62FD1" w:rsidRPr="00F333D8" w:rsidRDefault="00B06AB2" w:rsidP="002436B9">
            <w:pPr>
              <w:pStyle w:val="Ztup-normal-11"/>
              <w:spacing w:after="0" w:line="240" w:lineRule="auto"/>
              <w:rPr>
                <w:rFonts w:cs="Arial"/>
                <w:sz w:val="20"/>
                <w:lang w:eastAsia="hr-HR"/>
              </w:rPr>
            </w:pPr>
            <w:r w:rsidRPr="00F333D8">
              <w:rPr>
                <w:rFonts w:cs="Arial"/>
                <w:b/>
                <w:sz w:val="20"/>
              </w:rPr>
              <w:t>PMPM0050</w:t>
            </w:r>
          </w:p>
        </w:tc>
        <w:tc>
          <w:tcPr>
            <w:tcW w:w="6237" w:type="dxa"/>
          </w:tcPr>
          <w:p w14:paraId="484873D1" w14:textId="77777777" w:rsidR="00E2413E" w:rsidRPr="00F333D8" w:rsidRDefault="00E2413E" w:rsidP="002436B9">
            <w:pPr>
              <w:ind w:left="360" w:hanging="360"/>
              <w:rPr>
                <w:rFonts w:cs="Arial"/>
                <w:sz w:val="20"/>
              </w:rPr>
            </w:pPr>
            <w:r w:rsidRPr="00F333D8">
              <w:rPr>
                <w:rFonts w:cs="Arial"/>
                <w:sz w:val="20"/>
              </w:rPr>
              <w:t>The PMP shall normally include at least the following aspects:</w:t>
            </w:r>
          </w:p>
          <w:p w14:paraId="1E900234" w14:textId="77777777" w:rsidR="00E2413E" w:rsidRPr="00F333D8" w:rsidRDefault="00E2413E" w:rsidP="002436B9">
            <w:pPr>
              <w:pStyle w:val="reqt"/>
              <w:numPr>
                <w:ilvl w:val="0"/>
                <w:numId w:val="15"/>
              </w:numPr>
              <w:spacing w:after="0"/>
              <w:ind w:left="711"/>
              <w:rPr>
                <w:rFonts w:ascii="Arial" w:hAnsi="Arial"/>
                <w:sz w:val="20"/>
              </w:rPr>
            </w:pPr>
            <w:r w:rsidRPr="00F333D8">
              <w:rPr>
                <w:rFonts w:ascii="Arial" w:hAnsi="Arial"/>
                <w:sz w:val="20"/>
              </w:rPr>
              <w:t>Management procedures and practices;</w:t>
            </w:r>
          </w:p>
          <w:p w14:paraId="15B1403D" w14:textId="77777777" w:rsidR="00E2413E" w:rsidRPr="00F333D8" w:rsidRDefault="00E2413E" w:rsidP="002436B9">
            <w:pPr>
              <w:pStyle w:val="reqt"/>
              <w:numPr>
                <w:ilvl w:val="0"/>
                <w:numId w:val="15"/>
              </w:numPr>
              <w:spacing w:after="0"/>
              <w:ind w:left="711"/>
              <w:rPr>
                <w:rFonts w:ascii="Arial" w:hAnsi="Arial"/>
                <w:sz w:val="20"/>
              </w:rPr>
            </w:pPr>
            <w:r w:rsidRPr="00F333D8">
              <w:rPr>
                <w:rFonts w:ascii="Arial" w:hAnsi="Arial"/>
                <w:sz w:val="20"/>
              </w:rPr>
              <w:lastRenderedPageBreak/>
              <w:t>Work breakdown structure (WBS);</w:t>
            </w:r>
          </w:p>
          <w:p w14:paraId="4BFA123E" w14:textId="77777777" w:rsidR="00E2413E" w:rsidRPr="00F333D8" w:rsidRDefault="00E2413E" w:rsidP="002436B9">
            <w:pPr>
              <w:pStyle w:val="reqt"/>
              <w:numPr>
                <w:ilvl w:val="0"/>
                <w:numId w:val="15"/>
              </w:numPr>
              <w:spacing w:after="0"/>
              <w:ind w:left="711"/>
              <w:rPr>
                <w:rFonts w:ascii="Arial" w:hAnsi="Arial"/>
                <w:sz w:val="20"/>
              </w:rPr>
            </w:pPr>
            <w:r w:rsidRPr="00F333D8">
              <w:rPr>
                <w:rFonts w:ascii="Arial" w:hAnsi="Arial"/>
                <w:sz w:val="20"/>
              </w:rPr>
              <w:t>Master time schedule, showing dates and deliverables;</w:t>
            </w:r>
          </w:p>
          <w:p w14:paraId="539AA333" w14:textId="77777777" w:rsidR="00E2413E" w:rsidRPr="00F333D8" w:rsidRDefault="00E2413E" w:rsidP="002436B9">
            <w:pPr>
              <w:pStyle w:val="reqt"/>
              <w:numPr>
                <w:ilvl w:val="0"/>
                <w:numId w:val="15"/>
              </w:numPr>
              <w:spacing w:after="0"/>
              <w:ind w:left="711"/>
              <w:rPr>
                <w:rFonts w:ascii="Arial" w:hAnsi="Arial"/>
                <w:sz w:val="20"/>
              </w:rPr>
            </w:pPr>
            <w:r w:rsidRPr="00F333D8">
              <w:rPr>
                <w:rFonts w:ascii="Arial" w:hAnsi="Arial"/>
                <w:sz w:val="20"/>
              </w:rPr>
              <w:t>Master resource plan, showing roles and responsibilities;</w:t>
            </w:r>
          </w:p>
          <w:p w14:paraId="6E73AAB9" w14:textId="77777777" w:rsidR="00F62FD1" w:rsidRPr="00F333D8" w:rsidRDefault="00E2413E" w:rsidP="002436B9">
            <w:pPr>
              <w:pStyle w:val="Ztup-normal-11"/>
              <w:numPr>
                <w:ilvl w:val="0"/>
                <w:numId w:val="15"/>
              </w:numPr>
              <w:spacing w:after="0" w:line="240" w:lineRule="auto"/>
              <w:ind w:left="711"/>
              <w:rPr>
                <w:rFonts w:cs="Arial"/>
                <w:sz w:val="20"/>
                <w:lang w:eastAsia="hr-HR"/>
              </w:rPr>
            </w:pPr>
            <w:r w:rsidRPr="00F333D8">
              <w:rPr>
                <w:rFonts w:cs="Arial"/>
                <w:sz w:val="20"/>
              </w:rPr>
              <w:t>Key risks that might jeopardize the project.</w:t>
            </w:r>
          </w:p>
        </w:tc>
        <w:tc>
          <w:tcPr>
            <w:tcW w:w="1836" w:type="dxa"/>
          </w:tcPr>
          <w:p w14:paraId="66697B2F" w14:textId="77777777" w:rsidR="00F62FD1" w:rsidRPr="00F333D8" w:rsidRDefault="00F62FD1" w:rsidP="002436B9">
            <w:pPr>
              <w:pStyle w:val="Ztup-normal-11"/>
              <w:spacing w:after="0" w:line="240" w:lineRule="auto"/>
              <w:rPr>
                <w:rFonts w:cs="Arial"/>
                <w:sz w:val="20"/>
                <w:lang w:eastAsia="hr-HR"/>
              </w:rPr>
            </w:pPr>
          </w:p>
        </w:tc>
      </w:tr>
    </w:tbl>
    <w:p w14:paraId="7446B9A4" w14:textId="77777777" w:rsidR="00E706B4" w:rsidRPr="00F333D8" w:rsidRDefault="00E706B4" w:rsidP="00E706B4">
      <w:pPr>
        <w:pStyle w:val="Heading2"/>
        <w:numPr>
          <w:ilvl w:val="0"/>
          <w:numId w:val="0"/>
        </w:numPr>
        <w:ind w:left="576"/>
        <w:rPr>
          <w:rFonts w:cs="Arial"/>
          <w:sz w:val="20"/>
          <w:szCs w:val="20"/>
          <w:lang w:val="en-US"/>
        </w:rPr>
      </w:pPr>
    </w:p>
    <w:p w14:paraId="584CBC31" w14:textId="77777777" w:rsidR="00B9749E" w:rsidRPr="00F333D8" w:rsidRDefault="00B9749E" w:rsidP="00055A80">
      <w:pPr>
        <w:pStyle w:val="Heading2"/>
        <w:rPr>
          <w:rFonts w:cs="Arial"/>
          <w:sz w:val="20"/>
          <w:szCs w:val="20"/>
          <w:lang w:val="en-US"/>
        </w:rPr>
      </w:pPr>
      <w:bookmarkStart w:id="148" w:name="_Toc68809231"/>
      <w:r w:rsidRPr="00F333D8">
        <w:rPr>
          <w:rFonts w:cs="Arial"/>
          <w:sz w:val="20"/>
          <w:szCs w:val="20"/>
          <w:lang w:val="en-US"/>
        </w:rPr>
        <w:t>Documentation Plan</w:t>
      </w:r>
      <w:bookmarkEnd w:id="148"/>
    </w:p>
    <w:p w14:paraId="12DC8822" w14:textId="77777777" w:rsidR="00E706B4" w:rsidRPr="00F333D8" w:rsidRDefault="00E706B4" w:rsidP="00E706B4">
      <w:pPr>
        <w:pStyle w:val="Ztup-normal-11"/>
        <w:rPr>
          <w:lang w:eastAsia="hr-HR"/>
        </w:rPr>
      </w:pPr>
    </w:p>
    <w:tbl>
      <w:tblPr>
        <w:tblStyle w:val="TableGrid"/>
        <w:tblW w:w="0" w:type="auto"/>
        <w:tblLook w:val="04A0" w:firstRow="1" w:lastRow="0" w:firstColumn="1" w:lastColumn="0" w:noHBand="0" w:noVBand="1"/>
      </w:tblPr>
      <w:tblGrid>
        <w:gridCol w:w="1445"/>
        <w:gridCol w:w="4816"/>
        <w:gridCol w:w="1666"/>
      </w:tblGrid>
      <w:tr w:rsidR="00F62FD1" w:rsidRPr="00F333D8" w14:paraId="4359A53F" w14:textId="77777777" w:rsidTr="00E706B4">
        <w:trPr>
          <w:tblHeader/>
        </w:trPr>
        <w:tc>
          <w:tcPr>
            <w:tcW w:w="1445" w:type="dxa"/>
            <w:shd w:val="clear" w:color="auto" w:fill="BFBFBF" w:themeFill="background1" w:themeFillShade="BF"/>
          </w:tcPr>
          <w:p w14:paraId="315F3C25"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ID</w:t>
            </w:r>
          </w:p>
        </w:tc>
        <w:tc>
          <w:tcPr>
            <w:tcW w:w="4816" w:type="dxa"/>
            <w:shd w:val="clear" w:color="auto" w:fill="BFBFBF" w:themeFill="background1" w:themeFillShade="BF"/>
          </w:tcPr>
          <w:p w14:paraId="2D932F55"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Requirements</w:t>
            </w:r>
          </w:p>
        </w:tc>
        <w:tc>
          <w:tcPr>
            <w:tcW w:w="1666" w:type="dxa"/>
            <w:shd w:val="clear" w:color="auto" w:fill="BFBFBF" w:themeFill="background1" w:themeFillShade="BF"/>
          </w:tcPr>
          <w:p w14:paraId="028BAC32" w14:textId="77777777" w:rsidR="00F62FD1" w:rsidRPr="00F333D8" w:rsidRDefault="00E60024" w:rsidP="002436B9">
            <w:pPr>
              <w:pStyle w:val="Ztup-normal-11"/>
              <w:spacing w:after="0"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6FFAD0C4" w14:textId="77777777" w:rsidTr="00E706B4">
        <w:tc>
          <w:tcPr>
            <w:tcW w:w="1445" w:type="dxa"/>
          </w:tcPr>
          <w:p w14:paraId="61254CBC" w14:textId="77777777" w:rsidR="00F62FD1" w:rsidRPr="00F333D8" w:rsidRDefault="00F373EB" w:rsidP="002436B9">
            <w:pPr>
              <w:pStyle w:val="Ztup-normal-11"/>
              <w:spacing w:after="0" w:line="240" w:lineRule="auto"/>
              <w:rPr>
                <w:rFonts w:cs="Arial"/>
                <w:sz w:val="20"/>
                <w:lang w:eastAsia="hr-HR"/>
              </w:rPr>
            </w:pPr>
            <w:r w:rsidRPr="00F333D8">
              <w:rPr>
                <w:rFonts w:cs="Arial"/>
                <w:b/>
                <w:sz w:val="20"/>
              </w:rPr>
              <w:t>PMDP0010</w:t>
            </w:r>
          </w:p>
        </w:tc>
        <w:tc>
          <w:tcPr>
            <w:tcW w:w="4816" w:type="dxa"/>
          </w:tcPr>
          <w:p w14:paraId="6EFDB9E3" w14:textId="77777777" w:rsidR="00F62FD1" w:rsidRPr="00F333D8" w:rsidRDefault="00F373EB" w:rsidP="002436B9">
            <w:pPr>
              <w:pStyle w:val="Ztup-normal-11"/>
              <w:spacing w:after="0" w:line="240" w:lineRule="auto"/>
              <w:rPr>
                <w:rFonts w:cs="Arial"/>
                <w:sz w:val="20"/>
                <w:lang w:eastAsia="hr-HR"/>
              </w:rPr>
            </w:pPr>
            <w:r w:rsidRPr="00F333D8">
              <w:rPr>
                <w:rFonts w:cs="Arial"/>
                <w:sz w:val="20"/>
              </w:rPr>
              <w:t xml:space="preserve">A Documentation Plan shall specify the list of all documents to be delivered to the </w:t>
            </w:r>
            <w:r w:rsidRPr="00F333D8">
              <w:rPr>
                <w:rFonts w:cs="Arial"/>
                <w:sz w:val="20"/>
                <w:lang w:eastAsia="hr-HR"/>
              </w:rPr>
              <w:t>Contracting authority</w:t>
            </w:r>
            <w:r w:rsidRPr="00F333D8">
              <w:rPr>
                <w:rFonts w:cs="Arial"/>
                <w:sz w:val="20"/>
              </w:rPr>
              <w:t xml:space="preserve"> during contract execution.</w:t>
            </w:r>
          </w:p>
        </w:tc>
        <w:tc>
          <w:tcPr>
            <w:tcW w:w="1666" w:type="dxa"/>
          </w:tcPr>
          <w:p w14:paraId="16D12165" w14:textId="77777777" w:rsidR="00F62FD1" w:rsidRPr="00F333D8" w:rsidRDefault="00F62FD1" w:rsidP="002436B9">
            <w:pPr>
              <w:pStyle w:val="Ztup-normal-11"/>
              <w:spacing w:after="0" w:line="240" w:lineRule="auto"/>
              <w:rPr>
                <w:rFonts w:cs="Arial"/>
                <w:sz w:val="20"/>
                <w:lang w:eastAsia="hr-HR"/>
              </w:rPr>
            </w:pPr>
          </w:p>
        </w:tc>
      </w:tr>
    </w:tbl>
    <w:p w14:paraId="0427EE6F" w14:textId="77777777" w:rsidR="009B1810" w:rsidRPr="00F333D8" w:rsidRDefault="009B1810"/>
    <w:tbl>
      <w:tblPr>
        <w:tblStyle w:val="TableGrid"/>
        <w:tblW w:w="0" w:type="auto"/>
        <w:tblLook w:val="04A0" w:firstRow="1" w:lastRow="0" w:firstColumn="1" w:lastColumn="0" w:noHBand="0" w:noVBand="1"/>
      </w:tblPr>
      <w:tblGrid>
        <w:gridCol w:w="1445"/>
        <w:gridCol w:w="4816"/>
        <w:gridCol w:w="1666"/>
      </w:tblGrid>
      <w:tr w:rsidR="009B1810" w:rsidRPr="00F333D8" w14:paraId="27AF4B37" w14:textId="77777777" w:rsidTr="00F333D8">
        <w:tc>
          <w:tcPr>
            <w:tcW w:w="1445" w:type="dxa"/>
            <w:shd w:val="clear" w:color="auto" w:fill="BFBFBF" w:themeFill="background1" w:themeFillShade="BF"/>
          </w:tcPr>
          <w:p w14:paraId="0AF2DC4A" w14:textId="77777777" w:rsidR="009B1810" w:rsidRPr="00F333D8" w:rsidRDefault="009B1810" w:rsidP="009B1810">
            <w:pPr>
              <w:pStyle w:val="Ztup-normal-11"/>
              <w:spacing w:after="0" w:line="240" w:lineRule="auto"/>
              <w:rPr>
                <w:rFonts w:cs="Arial"/>
                <w:b/>
                <w:sz w:val="20"/>
              </w:rPr>
            </w:pPr>
            <w:r w:rsidRPr="00F333D8">
              <w:rPr>
                <w:rFonts w:cs="Arial"/>
                <w:b/>
                <w:sz w:val="20"/>
                <w:lang w:eastAsia="hr-HR"/>
              </w:rPr>
              <w:t>ID</w:t>
            </w:r>
          </w:p>
        </w:tc>
        <w:tc>
          <w:tcPr>
            <w:tcW w:w="4816" w:type="dxa"/>
            <w:shd w:val="clear" w:color="auto" w:fill="BFBFBF" w:themeFill="background1" w:themeFillShade="BF"/>
          </w:tcPr>
          <w:p w14:paraId="21F9ACB2" w14:textId="77777777" w:rsidR="009B1810" w:rsidRPr="00F333D8" w:rsidRDefault="009B1810" w:rsidP="009B1810">
            <w:pPr>
              <w:pStyle w:val="Ztup-normal-11"/>
              <w:spacing w:after="0" w:line="240" w:lineRule="auto"/>
              <w:rPr>
                <w:rFonts w:cs="Arial"/>
                <w:sz w:val="20"/>
              </w:rPr>
            </w:pPr>
            <w:r w:rsidRPr="00F333D8">
              <w:rPr>
                <w:rFonts w:cs="Arial"/>
                <w:b/>
                <w:sz w:val="20"/>
                <w:lang w:eastAsia="hr-HR"/>
              </w:rPr>
              <w:t>Requirements</w:t>
            </w:r>
          </w:p>
        </w:tc>
        <w:tc>
          <w:tcPr>
            <w:tcW w:w="1666" w:type="dxa"/>
            <w:shd w:val="clear" w:color="auto" w:fill="BFBFBF" w:themeFill="background1" w:themeFillShade="BF"/>
          </w:tcPr>
          <w:p w14:paraId="0262E9C8" w14:textId="77777777" w:rsidR="009B1810" w:rsidRPr="00F333D8" w:rsidRDefault="009B1810" w:rsidP="009B1810">
            <w:pPr>
              <w:pStyle w:val="Ztup-normal-11"/>
              <w:spacing w:after="0" w:line="240" w:lineRule="auto"/>
              <w:rPr>
                <w:rFonts w:cs="Arial"/>
                <w:sz w:val="20"/>
                <w:lang w:eastAsia="hr-HR"/>
              </w:rPr>
            </w:pPr>
            <w:r w:rsidRPr="00F333D8">
              <w:rPr>
                <w:rFonts w:cs="Arial"/>
                <w:b/>
                <w:sz w:val="20"/>
                <w:lang w:eastAsia="hr-HR"/>
              </w:rPr>
              <w:t>Compliance YES/NO – references to evidence</w:t>
            </w:r>
          </w:p>
        </w:tc>
      </w:tr>
      <w:tr w:rsidR="00F62FD1" w:rsidRPr="00F333D8" w14:paraId="2828BFBE" w14:textId="77777777" w:rsidTr="00E706B4">
        <w:tc>
          <w:tcPr>
            <w:tcW w:w="1445" w:type="dxa"/>
          </w:tcPr>
          <w:p w14:paraId="0AE5413F" w14:textId="77777777" w:rsidR="00F62FD1" w:rsidRPr="00F333D8" w:rsidRDefault="00F373EB" w:rsidP="002436B9">
            <w:pPr>
              <w:pStyle w:val="Ztup-normal-11"/>
              <w:spacing w:after="0" w:line="240" w:lineRule="auto"/>
              <w:rPr>
                <w:rFonts w:cs="Arial"/>
                <w:sz w:val="20"/>
                <w:lang w:eastAsia="hr-HR"/>
              </w:rPr>
            </w:pPr>
            <w:r w:rsidRPr="00F333D8">
              <w:rPr>
                <w:rFonts w:cs="Arial"/>
                <w:b/>
                <w:sz w:val="20"/>
              </w:rPr>
              <w:t>PMDP0020</w:t>
            </w:r>
          </w:p>
        </w:tc>
        <w:tc>
          <w:tcPr>
            <w:tcW w:w="4816" w:type="dxa"/>
          </w:tcPr>
          <w:p w14:paraId="1804C436" w14:textId="77777777" w:rsidR="00F62FD1" w:rsidRPr="00F333D8" w:rsidRDefault="00F373EB" w:rsidP="00E60C58">
            <w:pPr>
              <w:pStyle w:val="Ztup-normal-11"/>
              <w:spacing w:after="0" w:line="240" w:lineRule="auto"/>
              <w:rPr>
                <w:rFonts w:cs="Arial"/>
                <w:sz w:val="20"/>
                <w:lang w:eastAsia="hr-HR"/>
              </w:rPr>
            </w:pPr>
            <w:r w:rsidRPr="00F333D8">
              <w:rPr>
                <w:rFonts w:cs="Arial"/>
                <w:sz w:val="20"/>
              </w:rPr>
              <w:t>A draft version of the Documentation Plan shall be provided by the Tenderer in the tender documentation. An initial official version of the Documentation Plan shall be</w:t>
            </w:r>
            <w:r w:rsidR="00E60C58">
              <w:rPr>
                <w:rFonts w:cs="Arial"/>
                <w:sz w:val="20"/>
              </w:rPr>
              <w:t xml:space="preserve"> </w:t>
            </w:r>
            <w:r w:rsidR="00E60C58" w:rsidRPr="001E75A7">
              <w:rPr>
                <w:rFonts w:cs="Arial"/>
                <w:sz w:val="20"/>
              </w:rPr>
              <w:t xml:space="preserve">provided by the Contractor within 10 working days from the day of the signature of the contract </w:t>
            </w:r>
            <w:r w:rsidR="00E60C58" w:rsidRPr="00AA17FC">
              <w:rPr>
                <w:rFonts w:cs="Arial"/>
                <w:sz w:val="20"/>
              </w:rPr>
              <w:t>on.</w:t>
            </w:r>
          </w:p>
        </w:tc>
        <w:tc>
          <w:tcPr>
            <w:tcW w:w="1666" w:type="dxa"/>
          </w:tcPr>
          <w:p w14:paraId="09E8198C" w14:textId="77777777" w:rsidR="00F62FD1" w:rsidRPr="00F333D8" w:rsidRDefault="00F62FD1" w:rsidP="002436B9">
            <w:pPr>
              <w:pStyle w:val="Ztup-normal-11"/>
              <w:spacing w:after="0" w:line="240" w:lineRule="auto"/>
              <w:rPr>
                <w:rFonts w:cs="Arial"/>
                <w:sz w:val="20"/>
                <w:lang w:eastAsia="hr-HR"/>
              </w:rPr>
            </w:pPr>
          </w:p>
        </w:tc>
      </w:tr>
      <w:tr w:rsidR="00F62FD1" w:rsidRPr="00F333D8" w14:paraId="536EE725" w14:textId="77777777" w:rsidTr="00E706B4">
        <w:tc>
          <w:tcPr>
            <w:tcW w:w="1445" w:type="dxa"/>
          </w:tcPr>
          <w:p w14:paraId="3E50921F" w14:textId="77777777" w:rsidR="00F62FD1" w:rsidRPr="00F333D8" w:rsidRDefault="00F373EB" w:rsidP="002436B9">
            <w:pPr>
              <w:pStyle w:val="Ztup-normal-11"/>
              <w:spacing w:after="0" w:line="240" w:lineRule="auto"/>
              <w:rPr>
                <w:rFonts w:cs="Arial"/>
                <w:sz w:val="20"/>
                <w:lang w:eastAsia="hr-HR"/>
              </w:rPr>
            </w:pPr>
            <w:r w:rsidRPr="00F333D8">
              <w:rPr>
                <w:rFonts w:cs="Arial"/>
                <w:b/>
                <w:sz w:val="20"/>
              </w:rPr>
              <w:t>PMDP0030</w:t>
            </w:r>
          </w:p>
        </w:tc>
        <w:tc>
          <w:tcPr>
            <w:tcW w:w="4816" w:type="dxa"/>
          </w:tcPr>
          <w:p w14:paraId="34028EA6" w14:textId="77777777" w:rsidR="00F373EB" w:rsidRPr="00F333D8" w:rsidRDefault="00F373EB" w:rsidP="002436B9">
            <w:pPr>
              <w:pStyle w:val="reqt"/>
              <w:spacing w:after="0"/>
              <w:ind w:left="15" w:hanging="15"/>
              <w:rPr>
                <w:rFonts w:ascii="Arial" w:hAnsi="Arial"/>
                <w:sz w:val="20"/>
              </w:rPr>
            </w:pPr>
            <w:r w:rsidRPr="00F333D8">
              <w:rPr>
                <w:rFonts w:ascii="Arial" w:hAnsi="Arial"/>
                <w:sz w:val="20"/>
              </w:rPr>
              <w:t>The Documentation Plan shall include at least the following:</w:t>
            </w:r>
          </w:p>
          <w:p w14:paraId="6127328C" w14:textId="77777777" w:rsidR="00F373EB" w:rsidRPr="00F333D8" w:rsidRDefault="00F373EB" w:rsidP="002436B9">
            <w:pPr>
              <w:pStyle w:val="reqt"/>
              <w:numPr>
                <w:ilvl w:val="0"/>
                <w:numId w:val="9"/>
              </w:numPr>
              <w:spacing w:after="0"/>
              <w:ind w:left="582"/>
              <w:rPr>
                <w:rFonts w:ascii="Arial" w:hAnsi="Arial"/>
                <w:sz w:val="20"/>
              </w:rPr>
            </w:pPr>
            <w:r w:rsidRPr="00F333D8">
              <w:rPr>
                <w:rFonts w:ascii="Arial" w:hAnsi="Arial"/>
                <w:sz w:val="20"/>
              </w:rPr>
              <w:t>Title of document,</w:t>
            </w:r>
          </w:p>
          <w:p w14:paraId="37CB0033" w14:textId="77777777" w:rsidR="00F373EB" w:rsidRPr="00F333D8" w:rsidRDefault="00F373EB" w:rsidP="002436B9">
            <w:pPr>
              <w:pStyle w:val="reqt"/>
              <w:numPr>
                <w:ilvl w:val="0"/>
                <w:numId w:val="9"/>
              </w:numPr>
              <w:spacing w:after="0"/>
              <w:ind w:left="582"/>
              <w:rPr>
                <w:rFonts w:ascii="Arial" w:hAnsi="Arial"/>
                <w:sz w:val="20"/>
              </w:rPr>
            </w:pPr>
            <w:r w:rsidRPr="00F333D8">
              <w:rPr>
                <w:rFonts w:ascii="Arial" w:hAnsi="Arial"/>
                <w:sz w:val="20"/>
              </w:rPr>
              <w:t>The Contractor,</w:t>
            </w:r>
          </w:p>
          <w:p w14:paraId="01D3681E" w14:textId="77777777" w:rsidR="00F373EB" w:rsidRPr="00F333D8" w:rsidRDefault="00F373EB" w:rsidP="002436B9">
            <w:pPr>
              <w:pStyle w:val="reqt"/>
              <w:numPr>
                <w:ilvl w:val="0"/>
                <w:numId w:val="9"/>
              </w:numPr>
              <w:spacing w:after="0"/>
              <w:ind w:left="582"/>
              <w:rPr>
                <w:rFonts w:ascii="Arial" w:hAnsi="Arial"/>
                <w:sz w:val="20"/>
              </w:rPr>
            </w:pPr>
            <w:r w:rsidRPr="00F333D8">
              <w:rPr>
                <w:rFonts w:ascii="Arial" w:hAnsi="Arial"/>
                <w:sz w:val="20"/>
              </w:rPr>
              <w:t>Applicability of the document (e.g. entire system, a certain subsystem or a particular COTS product, hardware documentation, software documentation, etc.),</w:t>
            </w:r>
          </w:p>
          <w:p w14:paraId="264DF43B" w14:textId="77777777" w:rsidR="00F373EB" w:rsidRPr="00F333D8" w:rsidRDefault="00F373EB" w:rsidP="002436B9">
            <w:pPr>
              <w:pStyle w:val="reqt"/>
              <w:numPr>
                <w:ilvl w:val="0"/>
                <w:numId w:val="9"/>
              </w:numPr>
              <w:spacing w:after="0"/>
              <w:ind w:left="582"/>
              <w:rPr>
                <w:rFonts w:ascii="Arial" w:hAnsi="Arial"/>
                <w:sz w:val="20"/>
              </w:rPr>
            </w:pPr>
            <w:r w:rsidRPr="00F333D8">
              <w:rPr>
                <w:rFonts w:ascii="Arial" w:hAnsi="Arial"/>
                <w:sz w:val="20"/>
              </w:rPr>
              <w:t>Reference and version number of the document,</w:t>
            </w:r>
          </w:p>
          <w:p w14:paraId="179F5128" w14:textId="77777777" w:rsidR="00F62FD1" w:rsidRPr="00F333D8" w:rsidRDefault="00F373EB" w:rsidP="002436B9">
            <w:pPr>
              <w:pStyle w:val="reqt"/>
              <w:numPr>
                <w:ilvl w:val="0"/>
                <w:numId w:val="9"/>
              </w:numPr>
              <w:spacing w:after="0"/>
              <w:ind w:left="582"/>
              <w:rPr>
                <w:rFonts w:ascii="Arial" w:hAnsi="Arial"/>
                <w:sz w:val="20"/>
              </w:rPr>
            </w:pPr>
            <w:r w:rsidRPr="00F333D8">
              <w:rPr>
                <w:rFonts w:ascii="Arial" w:hAnsi="Arial"/>
                <w:sz w:val="20"/>
              </w:rPr>
              <w:t>Dates of each document delivery.</w:t>
            </w:r>
          </w:p>
        </w:tc>
        <w:tc>
          <w:tcPr>
            <w:tcW w:w="1666" w:type="dxa"/>
          </w:tcPr>
          <w:p w14:paraId="55F92E37" w14:textId="77777777" w:rsidR="00F62FD1" w:rsidRPr="00F333D8" w:rsidRDefault="00F62FD1" w:rsidP="002436B9">
            <w:pPr>
              <w:pStyle w:val="Ztup-normal-11"/>
              <w:spacing w:after="0" w:line="240" w:lineRule="auto"/>
              <w:rPr>
                <w:rFonts w:cs="Arial"/>
                <w:sz w:val="20"/>
                <w:lang w:eastAsia="hr-HR"/>
              </w:rPr>
            </w:pPr>
          </w:p>
        </w:tc>
      </w:tr>
    </w:tbl>
    <w:p w14:paraId="60A6573F" w14:textId="77777777" w:rsidR="00E706B4" w:rsidRPr="00F333D8" w:rsidRDefault="00E706B4" w:rsidP="00E706B4">
      <w:pPr>
        <w:pStyle w:val="Heading2"/>
        <w:numPr>
          <w:ilvl w:val="0"/>
          <w:numId w:val="0"/>
        </w:numPr>
        <w:ind w:left="576"/>
        <w:rPr>
          <w:rFonts w:cs="Arial"/>
          <w:sz w:val="20"/>
          <w:szCs w:val="20"/>
          <w:lang w:val="en-US"/>
        </w:rPr>
      </w:pPr>
    </w:p>
    <w:p w14:paraId="686DFFCC" w14:textId="77777777" w:rsidR="00B9749E" w:rsidRPr="00F333D8" w:rsidRDefault="00B9749E" w:rsidP="00055A80">
      <w:pPr>
        <w:pStyle w:val="Heading2"/>
        <w:rPr>
          <w:rFonts w:cs="Arial"/>
          <w:sz w:val="20"/>
          <w:szCs w:val="20"/>
          <w:lang w:val="en-US"/>
        </w:rPr>
      </w:pPr>
      <w:bookmarkStart w:id="149" w:name="_Toc68809232"/>
      <w:r w:rsidRPr="00F333D8">
        <w:rPr>
          <w:rFonts w:cs="Arial"/>
          <w:sz w:val="20"/>
          <w:szCs w:val="20"/>
          <w:lang w:val="en-US"/>
        </w:rPr>
        <w:t>Logistic Support Plan</w:t>
      </w:r>
      <w:bookmarkEnd w:id="149"/>
    </w:p>
    <w:p w14:paraId="5EFB353C" w14:textId="77777777" w:rsidR="00E706B4" w:rsidRPr="00F333D8" w:rsidRDefault="00E706B4" w:rsidP="00E706B4">
      <w:pPr>
        <w:pStyle w:val="Ztup-normal-11"/>
        <w:rPr>
          <w:lang w:eastAsia="hr-HR"/>
        </w:rPr>
      </w:pPr>
    </w:p>
    <w:tbl>
      <w:tblPr>
        <w:tblStyle w:val="TableGrid"/>
        <w:tblW w:w="0" w:type="auto"/>
        <w:tblLook w:val="04A0" w:firstRow="1" w:lastRow="0" w:firstColumn="1" w:lastColumn="0" w:noHBand="0" w:noVBand="1"/>
      </w:tblPr>
      <w:tblGrid>
        <w:gridCol w:w="1435"/>
        <w:gridCol w:w="4828"/>
        <w:gridCol w:w="1664"/>
      </w:tblGrid>
      <w:tr w:rsidR="00F62FD1" w:rsidRPr="00F333D8" w14:paraId="093D2DA5" w14:textId="77777777" w:rsidTr="00B11B6A">
        <w:trPr>
          <w:tblHeader/>
        </w:trPr>
        <w:tc>
          <w:tcPr>
            <w:tcW w:w="1555" w:type="dxa"/>
            <w:shd w:val="clear" w:color="auto" w:fill="BFBFBF" w:themeFill="background1" w:themeFillShade="BF"/>
          </w:tcPr>
          <w:p w14:paraId="66362FDD"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47D70ECC"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205F75F6" w14:textId="77777777" w:rsidR="00F62FD1" w:rsidRPr="00F333D8" w:rsidRDefault="00E60024" w:rsidP="002436B9">
            <w:pPr>
              <w:pStyle w:val="Ztup-normal-11"/>
              <w:spacing w:after="0"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340563BA" w14:textId="77777777" w:rsidTr="00140E95">
        <w:tc>
          <w:tcPr>
            <w:tcW w:w="1555" w:type="dxa"/>
          </w:tcPr>
          <w:p w14:paraId="0B0CCD2A" w14:textId="77777777" w:rsidR="00F62FD1" w:rsidRPr="00F333D8" w:rsidRDefault="001309DA" w:rsidP="002436B9">
            <w:pPr>
              <w:pStyle w:val="Ztup-normal-11"/>
              <w:spacing w:after="0" w:line="240" w:lineRule="auto"/>
              <w:rPr>
                <w:rFonts w:cs="Arial"/>
                <w:sz w:val="20"/>
                <w:lang w:eastAsia="hr-HR"/>
              </w:rPr>
            </w:pPr>
            <w:r w:rsidRPr="00F333D8">
              <w:rPr>
                <w:rFonts w:cs="Arial"/>
                <w:b/>
                <w:sz w:val="20"/>
              </w:rPr>
              <w:t>PMLS0010</w:t>
            </w:r>
          </w:p>
        </w:tc>
        <w:tc>
          <w:tcPr>
            <w:tcW w:w="6237" w:type="dxa"/>
          </w:tcPr>
          <w:p w14:paraId="05277CE8" w14:textId="77777777" w:rsidR="001309DA" w:rsidRPr="00F333D8" w:rsidRDefault="001309DA" w:rsidP="002436B9">
            <w:pPr>
              <w:pStyle w:val="reqt"/>
              <w:spacing w:after="0"/>
              <w:ind w:left="0" w:firstLine="0"/>
              <w:rPr>
                <w:rFonts w:ascii="Arial" w:hAnsi="Arial"/>
                <w:sz w:val="20"/>
              </w:rPr>
            </w:pPr>
            <w:r w:rsidRPr="00F333D8">
              <w:rPr>
                <w:rFonts w:ascii="Arial" w:hAnsi="Arial"/>
                <w:sz w:val="20"/>
              </w:rPr>
              <w:t>The Contractor shall prepare a Logistic Support Plan (or equivalent) which shall specify in more detail logistic aspects of the Contract. The Logistic Support Plan shall include:</w:t>
            </w:r>
          </w:p>
          <w:p w14:paraId="56EF900B" w14:textId="77777777" w:rsidR="001309DA" w:rsidRPr="00F333D8" w:rsidRDefault="001309DA" w:rsidP="002436B9">
            <w:pPr>
              <w:pStyle w:val="reqt"/>
              <w:numPr>
                <w:ilvl w:val="0"/>
                <w:numId w:val="17"/>
              </w:numPr>
              <w:spacing w:after="0"/>
              <w:ind w:left="733"/>
              <w:rPr>
                <w:rFonts w:ascii="Arial" w:hAnsi="Arial"/>
                <w:sz w:val="20"/>
              </w:rPr>
            </w:pPr>
            <w:r w:rsidRPr="00F333D8">
              <w:rPr>
                <w:rFonts w:ascii="Arial" w:hAnsi="Arial"/>
                <w:sz w:val="20"/>
              </w:rPr>
              <w:t>Maintenance concept of the system,</w:t>
            </w:r>
          </w:p>
          <w:p w14:paraId="3F75E5F0" w14:textId="77777777" w:rsidR="001309DA" w:rsidRPr="00F333D8" w:rsidRDefault="001309DA" w:rsidP="002436B9">
            <w:pPr>
              <w:pStyle w:val="reqt"/>
              <w:numPr>
                <w:ilvl w:val="0"/>
                <w:numId w:val="17"/>
              </w:numPr>
              <w:spacing w:after="0"/>
              <w:ind w:left="733"/>
              <w:rPr>
                <w:rFonts w:ascii="Arial" w:hAnsi="Arial"/>
                <w:sz w:val="20"/>
              </w:rPr>
            </w:pPr>
            <w:r w:rsidRPr="00F333D8">
              <w:rPr>
                <w:rFonts w:ascii="Arial" w:hAnsi="Arial"/>
                <w:sz w:val="20"/>
              </w:rPr>
              <w:lastRenderedPageBreak/>
              <w:t>Maintenance activities, levels and responsibilities (maintenance flows overview),</w:t>
            </w:r>
          </w:p>
          <w:p w14:paraId="29031044" w14:textId="77777777" w:rsidR="001309DA" w:rsidRPr="00F333D8" w:rsidRDefault="001309DA" w:rsidP="002436B9">
            <w:pPr>
              <w:pStyle w:val="reqt"/>
              <w:numPr>
                <w:ilvl w:val="0"/>
                <w:numId w:val="17"/>
              </w:numPr>
              <w:spacing w:after="0"/>
              <w:ind w:left="733"/>
              <w:rPr>
                <w:rFonts w:ascii="Arial" w:hAnsi="Arial"/>
                <w:sz w:val="20"/>
              </w:rPr>
            </w:pPr>
            <w:r w:rsidRPr="00F333D8">
              <w:rPr>
                <w:rFonts w:ascii="Arial" w:hAnsi="Arial"/>
                <w:sz w:val="20"/>
              </w:rPr>
              <w:t>Overview of the technical documentation to be provided, especially stating the manuals with maintenance procedures,</w:t>
            </w:r>
          </w:p>
          <w:p w14:paraId="7593BFA4" w14:textId="77777777" w:rsidR="001309DA" w:rsidRPr="00F333D8" w:rsidRDefault="001309DA" w:rsidP="002436B9">
            <w:pPr>
              <w:pStyle w:val="reqt"/>
              <w:numPr>
                <w:ilvl w:val="0"/>
                <w:numId w:val="17"/>
              </w:numPr>
              <w:spacing w:after="0"/>
              <w:ind w:left="733"/>
              <w:rPr>
                <w:rFonts w:ascii="Arial" w:hAnsi="Arial"/>
                <w:sz w:val="20"/>
              </w:rPr>
            </w:pPr>
            <w:r w:rsidRPr="00F333D8">
              <w:rPr>
                <w:rFonts w:ascii="Arial" w:hAnsi="Arial"/>
                <w:sz w:val="20"/>
              </w:rPr>
              <w:t xml:space="preserve">Spare Parts List which shall meet the requirements of this Technical Specification, </w:t>
            </w:r>
          </w:p>
          <w:p w14:paraId="402BE699" w14:textId="77777777" w:rsidR="001309DA" w:rsidRPr="00F333D8" w:rsidRDefault="001309DA" w:rsidP="002436B9">
            <w:pPr>
              <w:pStyle w:val="reqt"/>
              <w:numPr>
                <w:ilvl w:val="0"/>
                <w:numId w:val="17"/>
              </w:numPr>
              <w:spacing w:after="0"/>
              <w:ind w:left="733"/>
              <w:rPr>
                <w:rFonts w:ascii="Arial" w:hAnsi="Arial"/>
                <w:sz w:val="20"/>
              </w:rPr>
            </w:pPr>
            <w:r w:rsidRPr="00F333D8">
              <w:rPr>
                <w:rFonts w:ascii="Arial" w:hAnsi="Arial"/>
                <w:sz w:val="20"/>
              </w:rPr>
              <w:t>Relation of maintenance activities with the skills obtained at technical training,</w:t>
            </w:r>
          </w:p>
          <w:p w14:paraId="6F3A4456" w14:textId="77777777" w:rsidR="001309DA" w:rsidRPr="00F333D8" w:rsidRDefault="001309DA" w:rsidP="002436B9">
            <w:pPr>
              <w:pStyle w:val="reqt"/>
              <w:numPr>
                <w:ilvl w:val="0"/>
                <w:numId w:val="17"/>
              </w:numPr>
              <w:spacing w:after="0"/>
              <w:ind w:left="733"/>
              <w:rPr>
                <w:rFonts w:ascii="Arial" w:hAnsi="Arial"/>
                <w:sz w:val="20"/>
              </w:rPr>
            </w:pPr>
            <w:r w:rsidRPr="00F333D8">
              <w:rPr>
                <w:rFonts w:ascii="Arial" w:hAnsi="Arial"/>
                <w:sz w:val="20"/>
              </w:rPr>
              <w:t>Tools and test equipment list to be provided and/or required,</w:t>
            </w:r>
          </w:p>
          <w:p w14:paraId="295C7F65" w14:textId="77777777" w:rsidR="001309DA" w:rsidRPr="00F333D8" w:rsidRDefault="001309DA" w:rsidP="002436B9">
            <w:pPr>
              <w:pStyle w:val="reqt"/>
              <w:numPr>
                <w:ilvl w:val="0"/>
                <w:numId w:val="17"/>
              </w:numPr>
              <w:spacing w:after="0"/>
              <w:ind w:left="733"/>
              <w:rPr>
                <w:rFonts w:ascii="Arial" w:hAnsi="Arial"/>
                <w:sz w:val="20"/>
              </w:rPr>
            </w:pPr>
            <w:r w:rsidRPr="00F333D8">
              <w:rPr>
                <w:rFonts w:ascii="Arial" w:hAnsi="Arial"/>
                <w:sz w:val="20"/>
              </w:rPr>
              <w:t>All aspects of warranty support including a detailed description of the scope of warranty support,</w:t>
            </w:r>
          </w:p>
          <w:p w14:paraId="5C900BBF" w14:textId="77777777" w:rsidR="001309DA" w:rsidRPr="00F333D8" w:rsidRDefault="001309DA" w:rsidP="002436B9">
            <w:pPr>
              <w:pStyle w:val="reqt"/>
              <w:numPr>
                <w:ilvl w:val="0"/>
                <w:numId w:val="17"/>
              </w:numPr>
              <w:spacing w:after="0"/>
              <w:ind w:left="733"/>
              <w:rPr>
                <w:rFonts w:ascii="Arial" w:hAnsi="Arial"/>
                <w:sz w:val="20"/>
              </w:rPr>
            </w:pPr>
            <w:r w:rsidRPr="00F333D8">
              <w:rPr>
                <w:rFonts w:ascii="Arial" w:hAnsi="Arial"/>
                <w:sz w:val="20"/>
              </w:rPr>
              <w:t>Possible post-warranty support arrangements regarding the system maintenance,</w:t>
            </w:r>
          </w:p>
          <w:p w14:paraId="1D1F9839" w14:textId="77777777" w:rsidR="00F62FD1" w:rsidRPr="00F333D8" w:rsidRDefault="001309DA" w:rsidP="002436B9">
            <w:pPr>
              <w:pStyle w:val="reqt"/>
              <w:numPr>
                <w:ilvl w:val="0"/>
                <w:numId w:val="17"/>
              </w:numPr>
              <w:spacing w:after="0"/>
              <w:ind w:left="733"/>
              <w:rPr>
                <w:rFonts w:ascii="Arial" w:hAnsi="Arial"/>
                <w:sz w:val="20"/>
              </w:rPr>
            </w:pPr>
            <w:r w:rsidRPr="00F333D8">
              <w:rPr>
                <w:rFonts w:ascii="Arial" w:hAnsi="Arial"/>
                <w:sz w:val="20"/>
              </w:rPr>
              <w:t>Overview of recommended preventive maintenance actions.</w:t>
            </w:r>
          </w:p>
        </w:tc>
        <w:tc>
          <w:tcPr>
            <w:tcW w:w="1836" w:type="dxa"/>
          </w:tcPr>
          <w:p w14:paraId="601F8385" w14:textId="77777777" w:rsidR="00F62FD1" w:rsidRPr="00F333D8" w:rsidRDefault="00F62FD1" w:rsidP="002436B9">
            <w:pPr>
              <w:pStyle w:val="Ztup-normal-11"/>
              <w:spacing w:after="0" w:line="240" w:lineRule="auto"/>
              <w:rPr>
                <w:rFonts w:cs="Arial"/>
                <w:sz w:val="20"/>
                <w:lang w:eastAsia="hr-HR"/>
              </w:rPr>
            </w:pPr>
          </w:p>
        </w:tc>
      </w:tr>
      <w:tr w:rsidR="00F62FD1" w:rsidRPr="00F333D8" w14:paraId="0F5367DE" w14:textId="77777777" w:rsidTr="00140E95">
        <w:tc>
          <w:tcPr>
            <w:tcW w:w="1555" w:type="dxa"/>
          </w:tcPr>
          <w:p w14:paraId="4DCFAB50" w14:textId="77777777" w:rsidR="00F62FD1" w:rsidRPr="00F333D8" w:rsidRDefault="001309DA" w:rsidP="002436B9">
            <w:pPr>
              <w:pStyle w:val="Ztup-normal-11"/>
              <w:spacing w:after="0" w:line="240" w:lineRule="auto"/>
              <w:rPr>
                <w:rFonts w:cs="Arial"/>
                <w:sz w:val="20"/>
                <w:lang w:eastAsia="hr-HR"/>
              </w:rPr>
            </w:pPr>
            <w:r w:rsidRPr="00F333D8">
              <w:rPr>
                <w:rFonts w:cs="Arial"/>
                <w:b/>
                <w:sz w:val="20"/>
              </w:rPr>
              <w:t>PMLS0020</w:t>
            </w:r>
          </w:p>
        </w:tc>
        <w:tc>
          <w:tcPr>
            <w:tcW w:w="6237" w:type="dxa"/>
          </w:tcPr>
          <w:p w14:paraId="32EC069D" w14:textId="77777777" w:rsidR="00F62FD1" w:rsidRPr="00F333D8" w:rsidRDefault="001309DA" w:rsidP="002436B9">
            <w:pPr>
              <w:pStyle w:val="Ztup-normal-11"/>
              <w:spacing w:after="0" w:line="240" w:lineRule="auto"/>
              <w:rPr>
                <w:rFonts w:cs="Arial"/>
                <w:sz w:val="20"/>
                <w:lang w:eastAsia="hr-HR"/>
              </w:rPr>
            </w:pPr>
            <w:r w:rsidRPr="00F333D8">
              <w:rPr>
                <w:rFonts w:cs="Arial"/>
                <w:sz w:val="20"/>
              </w:rPr>
              <w:t xml:space="preserve">A draft version of the Logistic Support Plan shall be </w:t>
            </w:r>
            <w:r w:rsidR="00E60C58" w:rsidRPr="001E75A7">
              <w:rPr>
                <w:rFonts w:cs="Arial"/>
                <w:sz w:val="20"/>
              </w:rPr>
              <w:t xml:space="preserve">provided by the Contractor within 10 working days from the day of the signature of the contract </w:t>
            </w:r>
            <w:r w:rsidR="00E60C58" w:rsidRPr="00AA17FC">
              <w:rPr>
                <w:rFonts w:cs="Arial"/>
                <w:sz w:val="20"/>
              </w:rPr>
              <w:t>on.</w:t>
            </w:r>
          </w:p>
        </w:tc>
        <w:tc>
          <w:tcPr>
            <w:tcW w:w="1836" w:type="dxa"/>
          </w:tcPr>
          <w:p w14:paraId="23C673C1" w14:textId="77777777" w:rsidR="00F62FD1" w:rsidRPr="00F333D8" w:rsidRDefault="00F62FD1" w:rsidP="002436B9">
            <w:pPr>
              <w:pStyle w:val="Ztup-normal-11"/>
              <w:spacing w:after="0" w:line="240" w:lineRule="auto"/>
              <w:rPr>
                <w:rFonts w:cs="Arial"/>
                <w:sz w:val="20"/>
                <w:lang w:eastAsia="hr-HR"/>
              </w:rPr>
            </w:pPr>
          </w:p>
        </w:tc>
      </w:tr>
    </w:tbl>
    <w:p w14:paraId="0DC45E55" w14:textId="77777777" w:rsidR="009B1810" w:rsidRPr="00F333D8" w:rsidRDefault="009B1810" w:rsidP="00B9749E">
      <w:pPr>
        <w:pStyle w:val="reqt"/>
        <w:rPr>
          <w:rFonts w:ascii="Arial" w:hAnsi="Arial"/>
          <w:sz w:val="20"/>
        </w:rPr>
      </w:pPr>
    </w:p>
    <w:p w14:paraId="41639C93" w14:textId="77777777" w:rsidR="00B9749E" w:rsidRPr="00F333D8" w:rsidRDefault="00B9749E" w:rsidP="00B9749E">
      <w:pPr>
        <w:pStyle w:val="reqt"/>
        <w:rPr>
          <w:rFonts w:ascii="Arial" w:hAnsi="Arial"/>
          <w:sz w:val="20"/>
        </w:rPr>
      </w:pPr>
      <w:r w:rsidRPr="00F333D8">
        <w:rPr>
          <w:rFonts w:ascii="Arial" w:hAnsi="Arial"/>
          <w:sz w:val="20"/>
        </w:rPr>
        <w:tab/>
      </w:r>
    </w:p>
    <w:p w14:paraId="257A8800" w14:textId="77777777" w:rsidR="00B9749E" w:rsidRPr="00F333D8" w:rsidRDefault="00B9749E" w:rsidP="00055A80">
      <w:pPr>
        <w:pStyle w:val="Heading2"/>
        <w:rPr>
          <w:rFonts w:cs="Arial"/>
          <w:sz w:val="20"/>
          <w:szCs w:val="20"/>
          <w:lang w:val="en-US"/>
        </w:rPr>
      </w:pPr>
      <w:bookmarkStart w:id="150" w:name="_Toc68809233"/>
      <w:r w:rsidRPr="00F333D8">
        <w:rPr>
          <w:rFonts w:cs="Arial"/>
          <w:sz w:val="20"/>
          <w:szCs w:val="20"/>
          <w:lang w:val="en-US"/>
        </w:rPr>
        <w:t>Installation and Commissioning Plan</w:t>
      </w:r>
      <w:bookmarkEnd w:id="150"/>
    </w:p>
    <w:p w14:paraId="68C01E3F" w14:textId="77777777" w:rsidR="00E706B4" w:rsidRPr="00F333D8" w:rsidRDefault="00E706B4" w:rsidP="00E706B4">
      <w:pPr>
        <w:pStyle w:val="Ztup-normal-11"/>
        <w:rPr>
          <w:lang w:eastAsia="hr-HR"/>
        </w:rPr>
      </w:pPr>
    </w:p>
    <w:tbl>
      <w:tblPr>
        <w:tblStyle w:val="TableGrid"/>
        <w:tblW w:w="0" w:type="auto"/>
        <w:tblLook w:val="04A0" w:firstRow="1" w:lastRow="0" w:firstColumn="1" w:lastColumn="0" w:noHBand="0" w:noVBand="1"/>
      </w:tblPr>
      <w:tblGrid>
        <w:gridCol w:w="1422"/>
        <w:gridCol w:w="4842"/>
        <w:gridCol w:w="1663"/>
      </w:tblGrid>
      <w:tr w:rsidR="00F62FD1" w:rsidRPr="00F333D8" w14:paraId="01B7F3F5" w14:textId="77777777" w:rsidTr="00140E95">
        <w:tc>
          <w:tcPr>
            <w:tcW w:w="1555" w:type="dxa"/>
            <w:shd w:val="clear" w:color="auto" w:fill="BFBFBF" w:themeFill="background1" w:themeFillShade="BF"/>
          </w:tcPr>
          <w:p w14:paraId="2D554435"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3B267F9E"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4EFAAC7C" w14:textId="77777777" w:rsidR="00F62FD1" w:rsidRPr="00F333D8" w:rsidRDefault="00E60024" w:rsidP="002436B9">
            <w:pPr>
              <w:pStyle w:val="Ztup-normal-11"/>
              <w:spacing w:after="0"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379634E9" w14:textId="77777777" w:rsidTr="00140E95">
        <w:tc>
          <w:tcPr>
            <w:tcW w:w="1555" w:type="dxa"/>
          </w:tcPr>
          <w:p w14:paraId="0916A87E" w14:textId="77777777" w:rsidR="00F62FD1" w:rsidRPr="00F333D8" w:rsidRDefault="000651B6" w:rsidP="002436B9">
            <w:pPr>
              <w:pStyle w:val="Ztup-normal-11"/>
              <w:spacing w:after="0" w:line="240" w:lineRule="auto"/>
              <w:rPr>
                <w:rFonts w:cs="Arial"/>
                <w:sz w:val="20"/>
                <w:lang w:eastAsia="hr-HR"/>
              </w:rPr>
            </w:pPr>
            <w:r w:rsidRPr="00F333D8">
              <w:rPr>
                <w:rFonts w:cs="Arial"/>
                <w:b/>
                <w:sz w:val="20"/>
              </w:rPr>
              <w:t>PMIM0010</w:t>
            </w:r>
          </w:p>
        </w:tc>
        <w:tc>
          <w:tcPr>
            <w:tcW w:w="6237" w:type="dxa"/>
          </w:tcPr>
          <w:p w14:paraId="454A9CE0" w14:textId="77777777" w:rsidR="000651B6" w:rsidRPr="00F333D8" w:rsidRDefault="000651B6" w:rsidP="002436B9">
            <w:pPr>
              <w:pStyle w:val="reqt"/>
              <w:spacing w:after="0"/>
              <w:ind w:left="0" w:firstLine="0"/>
              <w:rPr>
                <w:rFonts w:ascii="Arial" w:hAnsi="Arial"/>
                <w:sz w:val="20"/>
              </w:rPr>
            </w:pPr>
            <w:r w:rsidRPr="00F333D8">
              <w:rPr>
                <w:rFonts w:ascii="Arial" w:hAnsi="Arial"/>
                <w:sz w:val="20"/>
              </w:rPr>
              <w:t>On each site where installation is going to take place, the Contractor shall prepare an Installation and Commissioning Plan comprising:</w:t>
            </w:r>
          </w:p>
          <w:p w14:paraId="5A712990" w14:textId="77777777" w:rsidR="000651B6" w:rsidRPr="00F333D8" w:rsidRDefault="000651B6" w:rsidP="002436B9">
            <w:pPr>
              <w:pStyle w:val="reqt"/>
              <w:numPr>
                <w:ilvl w:val="0"/>
                <w:numId w:val="18"/>
              </w:numPr>
              <w:spacing w:after="0"/>
              <w:ind w:left="755"/>
              <w:rPr>
                <w:rFonts w:ascii="Arial" w:hAnsi="Arial"/>
                <w:sz w:val="20"/>
              </w:rPr>
            </w:pPr>
            <w:r w:rsidRPr="00F333D8">
              <w:rPr>
                <w:rFonts w:ascii="Arial" w:hAnsi="Arial"/>
                <w:sz w:val="20"/>
              </w:rPr>
              <w:t>The Contractor’s scope of work,</w:t>
            </w:r>
          </w:p>
          <w:p w14:paraId="42544EF5" w14:textId="77777777" w:rsidR="000651B6" w:rsidRPr="00F333D8" w:rsidRDefault="000651B6" w:rsidP="002436B9">
            <w:pPr>
              <w:pStyle w:val="reqt"/>
              <w:numPr>
                <w:ilvl w:val="0"/>
                <w:numId w:val="18"/>
              </w:numPr>
              <w:spacing w:after="0"/>
              <w:ind w:left="755"/>
              <w:rPr>
                <w:rFonts w:ascii="Arial" w:hAnsi="Arial"/>
                <w:sz w:val="20"/>
              </w:rPr>
            </w:pPr>
            <w:r w:rsidRPr="00F333D8">
              <w:rPr>
                <w:rFonts w:ascii="Arial" w:hAnsi="Arial"/>
                <w:sz w:val="20"/>
              </w:rPr>
              <w:t>Sub-contractors involved and their scope of work (if applicable),</w:t>
            </w:r>
          </w:p>
          <w:p w14:paraId="3765D815" w14:textId="77777777" w:rsidR="000651B6" w:rsidRPr="00F333D8" w:rsidRDefault="000651B6" w:rsidP="002436B9">
            <w:pPr>
              <w:pStyle w:val="reqt"/>
              <w:numPr>
                <w:ilvl w:val="0"/>
                <w:numId w:val="18"/>
              </w:numPr>
              <w:spacing w:after="0"/>
              <w:ind w:left="755"/>
              <w:rPr>
                <w:rFonts w:ascii="Arial" w:hAnsi="Arial"/>
                <w:sz w:val="20"/>
              </w:rPr>
            </w:pPr>
            <w:r w:rsidRPr="00F333D8">
              <w:rPr>
                <w:rFonts w:ascii="Arial" w:hAnsi="Arial"/>
                <w:sz w:val="20"/>
              </w:rPr>
              <w:t xml:space="preserve">The </w:t>
            </w:r>
            <w:r w:rsidRPr="00F333D8">
              <w:rPr>
                <w:rFonts w:ascii="Arial" w:hAnsi="Arial"/>
                <w:sz w:val="20"/>
                <w:lang w:eastAsia="hr-HR"/>
              </w:rPr>
              <w:t>Contracting authority</w:t>
            </w:r>
            <w:r w:rsidRPr="00F333D8">
              <w:rPr>
                <w:rFonts w:ascii="Arial" w:hAnsi="Arial"/>
                <w:sz w:val="20"/>
              </w:rPr>
              <w:t>’s scope of work,</w:t>
            </w:r>
          </w:p>
          <w:p w14:paraId="591F779E" w14:textId="77777777" w:rsidR="000651B6" w:rsidRPr="00F333D8" w:rsidRDefault="000651B6" w:rsidP="002436B9">
            <w:pPr>
              <w:pStyle w:val="reqt"/>
              <w:numPr>
                <w:ilvl w:val="0"/>
                <w:numId w:val="18"/>
              </w:numPr>
              <w:spacing w:after="0"/>
              <w:ind w:left="755"/>
              <w:rPr>
                <w:rFonts w:ascii="Arial" w:hAnsi="Arial"/>
                <w:sz w:val="20"/>
              </w:rPr>
            </w:pPr>
            <w:r w:rsidRPr="00F333D8">
              <w:rPr>
                <w:rFonts w:ascii="Arial" w:hAnsi="Arial"/>
                <w:sz w:val="20"/>
              </w:rPr>
              <w:t>Tasks to be performed and the person(s) responsible for each task,</w:t>
            </w:r>
          </w:p>
          <w:p w14:paraId="273CC802" w14:textId="77777777" w:rsidR="000651B6" w:rsidRPr="00F333D8" w:rsidRDefault="000651B6" w:rsidP="002436B9">
            <w:pPr>
              <w:pStyle w:val="reqt"/>
              <w:numPr>
                <w:ilvl w:val="0"/>
                <w:numId w:val="18"/>
              </w:numPr>
              <w:spacing w:after="0"/>
              <w:ind w:left="755"/>
              <w:rPr>
                <w:rFonts w:ascii="Arial" w:hAnsi="Arial"/>
                <w:sz w:val="20"/>
              </w:rPr>
            </w:pPr>
            <w:r w:rsidRPr="00F333D8">
              <w:rPr>
                <w:rFonts w:ascii="Arial" w:hAnsi="Arial"/>
                <w:sz w:val="20"/>
              </w:rPr>
              <w:t>Timing of the tasks,</w:t>
            </w:r>
          </w:p>
          <w:p w14:paraId="61D1C5DF" w14:textId="77777777" w:rsidR="000651B6" w:rsidRPr="00F333D8" w:rsidRDefault="000651B6" w:rsidP="002436B9">
            <w:pPr>
              <w:pStyle w:val="reqt"/>
              <w:numPr>
                <w:ilvl w:val="0"/>
                <w:numId w:val="18"/>
              </w:numPr>
              <w:spacing w:after="0"/>
              <w:ind w:left="755"/>
              <w:rPr>
                <w:rFonts w:ascii="Arial" w:hAnsi="Arial"/>
                <w:sz w:val="20"/>
              </w:rPr>
            </w:pPr>
            <w:r w:rsidRPr="00F333D8">
              <w:rPr>
                <w:rFonts w:ascii="Arial" w:hAnsi="Arial"/>
                <w:sz w:val="20"/>
              </w:rPr>
              <w:t>Documentation (e.g. instructions, specifications, drawings, interconnection diagrams and other relevant information for installation),</w:t>
            </w:r>
          </w:p>
          <w:p w14:paraId="47A0F159" w14:textId="77777777" w:rsidR="00F62FD1" w:rsidRPr="00F333D8" w:rsidRDefault="000651B6" w:rsidP="002436B9">
            <w:pPr>
              <w:pStyle w:val="reqt"/>
              <w:numPr>
                <w:ilvl w:val="0"/>
                <w:numId w:val="18"/>
              </w:numPr>
              <w:spacing w:after="0"/>
              <w:ind w:left="755"/>
              <w:rPr>
                <w:rFonts w:ascii="Arial" w:hAnsi="Arial"/>
                <w:sz w:val="20"/>
              </w:rPr>
            </w:pPr>
            <w:r w:rsidRPr="00F333D8">
              <w:rPr>
                <w:rFonts w:ascii="Arial" w:hAnsi="Arial"/>
                <w:sz w:val="20"/>
              </w:rPr>
              <w:t>Other information important for the final installation.</w:t>
            </w:r>
          </w:p>
        </w:tc>
        <w:tc>
          <w:tcPr>
            <w:tcW w:w="1836" w:type="dxa"/>
          </w:tcPr>
          <w:p w14:paraId="0457CE69" w14:textId="77777777" w:rsidR="00F62FD1" w:rsidRPr="00F333D8" w:rsidRDefault="00F62FD1" w:rsidP="002436B9">
            <w:pPr>
              <w:pStyle w:val="Ztup-normal-11"/>
              <w:spacing w:after="0" w:line="240" w:lineRule="auto"/>
              <w:rPr>
                <w:rFonts w:cs="Arial"/>
                <w:sz w:val="20"/>
                <w:lang w:eastAsia="hr-HR"/>
              </w:rPr>
            </w:pPr>
          </w:p>
        </w:tc>
      </w:tr>
      <w:tr w:rsidR="00F62FD1" w:rsidRPr="00F333D8" w14:paraId="1D4A8339" w14:textId="77777777" w:rsidTr="00140E95">
        <w:tc>
          <w:tcPr>
            <w:tcW w:w="1555" w:type="dxa"/>
          </w:tcPr>
          <w:p w14:paraId="1878B347" w14:textId="77777777" w:rsidR="00F62FD1" w:rsidRPr="00F333D8" w:rsidRDefault="000651B6" w:rsidP="002436B9">
            <w:pPr>
              <w:pStyle w:val="Ztup-normal-11"/>
              <w:spacing w:after="0" w:line="240" w:lineRule="auto"/>
              <w:rPr>
                <w:rFonts w:cs="Arial"/>
                <w:sz w:val="20"/>
                <w:lang w:eastAsia="hr-HR"/>
              </w:rPr>
            </w:pPr>
            <w:r w:rsidRPr="00F333D8">
              <w:rPr>
                <w:rFonts w:cs="Arial"/>
                <w:b/>
                <w:sz w:val="20"/>
              </w:rPr>
              <w:t>PMIM0020</w:t>
            </w:r>
          </w:p>
        </w:tc>
        <w:tc>
          <w:tcPr>
            <w:tcW w:w="6237" w:type="dxa"/>
          </w:tcPr>
          <w:p w14:paraId="69825C18" w14:textId="77777777" w:rsidR="00F62FD1" w:rsidRPr="00F333D8" w:rsidRDefault="000651B6" w:rsidP="002436B9">
            <w:pPr>
              <w:pStyle w:val="Ztup-normal-11"/>
              <w:spacing w:after="0" w:line="240" w:lineRule="auto"/>
              <w:rPr>
                <w:rFonts w:cs="Arial"/>
                <w:sz w:val="20"/>
                <w:lang w:eastAsia="hr-HR"/>
              </w:rPr>
            </w:pPr>
            <w:r w:rsidRPr="00F333D8">
              <w:rPr>
                <w:rFonts w:cs="Arial"/>
                <w:sz w:val="20"/>
              </w:rPr>
              <w:t>An initial (draft) version of the Installation and Commissioning Plan shall be provided in the tender documentation.</w:t>
            </w:r>
          </w:p>
        </w:tc>
        <w:tc>
          <w:tcPr>
            <w:tcW w:w="1836" w:type="dxa"/>
          </w:tcPr>
          <w:p w14:paraId="4913F27D" w14:textId="77777777" w:rsidR="00F62FD1" w:rsidRPr="00F333D8" w:rsidRDefault="00F62FD1" w:rsidP="002436B9">
            <w:pPr>
              <w:pStyle w:val="Ztup-normal-11"/>
              <w:spacing w:after="0" w:line="240" w:lineRule="auto"/>
              <w:rPr>
                <w:rFonts w:cs="Arial"/>
                <w:sz w:val="20"/>
                <w:lang w:eastAsia="hr-HR"/>
              </w:rPr>
            </w:pPr>
          </w:p>
        </w:tc>
      </w:tr>
      <w:tr w:rsidR="00F62FD1" w:rsidRPr="00F333D8" w14:paraId="6AA58881" w14:textId="77777777" w:rsidTr="00140E95">
        <w:tc>
          <w:tcPr>
            <w:tcW w:w="1555" w:type="dxa"/>
          </w:tcPr>
          <w:p w14:paraId="4E98E511" w14:textId="77777777" w:rsidR="00F62FD1" w:rsidRPr="00F333D8" w:rsidRDefault="000651B6" w:rsidP="002436B9">
            <w:pPr>
              <w:pStyle w:val="Ztup-normal-11"/>
              <w:spacing w:after="0" w:line="240" w:lineRule="auto"/>
              <w:rPr>
                <w:rFonts w:cs="Arial"/>
                <w:sz w:val="20"/>
                <w:lang w:eastAsia="hr-HR"/>
              </w:rPr>
            </w:pPr>
            <w:r w:rsidRPr="00F333D8">
              <w:rPr>
                <w:rFonts w:cs="Arial"/>
                <w:b/>
                <w:sz w:val="20"/>
              </w:rPr>
              <w:t>PMIM0030</w:t>
            </w:r>
          </w:p>
        </w:tc>
        <w:tc>
          <w:tcPr>
            <w:tcW w:w="6237" w:type="dxa"/>
          </w:tcPr>
          <w:p w14:paraId="5A98A254" w14:textId="77777777" w:rsidR="00F62FD1" w:rsidRPr="00F333D8" w:rsidRDefault="000651B6" w:rsidP="002436B9">
            <w:pPr>
              <w:pStyle w:val="Ztup-normal-11"/>
              <w:spacing w:after="0" w:line="240" w:lineRule="auto"/>
              <w:rPr>
                <w:rFonts w:cs="Arial"/>
                <w:sz w:val="20"/>
                <w:lang w:eastAsia="hr-HR"/>
              </w:rPr>
            </w:pPr>
            <w:r w:rsidRPr="00F333D8">
              <w:rPr>
                <w:rFonts w:cs="Arial"/>
                <w:sz w:val="20"/>
              </w:rPr>
              <w:t xml:space="preserve">The final Installation and Commissioning Plan plan shall be submitted at least 4 weeks and approved by </w:t>
            </w:r>
            <w:r w:rsidRPr="00F333D8">
              <w:rPr>
                <w:rFonts w:cs="Arial"/>
                <w:sz w:val="20"/>
              </w:rPr>
              <w:lastRenderedPageBreak/>
              <w:t xml:space="preserve">the </w:t>
            </w:r>
            <w:r w:rsidRPr="00F333D8">
              <w:rPr>
                <w:rFonts w:cs="Arial"/>
                <w:sz w:val="20"/>
                <w:lang w:eastAsia="hr-HR"/>
              </w:rPr>
              <w:t>Contracting authority</w:t>
            </w:r>
            <w:r w:rsidRPr="00F333D8">
              <w:rPr>
                <w:rFonts w:cs="Arial"/>
                <w:sz w:val="20"/>
              </w:rPr>
              <w:t xml:space="preserve"> at least 3 weeks before the start of installation activities.</w:t>
            </w:r>
          </w:p>
        </w:tc>
        <w:tc>
          <w:tcPr>
            <w:tcW w:w="1836" w:type="dxa"/>
          </w:tcPr>
          <w:p w14:paraId="2C985299" w14:textId="77777777" w:rsidR="00F62FD1" w:rsidRPr="00F333D8" w:rsidRDefault="00F62FD1" w:rsidP="002436B9">
            <w:pPr>
              <w:pStyle w:val="Ztup-normal-11"/>
              <w:spacing w:after="0" w:line="240" w:lineRule="auto"/>
              <w:rPr>
                <w:rFonts w:cs="Arial"/>
                <w:sz w:val="20"/>
                <w:lang w:eastAsia="hr-HR"/>
              </w:rPr>
            </w:pPr>
          </w:p>
        </w:tc>
      </w:tr>
    </w:tbl>
    <w:p w14:paraId="6B729D4B" w14:textId="77777777" w:rsidR="00E706B4" w:rsidRPr="00F333D8" w:rsidRDefault="00E706B4" w:rsidP="00E706B4">
      <w:pPr>
        <w:pStyle w:val="Heading2"/>
        <w:numPr>
          <w:ilvl w:val="0"/>
          <w:numId w:val="0"/>
        </w:numPr>
        <w:ind w:left="576"/>
        <w:rPr>
          <w:rFonts w:cs="Arial"/>
          <w:sz w:val="20"/>
          <w:szCs w:val="20"/>
          <w:lang w:val="en-US"/>
        </w:rPr>
      </w:pPr>
    </w:p>
    <w:p w14:paraId="27093DAF" w14:textId="77777777" w:rsidR="00B9749E" w:rsidRPr="00F333D8" w:rsidRDefault="00B9749E" w:rsidP="00055A80">
      <w:pPr>
        <w:pStyle w:val="Heading2"/>
        <w:rPr>
          <w:rFonts w:cs="Arial"/>
          <w:sz w:val="20"/>
          <w:szCs w:val="20"/>
          <w:lang w:val="en-US"/>
        </w:rPr>
      </w:pPr>
      <w:bookmarkStart w:id="151" w:name="_Toc68809234"/>
      <w:r w:rsidRPr="00F333D8">
        <w:rPr>
          <w:rFonts w:cs="Arial"/>
          <w:sz w:val="20"/>
          <w:szCs w:val="20"/>
          <w:lang w:val="en-US"/>
        </w:rPr>
        <w:t>Acceptance Test Plans and Procedures</w:t>
      </w:r>
      <w:bookmarkEnd w:id="151"/>
    </w:p>
    <w:p w14:paraId="28902ABB" w14:textId="77777777" w:rsidR="00E706B4" w:rsidRPr="00F333D8" w:rsidRDefault="00E706B4" w:rsidP="00E706B4">
      <w:pPr>
        <w:pStyle w:val="Ztup-normal-11"/>
        <w:rPr>
          <w:lang w:eastAsia="hr-HR"/>
        </w:rPr>
      </w:pPr>
    </w:p>
    <w:tbl>
      <w:tblPr>
        <w:tblStyle w:val="TableGrid"/>
        <w:tblW w:w="0" w:type="auto"/>
        <w:tblLook w:val="04A0" w:firstRow="1" w:lastRow="0" w:firstColumn="1" w:lastColumn="0" w:noHBand="0" w:noVBand="1"/>
      </w:tblPr>
      <w:tblGrid>
        <w:gridCol w:w="1446"/>
        <w:gridCol w:w="4813"/>
        <w:gridCol w:w="1668"/>
      </w:tblGrid>
      <w:tr w:rsidR="00F62FD1" w:rsidRPr="00F333D8" w14:paraId="5C5DBC27" w14:textId="77777777" w:rsidTr="002436B9">
        <w:tc>
          <w:tcPr>
            <w:tcW w:w="1446" w:type="dxa"/>
            <w:shd w:val="clear" w:color="auto" w:fill="BFBFBF" w:themeFill="background1" w:themeFillShade="BF"/>
          </w:tcPr>
          <w:p w14:paraId="3DC41EB3"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ID</w:t>
            </w:r>
          </w:p>
        </w:tc>
        <w:tc>
          <w:tcPr>
            <w:tcW w:w="4813" w:type="dxa"/>
            <w:shd w:val="clear" w:color="auto" w:fill="BFBFBF" w:themeFill="background1" w:themeFillShade="BF"/>
          </w:tcPr>
          <w:p w14:paraId="27DA9FE8"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Requirements</w:t>
            </w:r>
          </w:p>
        </w:tc>
        <w:tc>
          <w:tcPr>
            <w:tcW w:w="1668" w:type="dxa"/>
            <w:shd w:val="clear" w:color="auto" w:fill="BFBFBF" w:themeFill="background1" w:themeFillShade="BF"/>
          </w:tcPr>
          <w:p w14:paraId="093549D2" w14:textId="77777777" w:rsidR="00F62FD1" w:rsidRPr="00F333D8" w:rsidRDefault="00E60024" w:rsidP="002436B9">
            <w:pPr>
              <w:pStyle w:val="Ztup-normal-11"/>
              <w:spacing w:after="0"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6ABEA2DD" w14:textId="77777777" w:rsidTr="002436B9">
        <w:tc>
          <w:tcPr>
            <w:tcW w:w="1446" w:type="dxa"/>
          </w:tcPr>
          <w:p w14:paraId="13080D38" w14:textId="77777777" w:rsidR="00F62FD1" w:rsidRPr="00F333D8" w:rsidRDefault="005479AB" w:rsidP="002436B9">
            <w:pPr>
              <w:pStyle w:val="Ztup-normal-11"/>
              <w:spacing w:after="0" w:line="240" w:lineRule="auto"/>
              <w:rPr>
                <w:rFonts w:cs="Arial"/>
                <w:sz w:val="20"/>
                <w:lang w:eastAsia="hr-HR"/>
              </w:rPr>
            </w:pPr>
            <w:r w:rsidRPr="00F333D8">
              <w:rPr>
                <w:rFonts w:cs="Arial"/>
                <w:b/>
                <w:sz w:val="20"/>
              </w:rPr>
              <w:t>PMAP0010</w:t>
            </w:r>
          </w:p>
        </w:tc>
        <w:tc>
          <w:tcPr>
            <w:tcW w:w="4813" w:type="dxa"/>
          </w:tcPr>
          <w:p w14:paraId="36EFEA25" w14:textId="77777777" w:rsidR="005479AB" w:rsidRPr="00F333D8" w:rsidRDefault="005479AB" w:rsidP="002436B9">
            <w:pPr>
              <w:pStyle w:val="reqt"/>
              <w:spacing w:after="0"/>
              <w:ind w:left="33" w:firstLine="0"/>
              <w:rPr>
                <w:rFonts w:ascii="Arial" w:hAnsi="Arial"/>
                <w:sz w:val="20"/>
              </w:rPr>
            </w:pPr>
            <w:r w:rsidRPr="00F333D8">
              <w:rPr>
                <w:rFonts w:ascii="Arial" w:hAnsi="Arial"/>
                <w:sz w:val="20"/>
              </w:rPr>
              <w:t>The Contractor shall provide acceptance test plans and procedures (test specifications) for Factory Acceptance and Site Acceptance, including a detailed description of the proposed test techniques and procedures to verify all equipment parameters, together with a schedule for such tests. The following documents shall be provided:</w:t>
            </w:r>
          </w:p>
          <w:p w14:paraId="2CF66E40" w14:textId="77777777" w:rsidR="005479AB" w:rsidRPr="00F333D8" w:rsidRDefault="005479AB" w:rsidP="002436B9">
            <w:pPr>
              <w:pStyle w:val="reqt"/>
              <w:numPr>
                <w:ilvl w:val="0"/>
                <w:numId w:val="20"/>
              </w:numPr>
              <w:spacing w:after="0"/>
              <w:ind w:left="580"/>
              <w:rPr>
                <w:rFonts w:ascii="Arial" w:hAnsi="Arial"/>
                <w:sz w:val="20"/>
              </w:rPr>
            </w:pPr>
            <w:r w:rsidRPr="00F333D8">
              <w:rPr>
                <w:rFonts w:ascii="Arial" w:hAnsi="Arial"/>
                <w:sz w:val="20"/>
              </w:rPr>
              <w:t>Factory Acceptance Test Plan and Procedures,</w:t>
            </w:r>
          </w:p>
          <w:p w14:paraId="04F05ACE" w14:textId="77777777" w:rsidR="00F62FD1" w:rsidRPr="00F333D8" w:rsidRDefault="005479AB" w:rsidP="002436B9">
            <w:pPr>
              <w:pStyle w:val="reqt"/>
              <w:numPr>
                <w:ilvl w:val="0"/>
                <w:numId w:val="20"/>
              </w:numPr>
              <w:spacing w:after="0"/>
              <w:ind w:left="580"/>
              <w:rPr>
                <w:rFonts w:ascii="Arial" w:hAnsi="Arial"/>
                <w:sz w:val="20"/>
              </w:rPr>
            </w:pPr>
            <w:r w:rsidRPr="00F333D8">
              <w:rPr>
                <w:rFonts w:ascii="Arial" w:hAnsi="Arial"/>
                <w:sz w:val="20"/>
              </w:rPr>
              <w:t>Site Acceptance Test Plan and Procedures.</w:t>
            </w:r>
          </w:p>
        </w:tc>
        <w:tc>
          <w:tcPr>
            <w:tcW w:w="1668" w:type="dxa"/>
          </w:tcPr>
          <w:p w14:paraId="13D8443D" w14:textId="77777777" w:rsidR="00F62FD1" w:rsidRPr="00F333D8" w:rsidRDefault="00F62FD1" w:rsidP="002436B9">
            <w:pPr>
              <w:pStyle w:val="Ztup-normal-11"/>
              <w:spacing w:after="0" w:line="240" w:lineRule="auto"/>
              <w:rPr>
                <w:rFonts w:cs="Arial"/>
                <w:sz w:val="20"/>
                <w:lang w:eastAsia="hr-HR"/>
              </w:rPr>
            </w:pPr>
          </w:p>
        </w:tc>
      </w:tr>
      <w:tr w:rsidR="00F62FD1" w:rsidRPr="00F333D8" w14:paraId="4F83EE68" w14:textId="77777777" w:rsidTr="002436B9">
        <w:tc>
          <w:tcPr>
            <w:tcW w:w="1446" w:type="dxa"/>
          </w:tcPr>
          <w:p w14:paraId="2E7AD5CC" w14:textId="77777777" w:rsidR="00F62FD1" w:rsidRPr="00F333D8" w:rsidRDefault="00335F40" w:rsidP="002436B9">
            <w:pPr>
              <w:pStyle w:val="Ztup-normal-11"/>
              <w:spacing w:after="0" w:line="240" w:lineRule="auto"/>
              <w:rPr>
                <w:rFonts w:cs="Arial"/>
                <w:sz w:val="20"/>
                <w:lang w:eastAsia="hr-HR"/>
              </w:rPr>
            </w:pPr>
            <w:r w:rsidRPr="00F333D8">
              <w:rPr>
                <w:rFonts w:cs="Arial"/>
                <w:b/>
                <w:sz w:val="20"/>
              </w:rPr>
              <w:t>PMAP0020</w:t>
            </w:r>
          </w:p>
        </w:tc>
        <w:tc>
          <w:tcPr>
            <w:tcW w:w="4813" w:type="dxa"/>
          </w:tcPr>
          <w:p w14:paraId="3968C0F6" w14:textId="77777777" w:rsidR="00335F40" w:rsidRPr="00F333D8" w:rsidRDefault="00335F40" w:rsidP="002436B9">
            <w:pPr>
              <w:jc w:val="both"/>
              <w:rPr>
                <w:rFonts w:cs="Arial"/>
                <w:sz w:val="20"/>
              </w:rPr>
            </w:pPr>
            <w:r w:rsidRPr="00F333D8">
              <w:rPr>
                <w:rFonts w:cs="Arial"/>
                <w:sz w:val="20"/>
              </w:rPr>
              <w:t xml:space="preserve">These acceptance </w:t>
            </w:r>
            <w:r w:rsidR="00DE710A" w:rsidRPr="00F333D8">
              <w:rPr>
                <w:rFonts w:cs="Arial"/>
                <w:sz w:val="20"/>
              </w:rPr>
              <w:t xml:space="preserve">test plans and procedures (test </w:t>
            </w:r>
            <w:r w:rsidRPr="00F333D8">
              <w:rPr>
                <w:rFonts w:cs="Arial"/>
                <w:sz w:val="20"/>
              </w:rPr>
              <w:t>specifications) shall at least contain the following:</w:t>
            </w:r>
          </w:p>
          <w:p w14:paraId="02BF6CA5" w14:textId="77777777" w:rsidR="00335F40" w:rsidRPr="00F333D8" w:rsidRDefault="00335F40" w:rsidP="002436B9">
            <w:pPr>
              <w:pStyle w:val="ListParagraph"/>
              <w:numPr>
                <w:ilvl w:val="0"/>
                <w:numId w:val="19"/>
              </w:numPr>
              <w:ind w:left="580"/>
              <w:jc w:val="both"/>
              <w:rPr>
                <w:rFonts w:cs="Arial"/>
                <w:sz w:val="20"/>
              </w:rPr>
            </w:pPr>
            <w:r w:rsidRPr="00F333D8">
              <w:rPr>
                <w:rFonts w:cs="Arial"/>
                <w:sz w:val="20"/>
              </w:rPr>
              <w:t>A schedule of the actions to be taken in the testing of various parts of the equipment,</w:t>
            </w:r>
          </w:p>
          <w:p w14:paraId="04B7B02A" w14:textId="77777777" w:rsidR="00335F40" w:rsidRPr="00F333D8" w:rsidRDefault="00335F40" w:rsidP="002436B9">
            <w:pPr>
              <w:pStyle w:val="ListParagraph"/>
              <w:numPr>
                <w:ilvl w:val="0"/>
                <w:numId w:val="19"/>
              </w:numPr>
              <w:ind w:left="580"/>
              <w:jc w:val="both"/>
              <w:rPr>
                <w:rFonts w:cs="Arial"/>
                <w:sz w:val="20"/>
              </w:rPr>
            </w:pPr>
            <w:r w:rsidRPr="00F333D8">
              <w:rPr>
                <w:rFonts w:cs="Arial"/>
                <w:sz w:val="20"/>
              </w:rPr>
              <w:t>The forms of documentation of  test results,</w:t>
            </w:r>
          </w:p>
          <w:p w14:paraId="15EDF3E9" w14:textId="77777777" w:rsidR="00335F40" w:rsidRPr="00F333D8" w:rsidRDefault="00335F40" w:rsidP="002436B9">
            <w:pPr>
              <w:pStyle w:val="ListParagraph"/>
              <w:numPr>
                <w:ilvl w:val="0"/>
                <w:numId w:val="19"/>
              </w:numPr>
              <w:ind w:left="580"/>
              <w:jc w:val="both"/>
              <w:rPr>
                <w:rFonts w:cs="Arial"/>
                <w:sz w:val="20"/>
              </w:rPr>
            </w:pPr>
            <w:r w:rsidRPr="00F333D8">
              <w:rPr>
                <w:rFonts w:cs="Arial"/>
                <w:sz w:val="20"/>
              </w:rPr>
              <w:t>The condition under which the tests shall be conducted and approved,</w:t>
            </w:r>
          </w:p>
          <w:p w14:paraId="64B2E209" w14:textId="77777777" w:rsidR="00F62FD1" w:rsidRPr="00F333D8" w:rsidRDefault="00335F40" w:rsidP="002436B9">
            <w:pPr>
              <w:pStyle w:val="ListParagraph"/>
              <w:numPr>
                <w:ilvl w:val="0"/>
                <w:numId w:val="19"/>
              </w:numPr>
              <w:ind w:left="580"/>
              <w:jc w:val="both"/>
              <w:rPr>
                <w:rFonts w:cs="Arial"/>
                <w:sz w:val="20"/>
              </w:rPr>
            </w:pPr>
            <w:r w:rsidRPr="00F333D8">
              <w:rPr>
                <w:rFonts w:cs="Arial"/>
                <w:sz w:val="20"/>
              </w:rPr>
              <w:t>A detailed description of the tests to be performed.</w:t>
            </w:r>
          </w:p>
        </w:tc>
        <w:tc>
          <w:tcPr>
            <w:tcW w:w="1668" w:type="dxa"/>
          </w:tcPr>
          <w:p w14:paraId="3D967143" w14:textId="77777777" w:rsidR="00F62FD1" w:rsidRPr="00F333D8" w:rsidRDefault="00F62FD1" w:rsidP="002436B9">
            <w:pPr>
              <w:pStyle w:val="Ztup-normal-11"/>
              <w:spacing w:after="0" w:line="240" w:lineRule="auto"/>
              <w:rPr>
                <w:rFonts w:cs="Arial"/>
                <w:sz w:val="20"/>
                <w:lang w:eastAsia="hr-HR"/>
              </w:rPr>
            </w:pPr>
          </w:p>
        </w:tc>
      </w:tr>
    </w:tbl>
    <w:p w14:paraId="135DE82C" w14:textId="77777777" w:rsidR="009B1810" w:rsidRPr="00F333D8" w:rsidRDefault="009B1810"/>
    <w:tbl>
      <w:tblPr>
        <w:tblStyle w:val="TableGrid"/>
        <w:tblW w:w="0" w:type="auto"/>
        <w:tblLook w:val="04A0" w:firstRow="1" w:lastRow="0" w:firstColumn="1" w:lastColumn="0" w:noHBand="0" w:noVBand="1"/>
      </w:tblPr>
      <w:tblGrid>
        <w:gridCol w:w="1446"/>
        <w:gridCol w:w="4813"/>
        <w:gridCol w:w="1668"/>
      </w:tblGrid>
      <w:tr w:rsidR="009B1810" w:rsidRPr="00F333D8" w14:paraId="041C5935" w14:textId="77777777" w:rsidTr="00F333D8">
        <w:tc>
          <w:tcPr>
            <w:tcW w:w="1446" w:type="dxa"/>
            <w:shd w:val="clear" w:color="auto" w:fill="BFBFBF" w:themeFill="background1" w:themeFillShade="BF"/>
          </w:tcPr>
          <w:p w14:paraId="14A0920A" w14:textId="77777777" w:rsidR="009B1810" w:rsidRPr="00F333D8" w:rsidRDefault="009B1810" w:rsidP="009B1810">
            <w:pPr>
              <w:pStyle w:val="Ztup-normal-11"/>
              <w:spacing w:after="0" w:line="240" w:lineRule="auto"/>
              <w:rPr>
                <w:rFonts w:cs="Arial"/>
                <w:b/>
                <w:sz w:val="20"/>
              </w:rPr>
            </w:pPr>
            <w:r w:rsidRPr="00F333D8">
              <w:rPr>
                <w:rFonts w:cs="Arial"/>
                <w:b/>
                <w:sz w:val="20"/>
                <w:lang w:eastAsia="hr-HR"/>
              </w:rPr>
              <w:t>ID</w:t>
            </w:r>
          </w:p>
        </w:tc>
        <w:tc>
          <w:tcPr>
            <w:tcW w:w="4813" w:type="dxa"/>
            <w:shd w:val="clear" w:color="auto" w:fill="BFBFBF" w:themeFill="background1" w:themeFillShade="BF"/>
          </w:tcPr>
          <w:p w14:paraId="6F0F49FE" w14:textId="77777777" w:rsidR="009B1810" w:rsidRPr="00F333D8" w:rsidRDefault="009B1810" w:rsidP="009B1810">
            <w:pPr>
              <w:pStyle w:val="Ztup-normal-11"/>
              <w:spacing w:after="0" w:line="240" w:lineRule="auto"/>
              <w:rPr>
                <w:rFonts w:cs="Arial"/>
                <w:sz w:val="20"/>
              </w:rPr>
            </w:pPr>
            <w:r w:rsidRPr="00F333D8">
              <w:rPr>
                <w:rFonts w:cs="Arial"/>
                <w:b/>
                <w:sz w:val="20"/>
                <w:lang w:eastAsia="hr-HR"/>
              </w:rPr>
              <w:t>Requirements</w:t>
            </w:r>
          </w:p>
        </w:tc>
        <w:tc>
          <w:tcPr>
            <w:tcW w:w="1668" w:type="dxa"/>
            <w:shd w:val="clear" w:color="auto" w:fill="BFBFBF" w:themeFill="background1" w:themeFillShade="BF"/>
          </w:tcPr>
          <w:p w14:paraId="3896969A" w14:textId="77777777" w:rsidR="009B1810" w:rsidRPr="00F333D8" w:rsidRDefault="009B1810" w:rsidP="009B1810">
            <w:pPr>
              <w:pStyle w:val="Ztup-normal-11"/>
              <w:spacing w:after="0" w:line="240" w:lineRule="auto"/>
              <w:rPr>
                <w:rFonts w:cs="Arial"/>
                <w:sz w:val="20"/>
                <w:lang w:eastAsia="hr-HR"/>
              </w:rPr>
            </w:pPr>
            <w:r w:rsidRPr="00F333D8">
              <w:rPr>
                <w:rFonts w:cs="Arial"/>
                <w:b/>
                <w:sz w:val="20"/>
                <w:lang w:eastAsia="hr-HR"/>
              </w:rPr>
              <w:t>Compliance YES/NO – references to evidence</w:t>
            </w:r>
          </w:p>
        </w:tc>
      </w:tr>
      <w:tr w:rsidR="00F62FD1" w:rsidRPr="00F333D8" w14:paraId="34B58949" w14:textId="77777777" w:rsidTr="002436B9">
        <w:tc>
          <w:tcPr>
            <w:tcW w:w="1446" w:type="dxa"/>
          </w:tcPr>
          <w:p w14:paraId="4E96EFC3" w14:textId="77777777" w:rsidR="00F62FD1" w:rsidRPr="00F333D8" w:rsidRDefault="00335F40" w:rsidP="002436B9">
            <w:pPr>
              <w:pStyle w:val="Ztup-normal-11"/>
              <w:spacing w:after="0" w:line="240" w:lineRule="auto"/>
              <w:rPr>
                <w:rFonts w:cs="Arial"/>
                <w:sz w:val="20"/>
                <w:lang w:eastAsia="hr-HR"/>
              </w:rPr>
            </w:pPr>
            <w:r w:rsidRPr="00F333D8">
              <w:rPr>
                <w:rFonts w:cs="Arial"/>
                <w:b/>
                <w:sz w:val="20"/>
              </w:rPr>
              <w:t>PMAP0030</w:t>
            </w:r>
          </w:p>
        </w:tc>
        <w:tc>
          <w:tcPr>
            <w:tcW w:w="4813" w:type="dxa"/>
          </w:tcPr>
          <w:p w14:paraId="0F78FDCF" w14:textId="77777777" w:rsidR="00F62FD1" w:rsidRPr="00F333D8" w:rsidRDefault="00335F40" w:rsidP="002436B9">
            <w:pPr>
              <w:pStyle w:val="Ztup-normal-11"/>
              <w:spacing w:after="0" w:line="240" w:lineRule="auto"/>
              <w:rPr>
                <w:rFonts w:cs="Arial"/>
                <w:sz w:val="20"/>
                <w:lang w:eastAsia="hr-HR"/>
              </w:rPr>
            </w:pPr>
            <w:r w:rsidRPr="00F333D8">
              <w:rPr>
                <w:rFonts w:cs="Arial"/>
                <w:sz w:val="20"/>
              </w:rPr>
              <w:t xml:space="preserve">The FAT Plan and Procedures shall be submitted to the </w:t>
            </w:r>
            <w:r w:rsidRPr="00F333D8">
              <w:rPr>
                <w:rFonts w:cs="Arial"/>
                <w:sz w:val="20"/>
                <w:lang w:eastAsia="hr-HR"/>
              </w:rPr>
              <w:t>Contracting authority</w:t>
            </w:r>
            <w:r w:rsidRPr="00F333D8">
              <w:rPr>
                <w:rFonts w:cs="Arial"/>
                <w:sz w:val="20"/>
              </w:rPr>
              <w:t xml:space="preserve"> at latest 4 weeks before the FAT. The document shall be reviewed by </w:t>
            </w:r>
            <w:r w:rsidRPr="00F333D8">
              <w:rPr>
                <w:rFonts w:cs="Arial"/>
                <w:sz w:val="20"/>
                <w:lang w:eastAsia="hr-HR"/>
              </w:rPr>
              <w:t>Contracting authority</w:t>
            </w:r>
            <w:r w:rsidRPr="00F333D8">
              <w:rPr>
                <w:rFonts w:cs="Arial"/>
                <w:sz w:val="20"/>
              </w:rPr>
              <w:t xml:space="preserve"> and shall be amended or changed if necessary, and approved by both parties 2 weeks before the FAT at the latest.</w:t>
            </w:r>
          </w:p>
        </w:tc>
        <w:tc>
          <w:tcPr>
            <w:tcW w:w="1668" w:type="dxa"/>
          </w:tcPr>
          <w:p w14:paraId="2FADAC3E" w14:textId="77777777" w:rsidR="00F62FD1" w:rsidRPr="00F333D8" w:rsidRDefault="00F62FD1" w:rsidP="002436B9">
            <w:pPr>
              <w:pStyle w:val="Ztup-normal-11"/>
              <w:spacing w:after="0" w:line="240" w:lineRule="auto"/>
              <w:rPr>
                <w:rFonts w:cs="Arial"/>
                <w:sz w:val="20"/>
                <w:lang w:eastAsia="hr-HR"/>
              </w:rPr>
            </w:pPr>
          </w:p>
        </w:tc>
      </w:tr>
      <w:tr w:rsidR="00F62FD1" w:rsidRPr="00F333D8" w14:paraId="34BE87F9" w14:textId="77777777" w:rsidTr="002436B9">
        <w:tc>
          <w:tcPr>
            <w:tcW w:w="1446" w:type="dxa"/>
          </w:tcPr>
          <w:p w14:paraId="3360894A" w14:textId="77777777" w:rsidR="00F62FD1" w:rsidRPr="00F333D8" w:rsidRDefault="00335F40" w:rsidP="002436B9">
            <w:pPr>
              <w:pStyle w:val="Ztup-normal-11"/>
              <w:spacing w:after="0" w:line="240" w:lineRule="auto"/>
              <w:rPr>
                <w:rFonts w:cs="Arial"/>
                <w:sz w:val="20"/>
                <w:lang w:eastAsia="hr-HR"/>
              </w:rPr>
            </w:pPr>
            <w:r w:rsidRPr="00F333D8">
              <w:rPr>
                <w:rFonts w:cs="Arial"/>
                <w:b/>
                <w:sz w:val="20"/>
              </w:rPr>
              <w:t>PMAP0040</w:t>
            </w:r>
          </w:p>
        </w:tc>
        <w:tc>
          <w:tcPr>
            <w:tcW w:w="4813" w:type="dxa"/>
          </w:tcPr>
          <w:p w14:paraId="197FB892" w14:textId="77777777" w:rsidR="00F62FD1" w:rsidRPr="00F333D8" w:rsidRDefault="00335F40" w:rsidP="002436B9">
            <w:pPr>
              <w:pStyle w:val="Ztup-normal-11"/>
              <w:spacing w:after="0" w:line="240" w:lineRule="auto"/>
              <w:rPr>
                <w:rFonts w:cs="Arial"/>
                <w:sz w:val="20"/>
                <w:lang w:eastAsia="hr-HR"/>
              </w:rPr>
            </w:pPr>
            <w:r w:rsidRPr="00F333D8">
              <w:rPr>
                <w:rFonts w:cs="Arial"/>
                <w:sz w:val="20"/>
              </w:rPr>
              <w:t xml:space="preserve">The Site Acceptance Test Plan and Procedures shall be submitted to the </w:t>
            </w:r>
            <w:r w:rsidRPr="00F333D8">
              <w:rPr>
                <w:rFonts w:cs="Arial"/>
                <w:sz w:val="20"/>
                <w:lang w:eastAsia="hr-HR"/>
              </w:rPr>
              <w:t>Contracting authority</w:t>
            </w:r>
            <w:r w:rsidRPr="00F333D8">
              <w:rPr>
                <w:rFonts w:cs="Arial"/>
                <w:sz w:val="20"/>
              </w:rPr>
              <w:t xml:space="preserve"> at latest 4 weeks before the SAT. The document shall be reviewed by </w:t>
            </w:r>
            <w:r w:rsidRPr="00F333D8">
              <w:rPr>
                <w:rFonts w:cs="Arial"/>
                <w:sz w:val="20"/>
                <w:lang w:eastAsia="hr-HR"/>
              </w:rPr>
              <w:t>Contracting authority</w:t>
            </w:r>
            <w:r w:rsidRPr="00F333D8">
              <w:rPr>
                <w:rFonts w:cs="Arial"/>
                <w:sz w:val="20"/>
              </w:rPr>
              <w:t xml:space="preserve"> and shall be amended or changed if necessary, and approved by both parties 2 weeks before the SAT at the latest.</w:t>
            </w:r>
          </w:p>
        </w:tc>
        <w:tc>
          <w:tcPr>
            <w:tcW w:w="1668" w:type="dxa"/>
          </w:tcPr>
          <w:p w14:paraId="53D886F7" w14:textId="77777777" w:rsidR="00F62FD1" w:rsidRPr="00F333D8" w:rsidRDefault="00F62FD1" w:rsidP="002436B9">
            <w:pPr>
              <w:pStyle w:val="Ztup-normal-11"/>
              <w:spacing w:after="0" w:line="240" w:lineRule="auto"/>
              <w:rPr>
                <w:rFonts w:cs="Arial"/>
                <w:sz w:val="20"/>
                <w:lang w:eastAsia="hr-HR"/>
              </w:rPr>
            </w:pPr>
          </w:p>
        </w:tc>
      </w:tr>
    </w:tbl>
    <w:p w14:paraId="0C7337EC" w14:textId="77777777" w:rsidR="00335F40" w:rsidRDefault="00335F40" w:rsidP="00335F40">
      <w:pPr>
        <w:rPr>
          <w:rFonts w:cs="Arial"/>
          <w:sz w:val="20"/>
        </w:rPr>
      </w:pPr>
    </w:p>
    <w:p w14:paraId="2496A176" w14:textId="0EDAE9BC" w:rsidR="007360DE" w:rsidRDefault="007360DE" w:rsidP="00335F40">
      <w:pPr>
        <w:rPr>
          <w:rFonts w:cs="Arial"/>
          <w:sz w:val="20"/>
        </w:rPr>
      </w:pPr>
    </w:p>
    <w:p w14:paraId="304980B2" w14:textId="77777777" w:rsidR="007360DE" w:rsidRDefault="007360DE" w:rsidP="00335F40">
      <w:pPr>
        <w:rPr>
          <w:rFonts w:cs="Arial"/>
          <w:sz w:val="20"/>
        </w:rPr>
      </w:pPr>
    </w:p>
    <w:p w14:paraId="18225731" w14:textId="77777777" w:rsidR="007360DE" w:rsidRDefault="007360DE" w:rsidP="00335F40">
      <w:pPr>
        <w:rPr>
          <w:rFonts w:cs="Arial"/>
          <w:sz w:val="20"/>
        </w:rPr>
      </w:pPr>
    </w:p>
    <w:p w14:paraId="6A26F70B" w14:textId="77777777" w:rsidR="007360DE" w:rsidRDefault="007360DE" w:rsidP="00335F40">
      <w:pPr>
        <w:rPr>
          <w:rFonts w:cs="Arial"/>
          <w:sz w:val="20"/>
        </w:rPr>
      </w:pPr>
    </w:p>
    <w:p w14:paraId="667B340B" w14:textId="77777777" w:rsidR="007360DE" w:rsidRDefault="007360DE" w:rsidP="00335F40">
      <w:pPr>
        <w:rPr>
          <w:rFonts w:cs="Arial"/>
          <w:sz w:val="20"/>
        </w:rPr>
      </w:pPr>
    </w:p>
    <w:p w14:paraId="29FC003C" w14:textId="77777777" w:rsidR="007360DE" w:rsidRDefault="007360DE" w:rsidP="00335F40">
      <w:pPr>
        <w:rPr>
          <w:rFonts w:cs="Arial"/>
          <w:sz w:val="20"/>
        </w:rPr>
      </w:pPr>
    </w:p>
    <w:p w14:paraId="678F0679" w14:textId="77777777" w:rsidR="007360DE" w:rsidRDefault="007360DE" w:rsidP="00335F40">
      <w:pPr>
        <w:rPr>
          <w:rFonts w:cs="Arial"/>
          <w:sz w:val="20"/>
        </w:rPr>
      </w:pPr>
    </w:p>
    <w:p w14:paraId="67EA21B4" w14:textId="77777777" w:rsidR="007360DE" w:rsidRDefault="007360DE" w:rsidP="00335F40">
      <w:pPr>
        <w:rPr>
          <w:rFonts w:cs="Arial"/>
          <w:sz w:val="20"/>
        </w:rPr>
      </w:pPr>
    </w:p>
    <w:p w14:paraId="4ED2152F" w14:textId="77777777" w:rsidR="007360DE" w:rsidRPr="00F333D8" w:rsidRDefault="007360DE" w:rsidP="00335F40">
      <w:pPr>
        <w:rPr>
          <w:rFonts w:cs="Arial"/>
          <w:sz w:val="20"/>
        </w:rPr>
      </w:pPr>
    </w:p>
    <w:p w14:paraId="3B3511C1" w14:textId="77777777" w:rsidR="00CF6607" w:rsidRPr="00F333D8" w:rsidRDefault="00CF6607" w:rsidP="009B1810">
      <w:pPr>
        <w:pStyle w:val="Heading1"/>
        <w:spacing w:before="240"/>
        <w:ind w:left="431" w:hanging="431"/>
        <w:rPr>
          <w:rFonts w:cs="Arial"/>
          <w:sz w:val="20"/>
        </w:rPr>
      </w:pPr>
      <w:bookmarkStart w:id="152" w:name="_Toc68809235"/>
      <w:r w:rsidRPr="00F333D8">
        <w:rPr>
          <w:rFonts w:cs="Arial"/>
          <w:sz w:val="20"/>
        </w:rPr>
        <w:lastRenderedPageBreak/>
        <w:t>Installation and Commissioning/Transition</w:t>
      </w:r>
      <w:bookmarkEnd w:id="152"/>
    </w:p>
    <w:p w14:paraId="7DF6FBB7" w14:textId="77777777" w:rsidR="00B9749E" w:rsidRPr="00F333D8" w:rsidRDefault="00B9749E" w:rsidP="00055A80">
      <w:pPr>
        <w:pStyle w:val="Heading2"/>
        <w:rPr>
          <w:rFonts w:cs="Arial"/>
          <w:sz w:val="20"/>
          <w:szCs w:val="20"/>
          <w:lang w:val="en-US"/>
        </w:rPr>
      </w:pPr>
      <w:bookmarkStart w:id="153" w:name="_Toc68809236"/>
      <w:r w:rsidRPr="00F333D8">
        <w:rPr>
          <w:rFonts w:cs="Arial"/>
          <w:sz w:val="20"/>
          <w:szCs w:val="20"/>
          <w:lang w:val="en-US"/>
        </w:rPr>
        <w:t>Installation</w:t>
      </w:r>
      <w:bookmarkEnd w:id="153"/>
    </w:p>
    <w:p w14:paraId="07239D2F" w14:textId="77777777" w:rsidR="00E706B4" w:rsidRPr="00F333D8" w:rsidRDefault="00E706B4" w:rsidP="00E706B4">
      <w:pPr>
        <w:pStyle w:val="Ztup-normal-11"/>
        <w:rPr>
          <w:lang w:eastAsia="hr-HR"/>
        </w:rPr>
      </w:pPr>
    </w:p>
    <w:tbl>
      <w:tblPr>
        <w:tblStyle w:val="TableGrid"/>
        <w:tblW w:w="0" w:type="auto"/>
        <w:tblLook w:val="04A0" w:firstRow="1" w:lastRow="0" w:firstColumn="1" w:lastColumn="0" w:noHBand="0" w:noVBand="1"/>
      </w:tblPr>
      <w:tblGrid>
        <w:gridCol w:w="1406"/>
        <w:gridCol w:w="4850"/>
        <w:gridCol w:w="1671"/>
      </w:tblGrid>
      <w:tr w:rsidR="00F62FD1" w:rsidRPr="00F333D8" w14:paraId="054CB4F9" w14:textId="77777777" w:rsidTr="00203F43">
        <w:trPr>
          <w:tblHeader/>
        </w:trPr>
        <w:tc>
          <w:tcPr>
            <w:tcW w:w="1555" w:type="dxa"/>
            <w:shd w:val="clear" w:color="auto" w:fill="BFBFBF" w:themeFill="background1" w:themeFillShade="BF"/>
          </w:tcPr>
          <w:p w14:paraId="7C51D7BB"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6ACE21F5"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00F9AC1E" w14:textId="77777777" w:rsidR="00F62FD1" w:rsidRPr="00F333D8" w:rsidRDefault="00E60024" w:rsidP="002436B9">
            <w:pPr>
              <w:pStyle w:val="Ztup-normal-11"/>
              <w:spacing w:after="0"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29B9310D" w14:textId="77777777" w:rsidTr="00140E95">
        <w:tc>
          <w:tcPr>
            <w:tcW w:w="1555" w:type="dxa"/>
          </w:tcPr>
          <w:p w14:paraId="6AC75F2A" w14:textId="77777777" w:rsidR="00F62FD1" w:rsidRPr="00F333D8" w:rsidRDefault="00335F40" w:rsidP="002436B9">
            <w:pPr>
              <w:pStyle w:val="Ztup-normal-11"/>
              <w:spacing w:after="0" w:line="240" w:lineRule="auto"/>
              <w:rPr>
                <w:rFonts w:cs="Arial"/>
                <w:sz w:val="20"/>
                <w:lang w:eastAsia="hr-HR"/>
              </w:rPr>
            </w:pPr>
            <w:r w:rsidRPr="00F333D8">
              <w:rPr>
                <w:rFonts w:cs="Arial"/>
                <w:b/>
                <w:sz w:val="20"/>
              </w:rPr>
              <w:t>INST0010</w:t>
            </w:r>
          </w:p>
        </w:tc>
        <w:tc>
          <w:tcPr>
            <w:tcW w:w="6237" w:type="dxa"/>
          </w:tcPr>
          <w:p w14:paraId="7D9AC81F" w14:textId="77777777" w:rsidR="00F62FD1" w:rsidRPr="00F333D8" w:rsidRDefault="00335F40" w:rsidP="002436B9">
            <w:pPr>
              <w:pStyle w:val="Ztup-normal-11"/>
              <w:spacing w:after="0" w:line="240" w:lineRule="auto"/>
              <w:rPr>
                <w:rFonts w:cs="Arial"/>
                <w:sz w:val="20"/>
                <w:lang w:eastAsia="hr-HR"/>
              </w:rPr>
            </w:pPr>
            <w:r w:rsidRPr="00F333D8">
              <w:rPr>
                <w:rFonts w:cs="Arial"/>
                <w:sz w:val="20"/>
              </w:rPr>
              <w:t xml:space="preserve">The planning of the system installation and setting up shall be developed in close cooperation with the </w:t>
            </w:r>
            <w:r w:rsidRPr="00F333D8">
              <w:rPr>
                <w:rFonts w:cs="Arial"/>
                <w:sz w:val="20"/>
                <w:lang w:eastAsia="hr-HR"/>
              </w:rPr>
              <w:t>Contracting authority</w:t>
            </w:r>
            <w:r w:rsidRPr="00F333D8">
              <w:rPr>
                <w:rFonts w:cs="Arial"/>
                <w:sz w:val="20"/>
              </w:rPr>
              <w:t>.</w:t>
            </w:r>
          </w:p>
        </w:tc>
        <w:tc>
          <w:tcPr>
            <w:tcW w:w="1836" w:type="dxa"/>
          </w:tcPr>
          <w:p w14:paraId="35FC4393" w14:textId="77777777" w:rsidR="00F62FD1" w:rsidRPr="00F333D8" w:rsidRDefault="00F62FD1" w:rsidP="002436B9">
            <w:pPr>
              <w:pStyle w:val="Ztup-normal-11"/>
              <w:spacing w:after="0" w:line="240" w:lineRule="auto"/>
              <w:rPr>
                <w:rFonts w:cs="Arial"/>
                <w:sz w:val="20"/>
                <w:lang w:eastAsia="hr-HR"/>
              </w:rPr>
            </w:pPr>
          </w:p>
        </w:tc>
      </w:tr>
      <w:tr w:rsidR="00F62FD1" w:rsidRPr="00F333D8" w14:paraId="309B67E5" w14:textId="77777777" w:rsidTr="00140E95">
        <w:tc>
          <w:tcPr>
            <w:tcW w:w="1555" w:type="dxa"/>
          </w:tcPr>
          <w:p w14:paraId="409B809C" w14:textId="77777777" w:rsidR="00F62FD1" w:rsidRPr="00F333D8" w:rsidRDefault="00335F40" w:rsidP="002436B9">
            <w:pPr>
              <w:pStyle w:val="Ztup-normal-11"/>
              <w:spacing w:after="0" w:line="240" w:lineRule="auto"/>
              <w:rPr>
                <w:rFonts w:cs="Arial"/>
                <w:sz w:val="20"/>
                <w:lang w:eastAsia="hr-HR"/>
              </w:rPr>
            </w:pPr>
            <w:r w:rsidRPr="00F333D8">
              <w:rPr>
                <w:rFonts w:cs="Arial"/>
                <w:b/>
                <w:sz w:val="20"/>
              </w:rPr>
              <w:t>INST0020</w:t>
            </w:r>
          </w:p>
        </w:tc>
        <w:tc>
          <w:tcPr>
            <w:tcW w:w="6237" w:type="dxa"/>
          </w:tcPr>
          <w:p w14:paraId="28A1C60D" w14:textId="77777777" w:rsidR="00F62FD1" w:rsidRPr="00F333D8" w:rsidRDefault="00335F40" w:rsidP="002436B9">
            <w:pPr>
              <w:pStyle w:val="Ztup-normal-11"/>
              <w:spacing w:after="0" w:line="240" w:lineRule="auto"/>
              <w:rPr>
                <w:rFonts w:cs="Arial"/>
                <w:sz w:val="20"/>
                <w:lang w:eastAsia="hr-HR"/>
              </w:rPr>
            </w:pPr>
            <w:r w:rsidRPr="00F333D8">
              <w:rPr>
                <w:rFonts w:cs="Arial"/>
                <w:sz w:val="20"/>
              </w:rPr>
              <w:t xml:space="preserve">The Installation and Commissioning Plan, specifying all installation and transition activities, shall be approved by the </w:t>
            </w:r>
            <w:r w:rsidRPr="00F333D8">
              <w:rPr>
                <w:rFonts w:cs="Arial"/>
                <w:sz w:val="20"/>
                <w:lang w:eastAsia="hr-HR"/>
              </w:rPr>
              <w:t>Contracting authority</w:t>
            </w:r>
            <w:r w:rsidRPr="00F333D8">
              <w:rPr>
                <w:rFonts w:cs="Arial"/>
                <w:sz w:val="20"/>
              </w:rPr>
              <w:t xml:space="preserve"> prior to the installation.</w:t>
            </w:r>
          </w:p>
        </w:tc>
        <w:tc>
          <w:tcPr>
            <w:tcW w:w="1836" w:type="dxa"/>
          </w:tcPr>
          <w:p w14:paraId="6137B158" w14:textId="77777777" w:rsidR="00F62FD1" w:rsidRPr="00F333D8" w:rsidRDefault="00F62FD1" w:rsidP="002436B9">
            <w:pPr>
              <w:pStyle w:val="Ztup-normal-11"/>
              <w:spacing w:after="0" w:line="240" w:lineRule="auto"/>
              <w:rPr>
                <w:rFonts w:cs="Arial"/>
                <w:sz w:val="20"/>
                <w:lang w:eastAsia="hr-HR"/>
              </w:rPr>
            </w:pPr>
          </w:p>
        </w:tc>
      </w:tr>
      <w:tr w:rsidR="00F62FD1" w:rsidRPr="00F333D8" w14:paraId="5FB346D3" w14:textId="77777777" w:rsidTr="00140E95">
        <w:tc>
          <w:tcPr>
            <w:tcW w:w="1555" w:type="dxa"/>
          </w:tcPr>
          <w:p w14:paraId="54ED7762" w14:textId="77777777" w:rsidR="00F62FD1" w:rsidRPr="00F333D8" w:rsidRDefault="00335F40" w:rsidP="002436B9">
            <w:pPr>
              <w:pStyle w:val="Ztup-normal-11"/>
              <w:spacing w:after="0" w:line="240" w:lineRule="auto"/>
              <w:rPr>
                <w:rFonts w:cs="Arial"/>
                <w:sz w:val="20"/>
                <w:lang w:eastAsia="hr-HR"/>
              </w:rPr>
            </w:pPr>
            <w:r w:rsidRPr="00F333D8">
              <w:rPr>
                <w:rFonts w:cs="Arial"/>
                <w:b/>
                <w:sz w:val="20"/>
              </w:rPr>
              <w:t>INST0030</w:t>
            </w:r>
          </w:p>
        </w:tc>
        <w:tc>
          <w:tcPr>
            <w:tcW w:w="6237" w:type="dxa"/>
          </w:tcPr>
          <w:p w14:paraId="3509D779" w14:textId="77777777" w:rsidR="00F62FD1" w:rsidRPr="00F333D8" w:rsidRDefault="00335F40" w:rsidP="002436B9">
            <w:pPr>
              <w:pStyle w:val="Ztup-normal-11"/>
              <w:spacing w:after="0" w:line="240" w:lineRule="auto"/>
              <w:rPr>
                <w:rFonts w:cs="Arial"/>
                <w:sz w:val="20"/>
                <w:lang w:eastAsia="hr-HR"/>
              </w:rPr>
            </w:pPr>
            <w:r w:rsidRPr="00F333D8">
              <w:rPr>
                <w:rFonts w:cs="Arial"/>
                <w:sz w:val="20"/>
              </w:rPr>
              <w:t>The Contractor can perform a site survey before the installation takes place in order to identify necessary works to be performed, if deemed necessary.</w:t>
            </w:r>
          </w:p>
        </w:tc>
        <w:tc>
          <w:tcPr>
            <w:tcW w:w="1836" w:type="dxa"/>
          </w:tcPr>
          <w:p w14:paraId="559C13DF" w14:textId="77777777" w:rsidR="00F62FD1" w:rsidRPr="00F333D8" w:rsidRDefault="00F62FD1" w:rsidP="002436B9">
            <w:pPr>
              <w:pStyle w:val="Ztup-normal-11"/>
              <w:spacing w:after="0" w:line="240" w:lineRule="auto"/>
              <w:rPr>
                <w:rFonts w:cs="Arial"/>
                <w:sz w:val="20"/>
                <w:lang w:eastAsia="hr-HR"/>
              </w:rPr>
            </w:pPr>
          </w:p>
        </w:tc>
      </w:tr>
      <w:tr w:rsidR="00F62FD1" w:rsidRPr="00F333D8" w14:paraId="02B18E63" w14:textId="77777777" w:rsidTr="00140E95">
        <w:tc>
          <w:tcPr>
            <w:tcW w:w="1555" w:type="dxa"/>
          </w:tcPr>
          <w:p w14:paraId="7BB0ED4E" w14:textId="77777777" w:rsidR="00F62FD1" w:rsidRPr="00F333D8" w:rsidRDefault="00335F40" w:rsidP="002436B9">
            <w:pPr>
              <w:pStyle w:val="Ztup-normal-11"/>
              <w:spacing w:after="0" w:line="240" w:lineRule="auto"/>
              <w:rPr>
                <w:rFonts w:cs="Arial"/>
                <w:sz w:val="20"/>
                <w:lang w:eastAsia="hr-HR"/>
              </w:rPr>
            </w:pPr>
            <w:r w:rsidRPr="00F333D8">
              <w:rPr>
                <w:rFonts w:cs="Arial"/>
                <w:b/>
                <w:sz w:val="20"/>
              </w:rPr>
              <w:t>INST0040</w:t>
            </w:r>
          </w:p>
        </w:tc>
        <w:tc>
          <w:tcPr>
            <w:tcW w:w="6237" w:type="dxa"/>
          </w:tcPr>
          <w:p w14:paraId="4D8CD5AD" w14:textId="77777777" w:rsidR="00F62FD1" w:rsidRPr="00F333D8" w:rsidRDefault="00335F40" w:rsidP="002436B9">
            <w:pPr>
              <w:pStyle w:val="Ztup-normal-11"/>
              <w:spacing w:after="0" w:line="240" w:lineRule="auto"/>
              <w:rPr>
                <w:rFonts w:cs="Arial"/>
                <w:sz w:val="20"/>
                <w:lang w:eastAsia="hr-HR"/>
              </w:rPr>
            </w:pPr>
            <w:r w:rsidRPr="00F333D8">
              <w:rPr>
                <w:rFonts w:cs="Arial"/>
                <w:sz w:val="20"/>
              </w:rPr>
              <w:t xml:space="preserve">The </w:t>
            </w:r>
            <w:r w:rsidRPr="00F333D8">
              <w:rPr>
                <w:rFonts w:cs="Arial"/>
                <w:sz w:val="20"/>
                <w:lang w:eastAsia="hr-HR"/>
              </w:rPr>
              <w:t>Contracting authority</w:t>
            </w:r>
            <w:r w:rsidRPr="00F333D8">
              <w:rPr>
                <w:rFonts w:cs="Arial"/>
                <w:sz w:val="20"/>
              </w:rPr>
              <w:t xml:space="preserve"> will perform, prior to the installation, a complete physical check of the goods received (equipment, accessories, spare parts, documentation, etc. – all according to the Contract specification), and will notify the Contractor if the delivery does not fulfill the requirements listed in the Contract Specification.</w:t>
            </w:r>
          </w:p>
        </w:tc>
        <w:tc>
          <w:tcPr>
            <w:tcW w:w="1836" w:type="dxa"/>
          </w:tcPr>
          <w:p w14:paraId="2EEE2FEE" w14:textId="77777777" w:rsidR="00F62FD1" w:rsidRPr="00F333D8" w:rsidRDefault="00F62FD1" w:rsidP="002436B9">
            <w:pPr>
              <w:pStyle w:val="Ztup-normal-11"/>
              <w:spacing w:after="0" w:line="240" w:lineRule="auto"/>
              <w:rPr>
                <w:rFonts w:cs="Arial"/>
                <w:sz w:val="20"/>
                <w:lang w:eastAsia="hr-HR"/>
              </w:rPr>
            </w:pPr>
          </w:p>
        </w:tc>
      </w:tr>
      <w:tr w:rsidR="00F62FD1" w:rsidRPr="00F333D8" w14:paraId="7E020AD1" w14:textId="77777777" w:rsidTr="00140E95">
        <w:tc>
          <w:tcPr>
            <w:tcW w:w="1555" w:type="dxa"/>
          </w:tcPr>
          <w:p w14:paraId="70B02608" w14:textId="77777777" w:rsidR="00F62FD1" w:rsidRPr="00F333D8" w:rsidRDefault="00335F40" w:rsidP="002436B9">
            <w:pPr>
              <w:pStyle w:val="Ztup-normal-11"/>
              <w:spacing w:after="0" w:line="240" w:lineRule="auto"/>
              <w:rPr>
                <w:rFonts w:cs="Arial"/>
                <w:sz w:val="20"/>
                <w:lang w:eastAsia="hr-HR"/>
              </w:rPr>
            </w:pPr>
            <w:r w:rsidRPr="00F333D8">
              <w:rPr>
                <w:rFonts w:cs="Arial"/>
                <w:b/>
                <w:sz w:val="20"/>
              </w:rPr>
              <w:t>INST0050</w:t>
            </w:r>
          </w:p>
        </w:tc>
        <w:tc>
          <w:tcPr>
            <w:tcW w:w="6237" w:type="dxa"/>
          </w:tcPr>
          <w:p w14:paraId="30AFF858" w14:textId="77777777" w:rsidR="00F62FD1" w:rsidRPr="00F333D8" w:rsidRDefault="00335F40" w:rsidP="002436B9">
            <w:pPr>
              <w:pStyle w:val="Ztup-normal-11"/>
              <w:spacing w:after="0" w:line="240" w:lineRule="auto"/>
              <w:rPr>
                <w:rFonts w:cs="Arial"/>
                <w:sz w:val="20"/>
                <w:lang w:eastAsia="hr-HR"/>
              </w:rPr>
            </w:pPr>
            <w:r w:rsidRPr="00F333D8">
              <w:rPr>
                <w:rFonts w:cs="Arial"/>
                <w:sz w:val="20"/>
              </w:rPr>
              <w:t>The Contractor shall have full responsibility for the system installation and setting up.</w:t>
            </w:r>
          </w:p>
        </w:tc>
        <w:tc>
          <w:tcPr>
            <w:tcW w:w="1836" w:type="dxa"/>
          </w:tcPr>
          <w:p w14:paraId="69D7270D" w14:textId="77777777" w:rsidR="00F62FD1" w:rsidRPr="00F333D8" w:rsidRDefault="00F62FD1" w:rsidP="002436B9">
            <w:pPr>
              <w:pStyle w:val="Ztup-normal-11"/>
              <w:spacing w:after="0" w:line="240" w:lineRule="auto"/>
              <w:rPr>
                <w:rFonts w:cs="Arial"/>
                <w:sz w:val="20"/>
                <w:lang w:eastAsia="hr-HR"/>
              </w:rPr>
            </w:pPr>
          </w:p>
        </w:tc>
      </w:tr>
      <w:tr w:rsidR="00F62FD1" w:rsidRPr="00F333D8" w14:paraId="1A48FB23" w14:textId="77777777" w:rsidTr="00140E95">
        <w:tc>
          <w:tcPr>
            <w:tcW w:w="1555" w:type="dxa"/>
          </w:tcPr>
          <w:p w14:paraId="2F65DFC0" w14:textId="77777777" w:rsidR="00F62FD1" w:rsidRPr="00F333D8" w:rsidRDefault="00335F40" w:rsidP="002436B9">
            <w:pPr>
              <w:pStyle w:val="Ztup-normal-11"/>
              <w:spacing w:after="0" w:line="240" w:lineRule="auto"/>
              <w:rPr>
                <w:rFonts w:cs="Arial"/>
                <w:sz w:val="20"/>
                <w:lang w:eastAsia="hr-HR"/>
              </w:rPr>
            </w:pPr>
            <w:r w:rsidRPr="00F333D8">
              <w:rPr>
                <w:rFonts w:cs="Arial"/>
                <w:b/>
                <w:sz w:val="20"/>
              </w:rPr>
              <w:t>INST0060</w:t>
            </w:r>
          </w:p>
        </w:tc>
        <w:tc>
          <w:tcPr>
            <w:tcW w:w="6237" w:type="dxa"/>
          </w:tcPr>
          <w:p w14:paraId="72458AE9" w14:textId="77777777" w:rsidR="00F62FD1" w:rsidRPr="00F333D8" w:rsidRDefault="00335F40" w:rsidP="002436B9">
            <w:pPr>
              <w:pStyle w:val="Ztup-normal-11"/>
              <w:spacing w:after="0" w:line="240" w:lineRule="auto"/>
              <w:rPr>
                <w:rFonts w:cs="Arial"/>
                <w:sz w:val="20"/>
                <w:lang w:eastAsia="hr-HR"/>
              </w:rPr>
            </w:pPr>
            <w:r w:rsidRPr="00F333D8">
              <w:rPr>
                <w:rFonts w:cs="Arial"/>
                <w:sz w:val="20"/>
              </w:rPr>
              <w:t>The Contractor shall</w:t>
            </w:r>
            <w:r w:rsidRPr="00F333D8">
              <w:rPr>
                <w:rFonts w:cs="Arial"/>
                <w:b/>
                <w:sz w:val="20"/>
              </w:rPr>
              <w:t xml:space="preserve"> </w:t>
            </w:r>
            <w:r w:rsidRPr="00F333D8">
              <w:rPr>
                <w:rFonts w:cs="Arial"/>
                <w:sz w:val="20"/>
              </w:rPr>
              <w:t>produce, procure and supply all necessary equipment, tools, etc., consumable as well as non-consumable, needed for the installation and setting-up.</w:t>
            </w:r>
          </w:p>
        </w:tc>
        <w:tc>
          <w:tcPr>
            <w:tcW w:w="1836" w:type="dxa"/>
          </w:tcPr>
          <w:p w14:paraId="70EEF564" w14:textId="77777777" w:rsidR="00F62FD1" w:rsidRPr="00F333D8" w:rsidRDefault="00F62FD1" w:rsidP="002436B9">
            <w:pPr>
              <w:pStyle w:val="Ztup-normal-11"/>
              <w:spacing w:after="0" w:line="240" w:lineRule="auto"/>
              <w:rPr>
                <w:rFonts w:cs="Arial"/>
                <w:sz w:val="20"/>
                <w:lang w:eastAsia="hr-HR"/>
              </w:rPr>
            </w:pPr>
          </w:p>
        </w:tc>
      </w:tr>
      <w:tr w:rsidR="00335F40" w:rsidRPr="00F333D8" w14:paraId="582426DD" w14:textId="77777777" w:rsidTr="00140E95">
        <w:tc>
          <w:tcPr>
            <w:tcW w:w="1555" w:type="dxa"/>
          </w:tcPr>
          <w:p w14:paraId="7CD7204A" w14:textId="77777777" w:rsidR="00335F40" w:rsidRPr="00F333D8" w:rsidRDefault="00335F40" w:rsidP="002436B9">
            <w:pPr>
              <w:pStyle w:val="Ztup-normal-11"/>
              <w:spacing w:after="0" w:line="240" w:lineRule="auto"/>
              <w:rPr>
                <w:rFonts w:cs="Arial"/>
                <w:b/>
                <w:sz w:val="20"/>
              </w:rPr>
            </w:pPr>
            <w:r w:rsidRPr="00F333D8">
              <w:rPr>
                <w:rFonts w:cs="Arial"/>
                <w:b/>
                <w:sz w:val="20"/>
              </w:rPr>
              <w:t>INST0070</w:t>
            </w:r>
          </w:p>
        </w:tc>
        <w:tc>
          <w:tcPr>
            <w:tcW w:w="6237" w:type="dxa"/>
          </w:tcPr>
          <w:p w14:paraId="63FEA806" w14:textId="77777777" w:rsidR="00335F40" w:rsidRPr="00F333D8" w:rsidRDefault="00335F40" w:rsidP="002436B9">
            <w:pPr>
              <w:pStyle w:val="Ztup-normal-11"/>
              <w:spacing w:after="0" w:line="240" w:lineRule="auto"/>
              <w:rPr>
                <w:rFonts w:cs="Arial"/>
                <w:sz w:val="20"/>
              </w:rPr>
            </w:pPr>
            <w:r w:rsidRPr="00F333D8">
              <w:rPr>
                <w:rFonts w:cs="Arial"/>
                <w:sz w:val="20"/>
              </w:rPr>
              <w:t xml:space="preserve">Installation </w:t>
            </w:r>
            <w:r w:rsidRPr="00F333D8">
              <w:rPr>
                <w:rFonts w:cs="Arial"/>
                <w:sz w:val="20"/>
                <w:lang w:eastAsia="hr-HR"/>
              </w:rPr>
              <w:t>on the site shall be conducted by Contractor’s skilled staff with support of the Contracting authority’s technical staff</w:t>
            </w:r>
            <w:r w:rsidRPr="00F333D8">
              <w:rPr>
                <w:rFonts w:cs="Arial"/>
                <w:sz w:val="20"/>
              </w:rPr>
              <w:t xml:space="preserve"> under close </w:t>
            </w:r>
            <w:r w:rsidRPr="00F333D8">
              <w:rPr>
                <w:rFonts w:cs="Arial"/>
                <w:sz w:val="20"/>
                <w:lang w:eastAsia="hr-HR"/>
              </w:rPr>
              <w:t>Contractor’s</w:t>
            </w:r>
            <w:r w:rsidRPr="00F333D8">
              <w:rPr>
                <w:rFonts w:cs="Arial"/>
                <w:sz w:val="20"/>
              </w:rPr>
              <w:t xml:space="preserve"> supervision. These activities shall form On-the-Job Training of the </w:t>
            </w:r>
            <w:r w:rsidRPr="00F333D8">
              <w:rPr>
                <w:rFonts w:cs="Arial"/>
                <w:sz w:val="20"/>
                <w:lang w:eastAsia="hr-HR"/>
              </w:rPr>
              <w:t>Contracting authority</w:t>
            </w:r>
            <w:r w:rsidRPr="00F333D8">
              <w:rPr>
                <w:rFonts w:cs="Arial"/>
                <w:sz w:val="20"/>
              </w:rPr>
              <w:t>’s staff that shall be carried out during the installation in accordance with the agreed conditions given in the Training Plan.</w:t>
            </w:r>
          </w:p>
        </w:tc>
        <w:tc>
          <w:tcPr>
            <w:tcW w:w="1836" w:type="dxa"/>
          </w:tcPr>
          <w:p w14:paraId="3B80D2CF" w14:textId="77777777" w:rsidR="00335F40" w:rsidRPr="00F333D8" w:rsidRDefault="00335F40" w:rsidP="002436B9">
            <w:pPr>
              <w:pStyle w:val="Ztup-normal-11"/>
              <w:spacing w:after="0" w:line="240" w:lineRule="auto"/>
              <w:rPr>
                <w:rFonts w:cs="Arial"/>
                <w:sz w:val="20"/>
                <w:lang w:eastAsia="hr-HR"/>
              </w:rPr>
            </w:pPr>
          </w:p>
        </w:tc>
      </w:tr>
      <w:tr w:rsidR="00335F40" w:rsidRPr="00F333D8" w14:paraId="78647028" w14:textId="77777777" w:rsidTr="00140E95">
        <w:tc>
          <w:tcPr>
            <w:tcW w:w="1555" w:type="dxa"/>
          </w:tcPr>
          <w:p w14:paraId="7DF3DA0D" w14:textId="77777777" w:rsidR="00335F40" w:rsidRPr="00F333D8" w:rsidRDefault="00335F40" w:rsidP="002436B9">
            <w:pPr>
              <w:pStyle w:val="Ztup-normal-11"/>
              <w:spacing w:after="0" w:line="240" w:lineRule="auto"/>
              <w:rPr>
                <w:rFonts w:cs="Arial"/>
                <w:b/>
                <w:sz w:val="20"/>
              </w:rPr>
            </w:pPr>
            <w:r w:rsidRPr="00F333D8">
              <w:rPr>
                <w:rFonts w:cs="Arial"/>
                <w:b/>
                <w:sz w:val="20"/>
              </w:rPr>
              <w:t>INST0080</w:t>
            </w:r>
          </w:p>
        </w:tc>
        <w:tc>
          <w:tcPr>
            <w:tcW w:w="6237" w:type="dxa"/>
          </w:tcPr>
          <w:p w14:paraId="0F0128E6" w14:textId="77777777" w:rsidR="00335F40" w:rsidRPr="00F333D8" w:rsidRDefault="00335F40" w:rsidP="002436B9">
            <w:pPr>
              <w:pStyle w:val="Ztup-normal-11"/>
              <w:spacing w:after="0" w:line="240" w:lineRule="auto"/>
              <w:rPr>
                <w:rFonts w:cs="Arial"/>
                <w:sz w:val="20"/>
              </w:rPr>
            </w:pPr>
            <w:r w:rsidRPr="00F333D8">
              <w:rPr>
                <w:rFonts w:cs="Arial"/>
                <w:sz w:val="20"/>
              </w:rPr>
              <w:t>The installation shall take into consideration all applicable local legislation rules and procedures.</w:t>
            </w:r>
          </w:p>
        </w:tc>
        <w:tc>
          <w:tcPr>
            <w:tcW w:w="1836" w:type="dxa"/>
          </w:tcPr>
          <w:p w14:paraId="3A8AC2EA" w14:textId="77777777" w:rsidR="00335F40" w:rsidRPr="00F333D8" w:rsidRDefault="00335F40" w:rsidP="002436B9">
            <w:pPr>
              <w:pStyle w:val="Ztup-normal-11"/>
              <w:spacing w:after="0" w:line="240" w:lineRule="auto"/>
              <w:rPr>
                <w:rFonts w:cs="Arial"/>
                <w:sz w:val="20"/>
                <w:lang w:eastAsia="hr-HR"/>
              </w:rPr>
            </w:pPr>
          </w:p>
        </w:tc>
      </w:tr>
      <w:tr w:rsidR="00335F40" w:rsidRPr="00F333D8" w14:paraId="05A36579" w14:textId="77777777" w:rsidTr="00140E95">
        <w:tc>
          <w:tcPr>
            <w:tcW w:w="1555" w:type="dxa"/>
          </w:tcPr>
          <w:p w14:paraId="402FB6FA" w14:textId="77777777" w:rsidR="00335F40" w:rsidRPr="00F333D8" w:rsidRDefault="00335F40" w:rsidP="002436B9">
            <w:pPr>
              <w:pStyle w:val="Ztup-normal-11"/>
              <w:spacing w:after="0" w:line="240" w:lineRule="auto"/>
              <w:rPr>
                <w:rFonts w:cs="Arial"/>
                <w:b/>
                <w:sz w:val="20"/>
              </w:rPr>
            </w:pPr>
            <w:r w:rsidRPr="00F333D8">
              <w:rPr>
                <w:rFonts w:cs="Arial"/>
                <w:b/>
                <w:sz w:val="20"/>
              </w:rPr>
              <w:t>INST0090</w:t>
            </w:r>
          </w:p>
        </w:tc>
        <w:tc>
          <w:tcPr>
            <w:tcW w:w="6237" w:type="dxa"/>
          </w:tcPr>
          <w:p w14:paraId="018B65D2" w14:textId="77777777" w:rsidR="00335F40" w:rsidRPr="00F333D8" w:rsidRDefault="00335F40" w:rsidP="002436B9">
            <w:pPr>
              <w:pStyle w:val="Ztup-normal-11"/>
              <w:spacing w:after="0" w:line="240" w:lineRule="auto"/>
              <w:rPr>
                <w:rFonts w:cs="Arial"/>
                <w:sz w:val="20"/>
              </w:rPr>
            </w:pPr>
            <w:r w:rsidRPr="00F333D8">
              <w:rPr>
                <w:rFonts w:cs="Arial"/>
                <w:sz w:val="20"/>
              </w:rPr>
              <w:t>The Contractor shall prepare a list of staff (for non-Slovenian residents) to conduct the installation activities, as well as all necessary documents early enough in order to obtain their working permits in the Republic of Slovenia (local legislation rules and procedures).</w:t>
            </w:r>
          </w:p>
        </w:tc>
        <w:tc>
          <w:tcPr>
            <w:tcW w:w="1836" w:type="dxa"/>
          </w:tcPr>
          <w:p w14:paraId="5BCDEA53" w14:textId="77777777" w:rsidR="00335F40" w:rsidRPr="00F333D8" w:rsidRDefault="00335F40" w:rsidP="002436B9">
            <w:pPr>
              <w:pStyle w:val="Ztup-normal-11"/>
              <w:spacing w:after="0" w:line="240" w:lineRule="auto"/>
              <w:rPr>
                <w:rFonts w:cs="Arial"/>
                <w:sz w:val="20"/>
                <w:lang w:eastAsia="hr-HR"/>
              </w:rPr>
            </w:pPr>
          </w:p>
        </w:tc>
      </w:tr>
      <w:tr w:rsidR="00335F40" w:rsidRPr="00F333D8" w14:paraId="6AAE479D" w14:textId="77777777" w:rsidTr="00140E95">
        <w:tc>
          <w:tcPr>
            <w:tcW w:w="1555" w:type="dxa"/>
          </w:tcPr>
          <w:p w14:paraId="68788070" w14:textId="77777777" w:rsidR="00335F40" w:rsidRPr="00F333D8" w:rsidRDefault="00335F40" w:rsidP="002436B9">
            <w:pPr>
              <w:pStyle w:val="Ztup-normal-11"/>
              <w:spacing w:after="0" w:line="240" w:lineRule="auto"/>
              <w:rPr>
                <w:rFonts w:cs="Arial"/>
                <w:b/>
                <w:sz w:val="20"/>
              </w:rPr>
            </w:pPr>
            <w:r w:rsidRPr="00F333D8">
              <w:rPr>
                <w:rFonts w:cs="Arial"/>
                <w:b/>
                <w:sz w:val="20"/>
              </w:rPr>
              <w:t>INST0100</w:t>
            </w:r>
          </w:p>
        </w:tc>
        <w:tc>
          <w:tcPr>
            <w:tcW w:w="6237" w:type="dxa"/>
          </w:tcPr>
          <w:p w14:paraId="71E42C57" w14:textId="77777777" w:rsidR="00335F40" w:rsidRPr="00F333D8" w:rsidRDefault="00335F40" w:rsidP="002436B9">
            <w:pPr>
              <w:jc w:val="both"/>
              <w:rPr>
                <w:rFonts w:cs="Arial"/>
                <w:sz w:val="20"/>
              </w:rPr>
            </w:pPr>
            <w:r w:rsidRPr="00F333D8">
              <w:rPr>
                <w:rFonts w:cs="Arial"/>
                <w:sz w:val="20"/>
              </w:rPr>
              <w:t xml:space="preserve">The Contractor shall state in the Installation </w:t>
            </w:r>
            <w:r w:rsidR="00855A84" w:rsidRPr="00F333D8">
              <w:rPr>
                <w:rFonts w:cs="Arial"/>
                <w:sz w:val="20"/>
              </w:rPr>
              <w:t xml:space="preserve">and </w:t>
            </w:r>
            <w:r w:rsidRPr="00F333D8">
              <w:rPr>
                <w:rFonts w:cs="Arial"/>
                <w:sz w:val="20"/>
              </w:rPr>
              <w:t>Commissioning Plan the aspects of the installation to be included in the documentation concerning:</w:t>
            </w:r>
          </w:p>
          <w:p w14:paraId="5985F5C6" w14:textId="77777777" w:rsidR="00335F40" w:rsidRPr="00F333D8" w:rsidRDefault="00335F40" w:rsidP="002436B9">
            <w:pPr>
              <w:pStyle w:val="numb1"/>
              <w:numPr>
                <w:ilvl w:val="0"/>
                <w:numId w:val="32"/>
              </w:numPr>
              <w:tabs>
                <w:tab w:val="left" w:pos="9752"/>
              </w:tabs>
              <w:spacing w:before="0" w:line="240" w:lineRule="auto"/>
              <w:ind w:left="646"/>
              <w:rPr>
                <w:rFonts w:ascii="Arial" w:hAnsi="Arial" w:cs="Arial"/>
                <w:sz w:val="20"/>
                <w:lang w:val="en-US"/>
              </w:rPr>
            </w:pPr>
            <w:r w:rsidRPr="00F333D8">
              <w:rPr>
                <w:rFonts w:ascii="Arial" w:hAnsi="Arial" w:cs="Arial"/>
                <w:sz w:val="20"/>
                <w:lang w:val="en-US"/>
              </w:rPr>
              <w:t xml:space="preserve">Co-location aspects (where applicable); </w:t>
            </w:r>
          </w:p>
          <w:p w14:paraId="033283A0" w14:textId="77777777" w:rsidR="00335F40" w:rsidRPr="00F333D8" w:rsidRDefault="00335F40" w:rsidP="002436B9">
            <w:pPr>
              <w:pStyle w:val="numb1"/>
              <w:numPr>
                <w:ilvl w:val="0"/>
                <w:numId w:val="32"/>
              </w:numPr>
              <w:tabs>
                <w:tab w:val="left" w:pos="9752"/>
              </w:tabs>
              <w:spacing w:before="0" w:line="240" w:lineRule="auto"/>
              <w:ind w:left="646"/>
              <w:rPr>
                <w:rFonts w:ascii="Arial" w:hAnsi="Arial" w:cs="Arial"/>
                <w:sz w:val="20"/>
                <w:lang w:val="en-US"/>
              </w:rPr>
            </w:pPr>
            <w:r w:rsidRPr="00F333D8">
              <w:rPr>
                <w:rFonts w:ascii="Arial" w:hAnsi="Arial" w:cs="Arial"/>
                <w:sz w:val="20"/>
                <w:lang w:val="en-US"/>
              </w:rPr>
              <w:t xml:space="preserve">Cabling arrangements, routing, identification; </w:t>
            </w:r>
          </w:p>
          <w:p w14:paraId="43F04AAC" w14:textId="77777777" w:rsidR="00335F40" w:rsidRPr="00F333D8" w:rsidRDefault="00335F40" w:rsidP="002436B9">
            <w:pPr>
              <w:pStyle w:val="numb1"/>
              <w:numPr>
                <w:ilvl w:val="0"/>
                <w:numId w:val="32"/>
              </w:numPr>
              <w:tabs>
                <w:tab w:val="left" w:pos="9752"/>
              </w:tabs>
              <w:spacing w:before="0" w:line="240" w:lineRule="auto"/>
              <w:ind w:left="646"/>
              <w:rPr>
                <w:rFonts w:ascii="Arial" w:hAnsi="Arial" w:cs="Arial"/>
                <w:sz w:val="20"/>
                <w:lang w:val="en-US"/>
              </w:rPr>
            </w:pPr>
            <w:r w:rsidRPr="00F333D8">
              <w:rPr>
                <w:rFonts w:ascii="Arial" w:hAnsi="Arial" w:cs="Arial"/>
                <w:sz w:val="20"/>
                <w:lang w:val="en-US"/>
              </w:rPr>
              <w:t>EMC compatibility, Interference, susceptibility to foreign radio frequencies;</w:t>
            </w:r>
          </w:p>
          <w:p w14:paraId="746D6F24" w14:textId="77777777" w:rsidR="00335F40" w:rsidRPr="00F333D8" w:rsidRDefault="00335F40" w:rsidP="002436B9">
            <w:pPr>
              <w:pStyle w:val="numb1"/>
              <w:numPr>
                <w:ilvl w:val="0"/>
                <w:numId w:val="32"/>
              </w:numPr>
              <w:tabs>
                <w:tab w:val="left" w:pos="9752"/>
              </w:tabs>
              <w:spacing w:before="0" w:line="240" w:lineRule="auto"/>
              <w:ind w:left="646"/>
              <w:rPr>
                <w:rFonts w:ascii="Arial" w:hAnsi="Arial" w:cs="Arial"/>
                <w:sz w:val="20"/>
                <w:lang w:val="en-US"/>
              </w:rPr>
            </w:pPr>
            <w:r w:rsidRPr="00F333D8">
              <w:rPr>
                <w:rFonts w:ascii="Arial" w:hAnsi="Arial" w:cs="Arial"/>
                <w:sz w:val="20"/>
                <w:lang w:val="en-US"/>
              </w:rPr>
              <w:t xml:space="preserve">Earthing arrangements; </w:t>
            </w:r>
          </w:p>
          <w:p w14:paraId="254DB3F0" w14:textId="77777777" w:rsidR="00335F40" w:rsidRPr="00F333D8" w:rsidRDefault="00335F40" w:rsidP="002436B9">
            <w:pPr>
              <w:pStyle w:val="numb1"/>
              <w:numPr>
                <w:ilvl w:val="0"/>
                <w:numId w:val="32"/>
              </w:numPr>
              <w:tabs>
                <w:tab w:val="left" w:pos="9752"/>
              </w:tabs>
              <w:spacing w:before="0" w:line="240" w:lineRule="auto"/>
              <w:ind w:left="646"/>
              <w:rPr>
                <w:rFonts w:ascii="Arial" w:hAnsi="Arial" w:cs="Arial"/>
                <w:sz w:val="20"/>
                <w:lang w:val="en-US"/>
              </w:rPr>
            </w:pPr>
            <w:r w:rsidRPr="00F333D8">
              <w:rPr>
                <w:rFonts w:ascii="Arial" w:hAnsi="Arial" w:cs="Arial"/>
                <w:sz w:val="20"/>
                <w:lang w:val="en-US"/>
              </w:rPr>
              <w:t xml:space="preserve">Equipment mounting, cooling, etc. </w:t>
            </w:r>
          </w:p>
        </w:tc>
        <w:tc>
          <w:tcPr>
            <w:tcW w:w="1836" w:type="dxa"/>
          </w:tcPr>
          <w:p w14:paraId="30FCBB68" w14:textId="77777777" w:rsidR="00335F40" w:rsidRPr="00F333D8" w:rsidRDefault="00335F40" w:rsidP="002436B9">
            <w:pPr>
              <w:pStyle w:val="Ztup-normal-11"/>
              <w:spacing w:after="0" w:line="240" w:lineRule="auto"/>
              <w:rPr>
                <w:rFonts w:cs="Arial"/>
                <w:sz w:val="20"/>
                <w:lang w:eastAsia="hr-HR"/>
              </w:rPr>
            </w:pPr>
          </w:p>
        </w:tc>
      </w:tr>
      <w:tr w:rsidR="00335F40" w:rsidRPr="00F333D8" w14:paraId="793F4139" w14:textId="77777777" w:rsidTr="00140E95">
        <w:tc>
          <w:tcPr>
            <w:tcW w:w="1555" w:type="dxa"/>
          </w:tcPr>
          <w:p w14:paraId="3AFE5323" w14:textId="77777777" w:rsidR="00335F40" w:rsidRPr="00F333D8" w:rsidRDefault="00335F40" w:rsidP="002436B9">
            <w:pPr>
              <w:pStyle w:val="Ztup-normal-11"/>
              <w:spacing w:after="0" w:line="240" w:lineRule="auto"/>
              <w:rPr>
                <w:rFonts w:cs="Arial"/>
                <w:b/>
                <w:sz w:val="20"/>
              </w:rPr>
            </w:pPr>
            <w:r w:rsidRPr="00F333D8">
              <w:rPr>
                <w:rFonts w:cs="Arial"/>
                <w:b/>
                <w:sz w:val="20"/>
              </w:rPr>
              <w:lastRenderedPageBreak/>
              <w:t>INST0110</w:t>
            </w:r>
          </w:p>
        </w:tc>
        <w:tc>
          <w:tcPr>
            <w:tcW w:w="6237" w:type="dxa"/>
          </w:tcPr>
          <w:p w14:paraId="49C83E48" w14:textId="77777777" w:rsidR="00335F40" w:rsidRPr="00F333D8" w:rsidRDefault="00335F40" w:rsidP="002436B9">
            <w:pPr>
              <w:pStyle w:val="Ztup-normal-11"/>
              <w:spacing w:after="0" w:line="240" w:lineRule="auto"/>
              <w:rPr>
                <w:rFonts w:cs="Arial"/>
                <w:sz w:val="20"/>
              </w:rPr>
            </w:pPr>
            <w:r w:rsidRPr="00F333D8">
              <w:rPr>
                <w:rFonts w:cs="Arial"/>
                <w:sz w:val="20"/>
              </w:rPr>
              <w:t xml:space="preserve">The Contractor shall specify all the facilities and procedures the </w:t>
            </w:r>
            <w:r w:rsidRPr="00F333D8">
              <w:rPr>
                <w:rFonts w:cs="Arial"/>
                <w:sz w:val="20"/>
                <w:lang w:eastAsia="hr-HR"/>
              </w:rPr>
              <w:t>Contracting authority</w:t>
            </w:r>
            <w:r w:rsidRPr="00F333D8">
              <w:rPr>
                <w:rFonts w:cs="Arial"/>
                <w:sz w:val="20"/>
              </w:rPr>
              <w:t xml:space="preserve"> has to provide for test purposes.</w:t>
            </w:r>
          </w:p>
        </w:tc>
        <w:tc>
          <w:tcPr>
            <w:tcW w:w="1836" w:type="dxa"/>
          </w:tcPr>
          <w:p w14:paraId="220A1E75" w14:textId="77777777" w:rsidR="00335F40" w:rsidRPr="00F333D8" w:rsidRDefault="00335F40" w:rsidP="002436B9">
            <w:pPr>
              <w:pStyle w:val="Ztup-normal-11"/>
              <w:spacing w:after="0" w:line="240" w:lineRule="auto"/>
              <w:rPr>
                <w:rFonts w:cs="Arial"/>
                <w:sz w:val="20"/>
                <w:lang w:eastAsia="hr-HR"/>
              </w:rPr>
            </w:pPr>
          </w:p>
        </w:tc>
      </w:tr>
    </w:tbl>
    <w:p w14:paraId="0AB615EE" w14:textId="77777777" w:rsidR="00B9749E" w:rsidRPr="00F333D8" w:rsidRDefault="00B9749E" w:rsidP="00B9749E">
      <w:pPr>
        <w:pStyle w:val="reqt"/>
        <w:rPr>
          <w:rFonts w:ascii="Arial" w:hAnsi="Arial"/>
          <w:sz w:val="20"/>
        </w:rPr>
      </w:pPr>
    </w:p>
    <w:p w14:paraId="0674066F" w14:textId="77777777" w:rsidR="00B9749E" w:rsidRPr="00F333D8" w:rsidRDefault="00B9749E" w:rsidP="00055A80">
      <w:pPr>
        <w:pStyle w:val="Heading2"/>
        <w:rPr>
          <w:rFonts w:cs="Arial"/>
          <w:sz w:val="20"/>
          <w:szCs w:val="20"/>
          <w:lang w:val="en-US"/>
        </w:rPr>
      </w:pPr>
      <w:bookmarkStart w:id="154" w:name="_Toc68809237"/>
      <w:r w:rsidRPr="00F333D8">
        <w:rPr>
          <w:rFonts w:cs="Arial"/>
          <w:sz w:val="20"/>
          <w:szCs w:val="20"/>
          <w:lang w:val="en-US"/>
        </w:rPr>
        <w:t>Pre-Commissioning and Completion</w:t>
      </w:r>
      <w:bookmarkEnd w:id="154"/>
    </w:p>
    <w:p w14:paraId="2C2781EE" w14:textId="77777777" w:rsidR="00E706B4" w:rsidRPr="00F333D8" w:rsidRDefault="00E706B4" w:rsidP="00E706B4">
      <w:pPr>
        <w:pStyle w:val="Ztup-normal-11"/>
        <w:rPr>
          <w:lang w:eastAsia="hr-HR"/>
        </w:rPr>
      </w:pPr>
    </w:p>
    <w:tbl>
      <w:tblPr>
        <w:tblStyle w:val="TableGrid"/>
        <w:tblW w:w="0" w:type="auto"/>
        <w:tblLook w:val="04A0" w:firstRow="1" w:lastRow="0" w:firstColumn="1" w:lastColumn="0" w:noHBand="0" w:noVBand="1"/>
      </w:tblPr>
      <w:tblGrid>
        <w:gridCol w:w="1460"/>
        <w:gridCol w:w="4782"/>
        <w:gridCol w:w="1685"/>
      </w:tblGrid>
      <w:tr w:rsidR="00F62FD1" w:rsidRPr="00F333D8" w14:paraId="050972D8" w14:textId="77777777" w:rsidTr="00140E95">
        <w:tc>
          <w:tcPr>
            <w:tcW w:w="1555" w:type="dxa"/>
            <w:shd w:val="clear" w:color="auto" w:fill="BFBFBF" w:themeFill="background1" w:themeFillShade="BF"/>
          </w:tcPr>
          <w:p w14:paraId="02B04462" w14:textId="77777777" w:rsidR="00F62FD1" w:rsidRPr="00F333D8" w:rsidRDefault="00F62FD1" w:rsidP="002436B9">
            <w:pPr>
              <w:pStyle w:val="Ztup-normal-11"/>
              <w:spacing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3F3C0A91" w14:textId="77777777" w:rsidR="00F62FD1" w:rsidRPr="00F333D8" w:rsidRDefault="00F62FD1" w:rsidP="002436B9">
            <w:pPr>
              <w:pStyle w:val="Ztup-normal-11"/>
              <w:spacing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7D6E2189" w14:textId="77777777" w:rsidR="00F62FD1" w:rsidRPr="00F333D8" w:rsidRDefault="00E60024" w:rsidP="002436B9">
            <w:pPr>
              <w:pStyle w:val="Ztup-normal-11"/>
              <w:spacing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447AC5E4" w14:textId="77777777" w:rsidTr="00140E95">
        <w:tc>
          <w:tcPr>
            <w:tcW w:w="1555" w:type="dxa"/>
          </w:tcPr>
          <w:p w14:paraId="56877580" w14:textId="77777777" w:rsidR="00F62FD1" w:rsidRPr="00F333D8" w:rsidRDefault="00095553" w:rsidP="002436B9">
            <w:pPr>
              <w:pStyle w:val="Ztup-normal-11"/>
              <w:spacing w:line="240" w:lineRule="auto"/>
              <w:rPr>
                <w:rFonts w:cs="Arial"/>
                <w:sz w:val="20"/>
                <w:lang w:eastAsia="hr-HR"/>
              </w:rPr>
            </w:pPr>
            <w:r w:rsidRPr="00F333D8">
              <w:rPr>
                <w:rFonts w:cs="Arial"/>
                <w:b/>
                <w:sz w:val="20"/>
              </w:rPr>
              <w:t>TCOM0010</w:t>
            </w:r>
          </w:p>
        </w:tc>
        <w:tc>
          <w:tcPr>
            <w:tcW w:w="6237" w:type="dxa"/>
          </w:tcPr>
          <w:p w14:paraId="25B38FB6" w14:textId="77777777" w:rsidR="00F62FD1" w:rsidRPr="00F333D8" w:rsidRDefault="00095553" w:rsidP="002436B9">
            <w:pPr>
              <w:pStyle w:val="reqt"/>
              <w:ind w:left="5" w:hanging="18"/>
              <w:rPr>
                <w:rFonts w:ascii="Arial" w:hAnsi="Arial"/>
                <w:sz w:val="20"/>
              </w:rPr>
            </w:pPr>
            <w:r w:rsidRPr="00F333D8">
              <w:rPr>
                <w:rFonts w:ascii="Arial" w:hAnsi="Arial"/>
                <w:sz w:val="20"/>
              </w:rPr>
              <w:t xml:space="preserve">The Contractor shall issue a written notice to the </w:t>
            </w:r>
            <w:r w:rsidRPr="00F333D8">
              <w:rPr>
                <w:rFonts w:ascii="Arial" w:hAnsi="Arial"/>
                <w:sz w:val="20"/>
                <w:lang w:eastAsia="hr-HR"/>
              </w:rPr>
              <w:t>Contracting authority</w:t>
            </w:r>
            <w:r w:rsidRPr="00F333D8">
              <w:rPr>
                <w:rFonts w:ascii="Arial" w:hAnsi="Arial"/>
                <w:sz w:val="20"/>
              </w:rPr>
              <w:t xml:space="preserve"> when the installation within the site is finished and commissioning may commence.</w:t>
            </w:r>
          </w:p>
        </w:tc>
        <w:tc>
          <w:tcPr>
            <w:tcW w:w="1836" w:type="dxa"/>
          </w:tcPr>
          <w:p w14:paraId="749CF548" w14:textId="77777777" w:rsidR="00F62FD1" w:rsidRPr="00F333D8" w:rsidRDefault="00F62FD1" w:rsidP="002436B9">
            <w:pPr>
              <w:pStyle w:val="Ztup-normal-11"/>
              <w:spacing w:line="240" w:lineRule="auto"/>
              <w:rPr>
                <w:rFonts w:cs="Arial"/>
                <w:sz w:val="20"/>
                <w:lang w:eastAsia="hr-HR"/>
              </w:rPr>
            </w:pPr>
          </w:p>
        </w:tc>
      </w:tr>
      <w:tr w:rsidR="00F62FD1" w:rsidRPr="00F333D8" w14:paraId="4CA18F47" w14:textId="77777777" w:rsidTr="00140E95">
        <w:tc>
          <w:tcPr>
            <w:tcW w:w="1555" w:type="dxa"/>
          </w:tcPr>
          <w:p w14:paraId="350683AF" w14:textId="77777777" w:rsidR="00F62FD1" w:rsidRPr="00F333D8" w:rsidRDefault="00095553" w:rsidP="002436B9">
            <w:pPr>
              <w:pStyle w:val="Ztup-normal-11"/>
              <w:spacing w:line="240" w:lineRule="auto"/>
              <w:rPr>
                <w:rFonts w:cs="Arial"/>
                <w:sz w:val="20"/>
                <w:lang w:eastAsia="hr-HR"/>
              </w:rPr>
            </w:pPr>
            <w:r w:rsidRPr="00F333D8">
              <w:rPr>
                <w:rFonts w:cs="Arial"/>
                <w:b/>
                <w:sz w:val="20"/>
              </w:rPr>
              <w:t>TCOM0020</w:t>
            </w:r>
          </w:p>
        </w:tc>
        <w:tc>
          <w:tcPr>
            <w:tcW w:w="6237" w:type="dxa"/>
          </w:tcPr>
          <w:p w14:paraId="55F6B1D5" w14:textId="77777777" w:rsidR="00F62FD1" w:rsidRPr="00F333D8" w:rsidRDefault="00095553" w:rsidP="002436B9">
            <w:pPr>
              <w:pStyle w:val="Ztup-normal-11"/>
              <w:spacing w:line="240" w:lineRule="auto"/>
              <w:rPr>
                <w:rFonts w:cs="Arial"/>
                <w:sz w:val="20"/>
                <w:lang w:eastAsia="hr-HR"/>
              </w:rPr>
            </w:pPr>
            <w:r w:rsidRPr="00F333D8">
              <w:rPr>
                <w:rFonts w:cs="Arial"/>
                <w:sz w:val="20"/>
              </w:rPr>
              <w:t xml:space="preserve">The </w:t>
            </w:r>
            <w:r w:rsidRPr="00F333D8">
              <w:rPr>
                <w:rFonts w:cs="Arial"/>
                <w:sz w:val="20"/>
                <w:lang w:eastAsia="hr-HR"/>
              </w:rPr>
              <w:t>Contracting authority</w:t>
            </w:r>
            <w:r w:rsidRPr="00F333D8">
              <w:rPr>
                <w:rFonts w:cs="Arial"/>
                <w:sz w:val="20"/>
              </w:rPr>
              <w:t xml:space="preserve"> shall conduct an inspection of the site and the installation itself.</w:t>
            </w:r>
          </w:p>
        </w:tc>
        <w:tc>
          <w:tcPr>
            <w:tcW w:w="1836" w:type="dxa"/>
          </w:tcPr>
          <w:p w14:paraId="74110960" w14:textId="77777777" w:rsidR="00F62FD1" w:rsidRPr="00F333D8" w:rsidRDefault="00F62FD1" w:rsidP="002436B9">
            <w:pPr>
              <w:pStyle w:val="Ztup-normal-11"/>
              <w:spacing w:line="240" w:lineRule="auto"/>
              <w:rPr>
                <w:rFonts w:cs="Arial"/>
                <w:sz w:val="20"/>
                <w:lang w:eastAsia="hr-HR"/>
              </w:rPr>
            </w:pPr>
          </w:p>
        </w:tc>
      </w:tr>
      <w:tr w:rsidR="00F62FD1" w:rsidRPr="00F333D8" w14:paraId="157DDBA2" w14:textId="77777777" w:rsidTr="00140E95">
        <w:tc>
          <w:tcPr>
            <w:tcW w:w="1555" w:type="dxa"/>
          </w:tcPr>
          <w:p w14:paraId="6D0263BE" w14:textId="77777777" w:rsidR="00F62FD1" w:rsidRPr="00F333D8" w:rsidRDefault="00095553" w:rsidP="002436B9">
            <w:pPr>
              <w:pStyle w:val="Ztup-normal-11"/>
              <w:spacing w:line="240" w:lineRule="auto"/>
              <w:rPr>
                <w:rFonts w:cs="Arial"/>
                <w:sz w:val="20"/>
                <w:lang w:eastAsia="hr-HR"/>
              </w:rPr>
            </w:pPr>
            <w:r w:rsidRPr="00F333D8">
              <w:rPr>
                <w:rFonts w:cs="Arial"/>
                <w:b/>
                <w:sz w:val="20"/>
              </w:rPr>
              <w:t>TCOM0030</w:t>
            </w:r>
          </w:p>
        </w:tc>
        <w:tc>
          <w:tcPr>
            <w:tcW w:w="6237" w:type="dxa"/>
          </w:tcPr>
          <w:p w14:paraId="0FB95EC5" w14:textId="77777777" w:rsidR="00F62FD1" w:rsidRPr="00F333D8" w:rsidRDefault="00095553" w:rsidP="002436B9">
            <w:pPr>
              <w:pStyle w:val="Ztup-normal-11"/>
              <w:spacing w:line="240" w:lineRule="auto"/>
              <w:rPr>
                <w:rFonts w:cs="Arial"/>
                <w:sz w:val="20"/>
                <w:lang w:eastAsia="hr-HR"/>
              </w:rPr>
            </w:pPr>
            <w:r w:rsidRPr="00F333D8">
              <w:rPr>
                <w:rFonts w:cs="Arial"/>
                <w:sz w:val="20"/>
              </w:rPr>
              <w:t xml:space="preserve">If some defects or deficiencies are found during the site inspection, the </w:t>
            </w:r>
            <w:r w:rsidRPr="00F333D8">
              <w:rPr>
                <w:rFonts w:cs="Arial"/>
                <w:sz w:val="20"/>
                <w:lang w:eastAsia="hr-HR"/>
              </w:rPr>
              <w:t>Contracting authority</w:t>
            </w:r>
            <w:r w:rsidRPr="00F333D8">
              <w:rPr>
                <w:rFonts w:cs="Arial"/>
                <w:sz w:val="20"/>
              </w:rPr>
              <w:t>’s Project Manager shall notify the Contractor’s representative and list all of them in a Completion Report. The Contractor shall take necessary remedial actions at its own expense, and the procedure shall be repeated.</w:t>
            </w:r>
          </w:p>
        </w:tc>
        <w:tc>
          <w:tcPr>
            <w:tcW w:w="1836" w:type="dxa"/>
          </w:tcPr>
          <w:p w14:paraId="55757106" w14:textId="77777777" w:rsidR="00F62FD1" w:rsidRPr="00F333D8" w:rsidRDefault="00F62FD1" w:rsidP="002436B9">
            <w:pPr>
              <w:pStyle w:val="Ztup-normal-11"/>
              <w:spacing w:line="240" w:lineRule="auto"/>
              <w:rPr>
                <w:rFonts w:cs="Arial"/>
                <w:sz w:val="20"/>
                <w:lang w:eastAsia="hr-HR"/>
              </w:rPr>
            </w:pPr>
          </w:p>
        </w:tc>
      </w:tr>
    </w:tbl>
    <w:p w14:paraId="185F9146" w14:textId="77777777" w:rsidR="00B9749E" w:rsidRPr="00F333D8" w:rsidRDefault="00B9749E" w:rsidP="00B9749E">
      <w:pPr>
        <w:pStyle w:val="reqt"/>
        <w:rPr>
          <w:rFonts w:ascii="Arial" w:hAnsi="Arial"/>
          <w:sz w:val="20"/>
        </w:rPr>
      </w:pPr>
    </w:p>
    <w:p w14:paraId="3C177BEE" w14:textId="77777777" w:rsidR="009B1810" w:rsidRPr="00F333D8" w:rsidRDefault="009B1810" w:rsidP="00B9749E">
      <w:pPr>
        <w:pStyle w:val="reqt"/>
        <w:rPr>
          <w:rFonts w:ascii="Arial" w:hAnsi="Arial"/>
          <w:sz w:val="20"/>
        </w:rPr>
      </w:pPr>
    </w:p>
    <w:p w14:paraId="6BFA21B1" w14:textId="77777777" w:rsidR="00B9749E" w:rsidRPr="00F333D8" w:rsidRDefault="00B9749E" w:rsidP="00055A80">
      <w:pPr>
        <w:pStyle w:val="Heading2"/>
        <w:rPr>
          <w:rFonts w:cs="Arial"/>
          <w:sz w:val="20"/>
          <w:szCs w:val="20"/>
          <w:lang w:val="en-US"/>
        </w:rPr>
      </w:pPr>
      <w:bookmarkStart w:id="155" w:name="_Toc68809238"/>
      <w:r w:rsidRPr="00F333D8">
        <w:rPr>
          <w:rFonts w:cs="Arial"/>
          <w:sz w:val="20"/>
          <w:szCs w:val="20"/>
          <w:lang w:val="en-US"/>
        </w:rPr>
        <w:t>Commissioning and Transition</w:t>
      </w:r>
      <w:bookmarkEnd w:id="155"/>
    </w:p>
    <w:p w14:paraId="75EB6108" w14:textId="77777777" w:rsidR="00E706B4" w:rsidRPr="00F333D8" w:rsidRDefault="00E706B4" w:rsidP="00E706B4">
      <w:pPr>
        <w:pStyle w:val="Ztup-normal-11"/>
        <w:rPr>
          <w:lang w:eastAsia="hr-HR"/>
        </w:rPr>
      </w:pPr>
    </w:p>
    <w:tbl>
      <w:tblPr>
        <w:tblStyle w:val="TableGrid"/>
        <w:tblW w:w="0" w:type="auto"/>
        <w:tblLook w:val="04A0" w:firstRow="1" w:lastRow="0" w:firstColumn="1" w:lastColumn="0" w:noHBand="0" w:noVBand="1"/>
      </w:tblPr>
      <w:tblGrid>
        <w:gridCol w:w="1444"/>
        <w:gridCol w:w="4796"/>
        <w:gridCol w:w="1687"/>
      </w:tblGrid>
      <w:tr w:rsidR="00F62FD1" w:rsidRPr="00F333D8" w14:paraId="78B34E5E" w14:textId="77777777" w:rsidTr="007C6E91">
        <w:trPr>
          <w:tblHeader/>
        </w:trPr>
        <w:tc>
          <w:tcPr>
            <w:tcW w:w="1555" w:type="dxa"/>
            <w:shd w:val="clear" w:color="auto" w:fill="BFBFBF" w:themeFill="background1" w:themeFillShade="BF"/>
          </w:tcPr>
          <w:p w14:paraId="61F67919" w14:textId="77777777" w:rsidR="00F62FD1" w:rsidRPr="00F333D8" w:rsidRDefault="00F62FD1" w:rsidP="002436B9">
            <w:pPr>
              <w:pStyle w:val="Ztup-normal-11"/>
              <w:spacing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4790A466" w14:textId="77777777" w:rsidR="00F62FD1" w:rsidRPr="00F333D8" w:rsidRDefault="00F62FD1" w:rsidP="002436B9">
            <w:pPr>
              <w:pStyle w:val="Ztup-normal-11"/>
              <w:spacing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12FFC19D" w14:textId="77777777" w:rsidR="00F62FD1" w:rsidRPr="00F333D8" w:rsidRDefault="00E60024" w:rsidP="002436B9">
            <w:pPr>
              <w:pStyle w:val="Ztup-normal-11"/>
              <w:spacing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242DD2A2" w14:textId="77777777" w:rsidTr="00140E95">
        <w:tc>
          <w:tcPr>
            <w:tcW w:w="1555" w:type="dxa"/>
          </w:tcPr>
          <w:p w14:paraId="11D25E0B" w14:textId="77777777" w:rsidR="00F62FD1" w:rsidRPr="00F333D8" w:rsidRDefault="00095553" w:rsidP="002436B9">
            <w:pPr>
              <w:pStyle w:val="Ztup-normal-11"/>
              <w:spacing w:line="240" w:lineRule="auto"/>
              <w:rPr>
                <w:rFonts w:cs="Arial"/>
                <w:sz w:val="20"/>
                <w:lang w:eastAsia="hr-HR"/>
              </w:rPr>
            </w:pPr>
            <w:r w:rsidRPr="00F333D8">
              <w:rPr>
                <w:rFonts w:cs="Arial"/>
                <w:b/>
                <w:sz w:val="20"/>
              </w:rPr>
              <w:t>TTRA0010</w:t>
            </w:r>
          </w:p>
        </w:tc>
        <w:tc>
          <w:tcPr>
            <w:tcW w:w="6237" w:type="dxa"/>
          </w:tcPr>
          <w:p w14:paraId="4E6E8311" w14:textId="77777777" w:rsidR="00F62FD1" w:rsidRPr="00F333D8" w:rsidRDefault="00095553" w:rsidP="002436B9">
            <w:pPr>
              <w:pStyle w:val="Ztup-normal-11"/>
              <w:spacing w:line="240" w:lineRule="auto"/>
              <w:rPr>
                <w:rFonts w:cs="Arial"/>
                <w:sz w:val="20"/>
                <w:lang w:eastAsia="hr-HR"/>
              </w:rPr>
            </w:pPr>
            <w:r w:rsidRPr="00F333D8">
              <w:rPr>
                <w:rFonts w:cs="Arial"/>
                <w:sz w:val="20"/>
              </w:rPr>
              <w:t>The Contractor shall be responsible for the commissioning and transition to the new system. Transition activities shall be performed in accordance with the final Installation Plan.</w:t>
            </w:r>
          </w:p>
        </w:tc>
        <w:tc>
          <w:tcPr>
            <w:tcW w:w="1836" w:type="dxa"/>
          </w:tcPr>
          <w:p w14:paraId="00A7106D" w14:textId="77777777" w:rsidR="00F62FD1" w:rsidRPr="00F333D8" w:rsidRDefault="00F62FD1" w:rsidP="002436B9">
            <w:pPr>
              <w:pStyle w:val="Ztup-normal-11"/>
              <w:spacing w:line="240" w:lineRule="auto"/>
              <w:rPr>
                <w:rFonts w:cs="Arial"/>
                <w:sz w:val="20"/>
                <w:lang w:eastAsia="hr-HR"/>
              </w:rPr>
            </w:pPr>
          </w:p>
        </w:tc>
      </w:tr>
      <w:tr w:rsidR="00F62FD1" w:rsidRPr="00F333D8" w14:paraId="752950A7" w14:textId="77777777" w:rsidTr="00140E95">
        <w:tc>
          <w:tcPr>
            <w:tcW w:w="1555" w:type="dxa"/>
          </w:tcPr>
          <w:p w14:paraId="0CF64AB3" w14:textId="77777777" w:rsidR="00F62FD1" w:rsidRPr="00F333D8" w:rsidRDefault="00095553" w:rsidP="002436B9">
            <w:pPr>
              <w:pStyle w:val="Ztup-normal-11"/>
              <w:spacing w:line="240" w:lineRule="auto"/>
              <w:rPr>
                <w:rFonts w:cs="Arial"/>
                <w:sz w:val="20"/>
                <w:lang w:eastAsia="hr-HR"/>
              </w:rPr>
            </w:pPr>
            <w:r w:rsidRPr="00F333D8">
              <w:rPr>
                <w:rFonts w:cs="Arial"/>
                <w:b/>
                <w:sz w:val="20"/>
              </w:rPr>
              <w:t>TTRA0020</w:t>
            </w:r>
          </w:p>
        </w:tc>
        <w:tc>
          <w:tcPr>
            <w:tcW w:w="6237" w:type="dxa"/>
          </w:tcPr>
          <w:p w14:paraId="5F9C7CB2" w14:textId="77777777" w:rsidR="00F62FD1" w:rsidRPr="00F333D8" w:rsidRDefault="00095553" w:rsidP="002436B9">
            <w:pPr>
              <w:pStyle w:val="Ztup-normal-11"/>
              <w:spacing w:line="240" w:lineRule="auto"/>
              <w:rPr>
                <w:rFonts w:cs="Arial"/>
                <w:sz w:val="20"/>
                <w:lang w:eastAsia="hr-HR"/>
              </w:rPr>
            </w:pPr>
            <w:r w:rsidRPr="00F333D8">
              <w:rPr>
                <w:rFonts w:cs="Arial"/>
                <w:sz w:val="20"/>
              </w:rPr>
              <w:t>Transition to the new system shall be performed in a way that the functionality of the existing equipment is not significantly endangered at any moment in order to avoid/minimise the interruption of operational service.</w:t>
            </w:r>
          </w:p>
        </w:tc>
        <w:tc>
          <w:tcPr>
            <w:tcW w:w="1836" w:type="dxa"/>
          </w:tcPr>
          <w:p w14:paraId="11689BAF" w14:textId="77777777" w:rsidR="00F62FD1" w:rsidRPr="00F333D8" w:rsidRDefault="00F62FD1" w:rsidP="002436B9">
            <w:pPr>
              <w:pStyle w:val="Ztup-normal-11"/>
              <w:spacing w:line="240" w:lineRule="auto"/>
              <w:rPr>
                <w:rFonts w:cs="Arial"/>
                <w:sz w:val="20"/>
                <w:lang w:eastAsia="hr-HR"/>
              </w:rPr>
            </w:pPr>
          </w:p>
        </w:tc>
      </w:tr>
    </w:tbl>
    <w:p w14:paraId="4D080CD4" w14:textId="77777777" w:rsidR="00E706B4" w:rsidRDefault="00E706B4">
      <w:pPr>
        <w:rPr>
          <w:rFonts w:cs="Arial"/>
          <w:b/>
          <w:kern w:val="28"/>
          <w:sz w:val="20"/>
        </w:rPr>
      </w:pPr>
    </w:p>
    <w:p w14:paraId="049E80E7" w14:textId="14FC3016" w:rsidR="007360DE" w:rsidRDefault="007360DE">
      <w:pPr>
        <w:rPr>
          <w:rFonts w:cs="Arial"/>
          <w:b/>
          <w:kern w:val="28"/>
          <w:sz w:val="20"/>
        </w:rPr>
      </w:pPr>
    </w:p>
    <w:p w14:paraId="6C690BF2" w14:textId="77777777" w:rsidR="007360DE" w:rsidRDefault="007360DE">
      <w:pPr>
        <w:rPr>
          <w:rFonts w:cs="Arial"/>
          <w:b/>
          <w:kern w:val="28"/>
          <w:sz w:val="20"/>
        </w:rPr>
      </w:pPr>
    </w:p>
    <w:p w14:paraId="73BECCAA" w14:textId="77777777" w:rsidR="007360DE" w:rsidRPr="00F333D8" w:rsidRDefault="007360DE">
      <w:pPr>
        <w:rPr>
          <w:rFonts w:cs="Arial"/>
          <w:b/>
          <w:kern w:val="28"/>
          <w:sz w:val="20"/>
        </w:rPr>
      </w:pPr>
    </w:p>
    <w:p w14:paraId="48E10C17" w14:textId="77777777" w:rsidR="00B9749E" w:rsidRPr="00F333D8" w:rsidRDefault="00B9749E" w:rsidP="00B9749E">
      <w:pPr>
        <w:pStyle w:val="Heading1"/>
        <w:rPr>
          <w:rFonts w:cs="Arial"/>
          <w:sz w:val="20"/>
        </w:rPr>
      </w:pPr>
      <w:bookmarkStart w:id="156" w:name="_Toc68809239"/>
      <w:r w:rsidRPr="00F333D8">
        <w:rPr>
          <w:rFonts w:cs="Arial"/>
          <w:sz w:val="20"/>
        </w:rPr>
        <w:lastRenderedPageBreak/>
        <w:t>Testing and Acceptance</w:t>
      </w:r>
      <w:bookmarkEnd w:id="156"/>
    </w:p>
    <w:p w14:paraId="7C99977B" w14:textId="77777777" w:rsidR="00B9749E" w:rsidRPr="00F333D8" w:rsidRDefault="00B9749E" w:rsidP="00055A80">
      <w:pPr>
        <w:pStyle w:val="Heading2"/>
        <w:rPr>
          <w:rFonts w:cs="Arial"/>
          <w:sz w:val="20"/>
          <w:szCs w:val="20"/>
          <w:lang w:val="en-US"/>
        </w:rPr>
      </w:pPr>
      <w:bookmarkStart w:id="157" w:name="_Toc68809240"/>
      <w:r w:rsidRPr="00F333D8">
        <w:rPr>
          <w:rFonts w:cs="Arial"/>
          <w:sz w:val="20"/>
          <w:szCs w:val="20"/>
          <w:lang w:val="en-US"/>
        </w:rPr>
        <w:t>Factory Acceptance</w:t>
      </w:r>
      <w:bookmarkEnd w:id="157"/>
      <w:r w:rsidRPr="00F333D8">
        <w:rPr>
          <w:rFonts w:cs="Arial"/>
          <w:sz w:val="20"/>
          <w:szCs w:val="20"/>
          <w:lang w:val="en-US"/>
        </w:rPr>
        <w:t xml:space="preserve"> </w:t>
      </w:r>
    </w:p>
    <w:p w14:paraId="2B5554AD" w14:textId="77777777" w:rsidR="00E706B4" w:rsidRPr="00F333D8" w:rsidRDefault="00E706B4" w:rsidP="00E706B4">
      <w:pPr>
        <w:pStyle w:val="Ztup-normal-11"/>
        <w:rPr>
          <w:lang w:eastAsia="hr-HR"/>
        </w:rPr>
      </w:pPr>
    </w:p>
    <w:tbl>
      <w:tblPr>
        <w:tblStyle w:val="TableGrid"/>
        <w:tblW w:w="0" w:type="auto"/>
        <w:tblLook w:val="04A0" w:firstRow="1" w:lastRow="0" w:firstColumn="1" w:lastColumn="0" w:noHBand="0" w:noVBand="1"/>
      </w:tblPr>
      <w:tblGrid>
        <w:gridCol w:w="1433"/>
        <w:gridCol w:w="4813"/>
        <w:gridCol w:w="1681"/>
      </w:tblGrid>
      <w:tr w:rsidR="00F62FD1" w:rsidRPr="00F333D8" w14:paraId="05556B5D" w14:textId="77777777" w:rsidTr="009B1810">
        <w:trPr>
          <w:tblHeader/>
        </w:trPr>
        <w:tc>
          <w:tcPr>
            <w:tcW w:w="1433" w:type="dxa"/>
            <w:shd w:val="clear" w:color="auto" w:fill="BFBFBF" w:themeFill="background1" w:themeFillShade="BF"/>
          </w:tcPr>
          <w:p w14:paraId="039E4898"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ID</w:t>
            </w:r>
          </w:p>
        </w:tc>
        <w:tc>
          <w:tcPr>
            <w:tcW w:w="4813" w:type="dxa"/>
            <w:shd w:val="clear" w:color="auto" w:fill="BFBFBF" w:themeFill="background1" w:themeFillShade="BF"/>
          </w:tcPr>
          <w:p w14:paraId="6A53973A"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Requirements</w:t>
            </w:r>
          </w:p>
        </w:tc>
        <w:tc>
          <w:tcPr>
            <w:tcW w:w="1681" w:type="dxa"/>
            <w:shd w:val="clear" w:color="auto" w:fill="BFBFBF" w:themeFill="background1" w:themeFillShade="BF"/>
          </w:tcPr>
          <w:p w14:paraId="23DD8C20" w14:textId="77777777" w:rsidR="00F62FD1" w:rsidRPr="00F333D8" w:rsidRDefault="00E60024" w:rsidP="002436B9">
            <w:pPr>
              <w:pStyle w:val="Ztup-normal-11"/>
              <w:spacing w:after="0"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5141B412" w14:textId="77777777" w:rsidTr="009B1810">
        <w:tc>
          <w:tcPr>
            <w:tcW w:w="1433" w:type="dxa"/>
          </w:tcPr>
          <w:p w14:paraId="39048A0E" w14:textId="77777777" w:rsidR="00F62FD1" w:rsidRPr="00F333D8" w:rsidRDefault="007A38C8" w:rsidP="002436B9">
            <w:pPr>
              <w:pStyle w:val="Ztup-normal-11"/>
              <w:spacing w:after="0" w:line="240" w:lineRule="auto"/>
              <w:rPr>
                <w:rFonts w:cs="Arial"/>
                <w:sz w:val="20"/>
                <w:lang w:eastAsia="hr-HR"/>
              </w:rPr>
            </w:pPr>
            <w:r w:rsidRPr="00F333D8">
              <w:rPr>
                <w:rFonts w:cs="Arial"/>
                <w:b/>
                <w:sz w:val="20"/>
              </w:rPr>
              <w:t>TFAT0010</w:t>
            </w:r>
          </w:p>
        </w:tc>
        <w:tc>
          <w:tcPr>
            <w:tcW w:w="4813" w:type="dxa"/>
          </w:tcPr>
          <w:p w14:paraId="7E31088F" w14:textId="77777777" w:rsidR="00F62FD1" w:rsidRPr="00F333D8" w:rsidRDefault="007A38C8" w:rsidP="002436B9">
            <w:pPr>
              <w:pStyle w:val="Ztup-normal-11"/>
              <w:spacing w:after="0" w:line="240" w:lineRule="auto"/>
              <w:rPr>
                <w:rFonts w:cs="Arial"/>
                <w:sz w:val="20"/>
                <w:lang w:eastAsia="hr-HR"/>
              </w:rPr>
            </w:pPr>
            <w:r w:rsidRPr="00F333D8">
              <w:rPr>
                <w:rFonts w:cs="Arial"/>
                <w:sz w:val="20"/>
              </w:rPr>
              <w:t>Factory acceptance shall be performed to verify that the equipment fully complies with the specification requiremen</w:t>
            </w:r>
            <w:r w:rsidR="00660E79" w:rsidRPr="00F333D8">
              <w:rPr>
                <w:rFonts w:cs="Arial"/>
                <w:sz w:val="20"/>
              </w:rPr>
              <w:t>ts. Non-complying equipment shall</w:t>
            </w:r>
            <w:r w:rsidRPr="00F333D8">
              <w:rPr>
                <w:rFonts w:cs="Arial"/>
                <w:sz w:val="20"/>
              </w:rPr>
              <w:t xml:space="preserve"> be rejected.</w:t>
            </w:r>
          </w:p>
        </w:tc>
        <w:tc>
          <w:tcPr>
            <w:tcW w:w="1681" w:type="dxa"/>
          </w:tcPr>
          <w:p w14:paraId="3A224F1C" w14:textId="77777777" w:rsidR="00F62FD1" w:rsidRPr="00F333D8" w:rsidRDefault="00F62FD1" w:rsidP="002436B9">
            <w:pPr>
              <w:pStyle w:val="Ztup-normal-11"/>
              <w:spacing w:after="0" w:line="240" w:lineRule="auto"/>
              <w:rPr>
                <w:rFonts w:cs="Arial"/>
                <w:sz w:val="20"/>
                <w:lang w:eastAsia="hr-HR"/>
              </w:rPr>
            </w:pPr>
          </w:p>
        </w:tc>
      </w:tr>
      <w:tr w:rsidR="00F62FD1" w:rsidRPr="00F333D8" w14:paraId="4D00A146" w14:textId="77777777" w:rsidTr="009B1810">
        <w:tc>
          <w:tcPr>
            <w:tcW w:w="1433" w:type="dxa"/>
          </w:tcPr>
          <w:p w14:paraId="60A5FAA4" w14:textId="77777777" w:rsidR="00F62FD1" w:rsidRPr="00F333D8" w:rsidRDefault="007A38C8" w:rsidP="002436B9">
            <w:pPr>
              <w:pStyle w:val="Ztup-normal-11"/>
              <w:spacing w:after="0" w:line="240" w:lineRule="auto"/>
              <w:rPr>
                <w:rFonts w:cs="Arial"/>
                <w:sz w:val="20"/>
                <w:lang w:eastAsia="hr-HR"/>
              </w:rPr>
            </w:pPr>
            <w:r w:rsidRPr="00F333D8">
              <w:rPr>
                <w:rFonts w:cs="Arial"/>
                <w:b/>
                <w:sz w:val="20"/>
              </w:rPr>
              <w:t>TFAT0020</w:t>
            </w:r>
          </w:p>
        </w:tc>
        <w:tc>
          <w:tcPr>
            <w:tcW w:w="4813" w:type="dxa"/>
          </w:tcPr>
          <w:p w14:paraId="5A8D5931" w14:textId="77777777" w:rsidR="00F62FD1" w:rsidRPr="00F333D8" w:rsidRDefault="007A38C8" w:rsidP="002436B9">
            <w:pPr>
              <w:pStyle w:val="Ztup-normal-11"/>
              <w:spacing w:after="0" w:line="240" w:lineRule="auto"/>
              <w:rPr>
                <w:rFonts w:cs="Arial"/>
                <w:sz w:val="20"/>
                <w:lang w:eastAsia="hr-HR"/>
              </w:rPr>
            </w:pPr>
            <w:r w:rsidRPr="00F333D8">
              <w:rPr>
                <w:rFonts w:cs="Arial"/>
                <w:sz w:val="20"/>
              </w:rPr>
              <w:t xml:space="preserve">Factory acceptance shall be normally witnessed by the </w:t>
            </w:r>
            <w:r w:rsidRPr="00F333D8">
              <w:rPr>
                <w:rFonts w:cs="Arial"/>
                <w:sz w:val="20"/>
                <w:lang w:eastAsia="hr-HR"/>
              </w:rPr>
              <w:t>Contracting authority</w:t>
            </w:r>
            <w:r w:rsidRPr="00F333D8">
              <w:rPr>
                <w:rFonts w:cs="Arial"/>
                <w:sz w:val="20"/>
              </w:rPr>
              <w:t>'s representative(s), if not decided otherwise.</w:t>
            </w:r>
          </w:p>
        </w:tc>
        <w:tc>
          <w:tcPr>
            <w:tcW w:w="1681" w:type="dxa"/>
          </w:tcPr>
          <w:p w14:paraId="7BA3910D" w14:textId="77777777" w:rsidR="00F62FD1" w:rsidRPr="00F333D8" w:rsidRDefault="00F62FD1" w:rsidP="002436B9">
            <w:pPr>
              <w:pStyle w:val="Ztup-normal-11"/>
              <w:spacing w:after="0" w:line="240" w:lineRule="auto"/>
              <w:rPr>
                <w:rFonts w:cs="Arial"/>
                <w:sz w:val="20"/>
                <w:lang w:eastAsia="hr-HR"/>
              </w:rPr>
            </w:pPr>
          </w:p>
        </w:tc>
      </w:tr>
      <w:tr w:rsidR="00F62FD1" w:rsidRPr="00F333D8" w14:paraId="64EAAF1B" w14:textId="77777777" w:rsidTr="009B1810">
        <w:tc>
          <w:tcPr>
            <w:tcW w:w="1433" w:type="dxa"/>
          </w:tcPr>
          <w:p w14:paraId="2C37D685" w14:textId="77777777" w:rsidR="00F62FD1" w:rsidRPr="00F333D8" w:rsidRDefault="007A38C8" w:rsidP="002436B9">
            <w:pPr>
              <w:pStyle w:val="Ztup-normal-11"/>
              <w:spacing w:after="0" w:line="240" w:lineRule="auto"/>
              <w:rPr>
                <w:rFonts w:cs="Arial"/>
                <w:sz w:val="20"/>
                <w:lang w:eastAsia="hr-HR"/>
              </w:rPr>
            </w:pPr>
            <w:r w:rsidRPr="00F333D8">
              <w:rPr>
                <w:rFonts w:cs="Arial"/>
                <w:b/>
                <w:sz w:val="20"/>
              </w:rPr>
              <w:t>TFAT0030</w:t>
            </w:r>
          </w:p>
        </w:tc>
        <w:tc>
          <w:tcPr>
            <w:tcW w:w="4813" w:type="dxa"/>
          </w:tcPr>
          <w:p w14:paraId="752D68DB" w14:textId="77777777" w:rsidR="00F62FD1" w:rsidRPr="00F333D8" w:rsidRDefault="007A38C8" w:rsidP="002436B9">
            <w:pPr>
              <w:pStyle w:val="Ztup-normal-11"/>
              <w:spacing w:after="0" w:line="240" w:lineRule="auto"/>
              <w:rPr>
                <w:rFonts w:cs="Arial"/>
                <w:sz w:val="20"/>
                <w:lang w:eastAsia="hr-HR"/>
              </w:rPr>
            </w:pPr>
            <w:r w:rsidRPr="00F333D8">
              <w:rPr>
                <w:rFonts w:cs="Arial"/>
                <w:sz w:val="20"/>
              </w:rPr>
              <w:t xml:space="preserve">If the </w:t>
            </w:r>
            <w:r w:rsidRPr="00F333D8">
              <w:rPr>
                <w:rFonts w:cs="Arial"/>
                <w:sz w:val="20"/>
                <w:lang w:eastAsia="hr-HR"/>
              </w:rPr>
              <w:t>Contracting authority</w:t>
            </w:r>
            <w:r w:rsidRPr="00F333D8">
              <w:rPr>
                <w:rFonts w:cs="Arial"/>
                <w:sz w:val="20"/>
              </w:rPr>
              <w:t>'s representative(s) does/do not witness the Factory acceptance testing, the</w:t>
            </w:r>
            <w:r w:rsidRPr="00F333D8">
              <w:rPr>
                <w:rFonts w:cs="Arial"/>
                <w:b/>
                <w:sz w:val="20"/>
              </w:rPr>
              <w:t xml:space="preserve"> </w:t>
            </w:r>
            <w:r w:rsidRPr="00F333D8">
              <w:rPr>
                <w:rFonts w:cs="Arial"/>
                <w:sz w:val="20"/>
              </w:rPr>
              <w:t xml:space="preserve">Contractor shall perform Factory Acceptance Tests without the presence of the </w:t>
            </w:r>
            <w:r w:rsidRPr="00F333D8">
              <w:rPr>
                <w:rFonts w:cs="Arial"/>
                <w:sz w:val="20"/>
                <w:lang w:eastAsia="hr-HR"/>
              </w:rPr>
              <w:t>Contracting authority</w:t>
            </w:r>
            <w:r w:rsidRPr="00F333D8">
              <w:rPr>
                <w:rFonts w:cs="Arial"/>
                <w:sz w:val="20"/>
              </w:rPr>
              <w:t xml:space="preserve">’s technical staff, issue a FAT Report (results and protocols) and send it to the </w:t>
            </w:r>
            <w:r w:rsidRPr="00F333D8">
              <w:rPr>
                <w:rFonts w:cs="Arial"/>
                <w:sz w:val="20"/>
                <w:lang w:eastAsia="hr-HR"/>
              </w:rPr>
              <w:t>Contracting authority</w:t>
            </w:r>
            <w:r w:rsidRPr="00F333D8">
              <w:rPr>
                <w:rFonts w:cs="Arial"/>
                <w:sz w:val="20"/>
              </w:rPr>
              <w:t xml:space="preserve"> via official communication procedure.</w:t>
            </w:r>
          </w:p>
        </w:tc>
        <w:tc>
          <w:tcPr>
            <w:tcW w:w="1681" w:type="dxa"/>
          </w:tcPr>
          <w:p w14:paraId="6A1C90C4" w14:textId="77777777" w:rsidR="00F62FD1" w:rsidRPr="00F333D8" w:rsidRDefault="00F62FD1" w:rsidP="002436B9">
            <w:pPr>
              <w:pStyle w:val="Ztup-normal-11"/>
              <w:spacing w:after="0" w:line="240" w:lineRule="auto"/>
              <w:rPr>
                <w:rFonts w:cs="Arial"/>
                <w:sz w:val="20"/>
                <w:lang w:eastAsia="hr-HR"/>
              </w:rPr>
            </w:pPr>
          </w:p>
        </w:tc>
      </w:tr>
      <w:tr w:rsidR="00F62FD1" w:rsidRPr="00F333D8" w14:paraId="36FCFD22" w14:textId="77777777" w:rsidTr="009B1810">
        <w:tc>
          <w:tcPr>
            <w:tcW w:w="1433" w:type="dxa"/>
          </w:tcPr>
          <w:p w14:paraId="1A4C7AF9" w14:textId="77777777" w:rsidR="00F62FD1" w:rsidRPr="00F333D8" w:rsidRDefault="007A38C8" w:rsidP="002436B9">
            <w:pPr>
              <w:pStyle w:val="Ztup-normal-11"/>
              <w:spacing w:after="0" w:line="240" w:lineRule="auto"/>
              <w:rPr>
                <w:rFonts w:cs="Arial"/>
                <w:sz w:val="20"/>
                <w:lang w:eastAsia="hr-HR"/>
              </w:rPr>
            </w:pPr>
            <w:r w:rsidRPr="00F333D8">
              <w:rPr>
                <w:rFonts w:cs="Arial"/>
                <w:b/>
                <w:sz w:val="20"/>
              </w:rPr>
              <w:t>TFAT0040</w:t>
            </w:r>
          </w:p>
        </w:tc>
        <w:tc>
          <w:tcPr>
            <w:tcW w:w="4813" w:type="dxa"/>
          </w:tcPr>
          <w:p w14:paraId="031665F9" w14:textId="77777777" w:rsidR="00F62FD1" w:rsidRPr="00F333D8" w:rsidRDefault="007A38C8" w:rsidP="002436B9">
            <w:pPr>
              <w:pStyle w:val="Ztup-normal-11"/>
              <w:spacing w:after="0" w:line="240" w:lineRule="auto"/>
              <w:rPr>
                <w:rFonts w:cs="Arial"/>
                <w:sz w:val="20"/>
                <w:lang w:eastAsia="hr-HR"/>
              </w:rPr>
            </w:pPr>
            <w:r w:rsidRPr="00F333D8">
              <w:rPr>
                <w:rFonts w:cs="Arial"/>
                <w:sz w:val="20"/>
              </w:rPr>
              <w:t xml:space="preserve">All factory acceptance tests shall be normally carried out before the system installation and on the basis of a test specification submitted to </w:t>
            </w:r>
            <w:r w:rsidRPr="00F333D8">
              <w:rPr>
                <w:rFonts w:cs="Arial"/>
                <w:sz w:val="20"/>
                <w:lang w:eastAsia="hr-HR"/>
              </w:rPr>
              <w:t>Contracting authority</w:t>
            </w:r>
            <w:r w:rsidRPr="00F333D8">
              <w:rPr>
                <w:rFonts w:cs="Arial"/>
                <w:sz w:val="20"/>
              </w:rPr>
              <w:t xml:space="preserve"> by the Contractor at least 4 weeks before the FAT.</w:t>
            </w:r>
          </w:p>
        </w:tc>
        <w:tc>
          <w:tcPr>
            <w:tcW w:w="1681" w:type="dxa"/>
          </w:tcPr>
          <w:p w14:paraId="0D52A7D3" w14:textId="77777777" w:rsidR="00F62FD1" w:rsidRPr="00F333D8" w:rsidRDefault="00F62FD1" w:rsidP="002436B9">
            <w:pPr>
              <w:pStyle w:val="Ztup-normal-11"/>
              <w:spacing w:after="0" w:line="240" w:lineRule="auto"/>
              <w:rPr>
                <w:rFonts w:cs="Arial"/>
                <w:sz w:val="20"/>
                <w:lang w:eastAsia="hr-HR"/>
              </w:rPr>
            </w:pPr>
          </w:p>
        </w:tc>
      </w:tr>
      <w:tr w:rsidR="00F62FD1" w:rsidRPr="00F333D8" w14:paraId="16177A28" w14:textId="77777777" w:rsidTr="009B1810">
        <w:tc>
          <w:tcPr>
            <w:tcW w:w="1433" w:type="dxa"/>
          </w:tcPr>
          <w:p w14:paraId="2287C3A8" w14:textId="77777777" w:rsidR="00F62FD1" w:rsidRPr="00F333D8" w:rsidRDefault="007A38C8" w:rsidP="002436B9">
            <w:pPr>
              <w:pStyle w:val="Ztup-normal-11"/>
              <w:spacing w:after="0" w:line="240" w:lineRule="auto"/>
              <w:rPr>
                <w:rFonts w:cs="Arial"/>
                <w:sz w:val="20"/>
                <w:lang w:eastAsia="hr-HR"/>
              </w:rPr>
            </w:pPr>
            <w:r w:rsidRPr="00F333D8">
              <w:rPr>
                <w:rFonts w:cs="Arial"/>
                <w:b/>
                <w:sz w:val="20"/>
              </w:rPr>
              <w:t>TFAT0050</w:t>
            </w:r>
          </w:p>
        </w:tc>
        <w:tc>
          <w:tcPr>
            <w:tcW w:w="4813" w:type="dxa"/>
          </w:tcPr>
          <w:p w14:paraId="4D69C512" w14:textId="77777777" w:rsidR="00F62FD1" w:rsidRPr="00F333D8" w:rsidRDefault="007A38C8" w:rsidP="002436B9">
            <w:pPr>
              <w:pStyle w:val="Ztup-normal-11"/>
              <w:spacing w:after="0" w:line="240" w:lineRule="auto"/>
              <w:rPr>
                <w:rFonts w:cs="Arial"/>
                <w:sz w:val="20"/>
                <w:lang w:eastAsia="hr-HR"/>
              </w:rPr>
            </w:pPr>
            <w:r w:rsidRPr="00F333D8">
              <w:rPr>
                <w:rFonts w:cs="Arial"/>
                <w:sz w:val="20"/>
              </w:rPr>
              <w:t>The Contractor shall provide a test specification (FAT Plan and Procedures) including a detailed description of the proposed test techniques and procedures to verify all equipment parameters, conditions under which the tests shall be conducted and approved, the forms of documenting test results, together with a schedule for such tests.</w:t>
            </w:r>
          </w:p>
        </w:tc>
        <w:tc>
          <w:tcPr>
            <w:tcW w:w="1681" w:type="dxa"/>
          </w:tcPr>
          <w:p w14:paraId="6DBA107D" w14:textId="77777777" w:rsidR="00F62FD1" w:rsidRPr="00F333D8" w:rsidRDefault="00F62FD1" w:rsidP="002436B9">
            <w:pPr>
              <w:pStyle w:val="Ztup-normal-11"/>
              <w:spacing w:after="0" w:line="240" w:lineRule="auto"/>
              <w:rPr>
                <w:rFonts w:cs="Arial"/>
                <w:sz w:val="20"/>
                <w:lang w:eastAsia="hr-HR"/>
              </w:rPr>
            </w:pPr>
          </w:p>
        </w:tc>
      </w:tr>
    </w:tbl>
    <w:p w14:paraId="1DB615FE" w14:textId="77777777" w:rsidR="009B1810" w:rsidRPr="00F333D8" w:rsidRDefault="009B1810"/>
    <w:p w14:paraId="6D76735C" w14:textId="77777777" w:rsidR="009B1810" w:rsidRPr="00F333D8" w:rsidRDefault="009B1810"/>
    <w:p w14:paraId="05972AD7" w14:textId="77777777" w:rsidR="009B1810" w:rsidRPr="00F333D8" w:rsidRDefault="009B1810"/>
    <w:tbl>
      <w:tblPr>
        <w:tblStyle w:val="TableGrid"/>
        <w:tblW w:w="0" w:type="auto"/>
        <w:tblLook w:val="04A0" w:firstRow="1" w:lastRow="0" w:firstColumn="1" w:lastColumn="0" w:noHBand="0" w:noVBand="1"/>
      </w:tblPr>
      <w:tblGrid>
        <w:gridCol w:w="1433"/>
        <w:gridCol w:w="4813"/>
        <w:gridCol w:w="1681"/>
      </w:tblGrid>
      <w:tr w:rsidR="009B1810" w:rsidRPr="00F333D8" w14:paraId="79B58395" w14:textId="77777777" w:rsidTr="00F333D8">
        <w:tc>
          <w:tcPr>
            <w:tcW w:w="1433" w:type="dxa"/>
            <w:shd w:val="clear" w:color="auto" w:fill="BFBFBF" w:themeFill="background1" w:themeFillShade="BF"/>
          </w:tcPr>
          <w:p w14:paraId="1353262B" w14:textId="77777777" w:rsidR="009B1810" w:rsidRPr="00F333D8" w:rsidRDefault="009B1810" w:rsidP="009B1810">
            <w:pPr>
              <w:pStyle w:val="Ztup-normal-11"/>
              <w:spacing w:after="0" w:line="240" w:lineRule="auto"/>
              <w:rPr>
                <w:rFonts w:cs="Arial"/>
                <w:b/>
                <w:sz w:val="20"/>
              </w:rPr>
            </w:pPr>
            <w:r w:rsidRPr="00F333D8">
              <w:rPr>
                <w:rFonts w:cs="Arial"/>
                <w:b/>
                <w:sz w:val="20"/>
                <w:lang w:eastAsia="hr-HR"/>
              </w:rPr>
              <w:t>ID</w:t>
            </w:r>
          </w:p>
        </w:tc>
        <w:tc>
          <w:tcPr>
            <w:tcW w:w="4813" w:type="dxa"/>
            <w:shd w:val="clear" w:color="auto" w:fill="BFBFBF" w:themeFill="background1" w:themeFillShade="BF"/>
          </w:tcPr>
          <w:p w14:paraId="77EBEB9A" w14:textId="77777777" w:rsidR="009B1810" w:rsidRPr="00F333D8" w:rsidRDefault="009B1810" w:rsidP="009B1810">
            <w:pPr>
              <w:pStyle w:val="Ztup-normal-11"/>
              <w:spacing w:after="0" w:line="240" w:lineRule="auto"/>
              <w:rPr>
                <w:rFonts w:cs="Arial"/>
                <w:sz w:val="20"/>
              </w:rPr>
            </w:pPr>
            <w:r w:rsidRPr="00F333D8">
              <w:rPr>
                <w:rFonts w:cs="Arial"/>
                <w:b/>
                <w:sz w:val="20"/>
                <w:lang w:eastAsia="hr-HR"/>
              </w:rPr>
              <w:t>Requirements</w:t>
            </w:r>
          </w:p>
        </w:tc>
        <w:tc>
          <w:tcPr>
            <w:tcW w:w="1681" w:type="dxa"/>
            <w:shd w:val="clear" w:color="auto" w:fill="BFBFBF" w:themeFill="background1" w:themeFillShade="BF"/>
          </w:tcPr>
          <w:p w14:paraId="30BA64B0" w14:textId="77777777" w:rsidR="009B1810" w:rsidRPr="00F333D8" w:rsidRDefault="009B1810" w:rsidP="009B1810">
            <w:pPr>
              <w:pStyle w:val="Ztup-normal-11"/>
              <w:spacing w:after="0" w:line="240" w:lineRule="auto"/>
              <w:rPr>
                <w:rFonts w:cs="Arial"/>
                <w:sz w:val="20"/>
                <w:lang w:eastAsia="hr-HR"/>
              </w:rPr>
            </w:pPr>
            <w:r w:rsidRPr="00F333D8">
              <w:rPr>
                <w:rFonts w:cs="Arial"/>
                <w:b/>
                <w:sz w:val="20"/>
                <w:lang w:eastAsia="hr-HR"/>
              </w:rPr>
              <w:t>Compliance YES/NO – references to evidence</w:t>
            </w:r>
          </w:p>
        </w:tc>
      </w:tr>
      <w:tr w:rsidR="00F62FD1" w:rsidRPr="00F333D8" w14:paraId="251288C3" w14:textId="77777777" w:rsidTr="009B1810">
        <w:tc>
          <w:tcPr>
            <w:tcW w:w="1433" w:type="dxa"/>
          </w:tcPr>
          <w:p w14:paraId="4385EE8E" w14:textId="77777777" w:rsidR="00F62FD1" w:rsidRPr="00F333D8" w:rsidRDefault="007A38C8" w:rsidP="002436B9">
            <w:pPr>
              <w:pStyle w:val="Ztup-normal-11"/>
              <w:spacing w:after="0" w:line="240" w:lineRule="auto"/>
              <w:rPr>
                <w:rFonts w:cs="Arial"/>
                <w:sz w:val="20"/>
                <w:lang w:eastAsia="hr-HR"/>
              </w:rPr>
            </w:pPr>
            <w:r w:rsidRPr="00F333D8">
              <w:rPr>
                <w:rFonts w:cs="Arial"/>
                <w:b/>
                <w:sz w:val="20"/>
              </w:rPr>
              <w:t>TFAT0060</w:t>
            </w:r>
          </w:p>
        </w:tc>
        <w:tc>
          <w:tcPr>
            <w:tcW w:w="4813" w:type="dxa"/>
          </w:tcPr>
          <w:p w14:paraId="041D8825" w14:textId="77777777" w:rsidR="00F62FD1" w:rsidRPr="00F333D8" w:rsidRDefault="007A38C8" w:rsidP="002436B9">
            <w:pPr>
              <w:pStyle w:val="Ztup-normal-11"/>
              <w:spacing w:after="0" w:line="240" w:lineRule="auto"/>
              <w:rPr>
                <w:rFonts w:cs="Arial"/>
                <w:sz w:val="20"/>
                <w:lang w:eastAsia="hr-HR"/>
              </w:rPr>
            </w:pPr>
            <w:r w:rsidRPr="00F333D8">
              <w:rPr>
                <w:rFonts w:cs="Arial"/>
                <w:sz w:val="20"/>
              </w:rPr>
              <w:t xml:space="preserve">All equipment and sub-units shall be fully interconnected and built up into a complete system configuration. Specific tests considered as impracticable within the given system configuration will be performed using simulated inputs/outputs or a test bench when specifically approved by the </w:t>
            </w:r>
            <w:r w:rsidRPr="00F333D8">
              <w:rPr>
                <w:rFonts w:cs="Arial"/>
                <w:sz w:val="20"/>
                <w:lang w:eastAsia="hr-HR"/>
              </w:rPr>
              <w:t>Contracting authority</w:t>
            </w:r>
            <w:r w:rsidRPr="00F333D8">
              <w:rPr>
                <w:rFonts w:cs="Arial"/>
                <w:sz w:val="20"/>
              </w:rPr>
              <w:t>.</w:t>
            </w:r>
          </w:p>
        </w:tc>
        <w:tc>
          <w:tcPr>
            <w:tcW w:w="1681" w:type="dxa"/>
          </w:tcPr>
          <w:p w14:paraId="7BFC9CA6" w14:textId="77777777" w:rsidR="00F62FD1" w:rsidRPr="00F333D8" w:rsidRDefault="00F62FD1" w:rsidP="002436B9">
            <w:pPr>
              <w:pStyle w:val="Ztup-normal-11"/>
              <w:spacing w:after="0" w:line="240" w:lineRule="auto"/>
              <w:rPr>
                <w:rFonts w:cs="Arial"/>
                <w:sz w:val="20"/>
                <w:lang w:eastAsia="hr-HR"/>
              </w:rPr>
            </w:pPr>
          </w:p>
        </w:tc>
      </w:tr>
      <w:tr w:rsidR="007A38C8" w:rsidRPr="00F333D8" w14:paraId="142392A9" w14:textId="77777777" w:rsidTr="009B1810">
        <w:tc>
          <w:tcPr>
            <w:tcW w:w="1433" w:type="dxa"/>
          </w:tcPr>
          <w:p w14:paraId="53156F70" w14:textId="77777777" w:rsidR="007A38C8" w:rsidRPr="00F333D8" w:rsidRDefault="007A38C8" w:rsidP="002436B9">
            <w:pPr>
              <w:pStyle w:val="Ztup-normal-11"/>
              <w:spacing w:after="0" w:line="240" w:lineRule="auto"/>
              <w:rPr>
                <w:rFonts w:cs="Arial"/>
                <w:b/>
                <w:sz w:val="20"/>
              </w:rPr>
            </w:pPr>
            <w:r w:rsidRPr="00F333D8">
              <w:rPr>
                <w:rFonts w:cs="Arial"/>
                <w:b/>
                <w:sz w:val="20"/>
              </w:rPr>
              <w:t>TFAT0070</w:t>
            </w:r>
          </w:p>
        </w:tc>
        <w:tc>
          <w:tcPr>
            <w:tcW w:w="4813" w:type="dxa"/>
          </w:tcPr>
          <w:p w14:paraId="78610A47" w14:textId="77777777" w:rsidR="007A38C8" w:rsidRPr="00F333D8" w:rsidRDefault="007A38C8" w:rsidP="002436B9">
            <w:pPr>
              <w:pStyle w:val="Ztup-normal-11"/>
              <w:spacing w:after="0" w:line="240" w:lineRule="auto"/>
              <w:rPr>
                <w:rFonts w:cs="Arial"/>
                <w:sz w:val="20"/>
              </w:rPr>
            </w:pPr>
            <w:r w:rsidRPr="00F333D8">
              <w:rPr>
                <w:rFonts w:cs="Arial"/>
                <w:sz w:val="20"/>
              </w:rPr>
              <w:t>All FAT procedures shall comply with and be performed according to the applicable standard documents, recommended practices or procedures (ICAO, ETSI, ITU, EUROCAE, CEI…).</w:t>
            </w:r>
          </w:p>
        </w:tc>
        <w:tc>
          <w:tcPr>
            <w:tcW w:w="1681" w:type="dxa"/>
          </w:tcPr>
          <w:p w14:paraId="3DD449E4" w14:textId="77777777" w:rsidR="007A38C8" w:rsidRPr="00F333D8" w:rsidRDefault="007A38C8" w:rsidP="002436B9">
            <w:pPr>
              <w:pStyle w:val="Ztup-normal-11"/>
              <w:spacing w:after="0" w:line="240" w:lineRule="auto"/>
              <w:rPr>
                <w:rFonts w:cs="Arial"/>
                <w:sz w:val="20"/>
                <w:lang w:eastAsia="hr-HR"/>
              </w:rPr>
            </w:pPr>
          </w:p>
        </w:tc>
      </w:tr>
      <w:tr w:rsidR="007A38C8" w:rsidRPr="00F333D8" w14:paraId="0C007496" w14:textId="77777777" w:rsidTr="009B1810">
        <w:tc>
          <w:tcPr>
            <w:tcW w:w="1433" w:type="dxa"/>
          </w:tcPr>
          <w:p w14:paraId="33BE2746" w14:textId="77777777" w:rsidR="007A38C8" w:rsidRPr="00F333D8" w:rsidRDefault="007A38C8" w:rsidP="002436B9">
            <w:pPr>
              <w:pStyle w:val="Ztup-normal-11"/>
              <w:spacing w:after="0" w:line="240" w:lineRule="auto"/>
              <w:rPr>
                <w:rFonts w:cs="Arial"/>
                <w:b/>
                <w:sz w:val="20"/>
              </w:rPr>
            </w:pPr>
            <w:r w:rsidRPr="00F333D8">
              <w:rPr>
                <w:rFonts w:cs="Arial"/>
                <w:b/>
                <w:sz w:val="20"/>
              </w:rPr>
              <w:t>TFAT0080</w:t>
            </w:r>
          </w:p>
        </w:tc>
        <w:tc>
          <w:tcPr>
            <w:tcW w:w="4813" w:type="dxa"/>
          </w:tcPr>
          <w:p w14:paraId="20F58604" w14:textId="77777777" w:rsidR="007A38C8" w:rsidRPr="00F333D8" w:rsidRDefault="007A38C8" w:rsidP="002436B9">
            <w:pPr>
              <w:pStyle w:val="Ztup-normal-11"/>
              <w:spacing w:after="0" w:line="240" w:lineRule="auto"/>
              <w:rPr>
                <w:rFonts w:cs="Arial"/>
                <w:sz w:val="20"/>
              </w:rPr>
            </w:pPr>
            <w:r w:rsidRPr="00F333D8">
              <w:rPr>
                <w:rFonts w:cs="Arial"/>
                <w:sz w:val="20"/>
              </w:rPr>
              <w:t xml:space="preserve">The </w:t>
            </w:r>
            <w:r w:rsidRPr="00F333D8">
              <w:rPr>
                <w:rFonts w:cs="Arial"/>
                <w:sz w:val="20"/>
                <w:lang w:eastAsia="hr-HR"/>
              </w:rPr>
              <w:t>Contracting authority</w:t>
            </w:r>
            <w:r w:rsidRPr="00F333D8">
              <w:rPr>
                <w:rFonts w:cs="Arial"/>
                <w:sz w:val="20"/>
              </w:rPr>
              <w:t xml:space="preserve"> reserves the right to request some further tests to be performed (which are not listed in the FAT specification) if deemed necessary. These tests shall be also noted in the FAT report.</w:t>
            </w:r>
          </w:p>
        </w:tc>
        <w:tc>
          <w:tcPr>
            <w:tcW w:w="1681" w:type="dxa"/>
          </w:tcPr>
          <w:p w14:paraId="06231C47" w14:textId="77777777" w:rsidR="007A38C8" w:rsidRPr="00F333D8" w:rsidRDefault="007A38C8" w:rsidP="002436B9">
            <w:pPr>
              <w:pStyle w:val="Ztup-normal-11"/>
              <w:spacing w:after="0" w:line="240" w:lineRule="auto"/>
              <w:rPr>
                <w:rFonts w:cs="Arial"/>
                <w:sz w:val="20"/>
                <w:lang w:eastAsia="hr-HR"/>
              </w:rPr>
            </w:pPr>
          </w:p>
        </w:tc>
      </w:tr>
      <w:tr w:rsidR="007A38C8" w:rsidRPr="00F333D8" w14:paraId="118B58B6" w14:textId="77777777" w:rsidTr="009B1810">
        <w:tc>
          <w:tcPr>
            <w:tcW w:w="1433" w:type="dxa"/>
          </w:tcPr>
          <w:p w14:paraId="08855917" w14:textId="77777777" w:rsidR="007A38C8" w:rsidRPr="00F333D8" w:rsidRDefault="007A38C8" w:rsidP="002436B9">
            <w:pPr>
              <w:pStyle w:val="Ztup-normal-11"/>
              <w:spacing w:after="0" w:line="240" w:lineRule="auto"/>
              <w:rPr>
                <w:rFonts w:cs="Arial"/>
                <w:b/>
                <w:sz w:val="20"/>
              </w:rPr>
            </w:pPr>
            <w:r w:rsidRPr="00F333D8">
              <w:rPr>
                <w:rFonts w:cs="Arial"/>
                <w:b/>
                <w:sz w:val="20"/>
              </w:rPr>
              <w:lastRenderedPageBreak/>
              <w:t>TFAT0090</w:t>
            </w:r>
          </w:p>
        </w:tc>
        <w:tc>
          <w:tcPr>
            <w:tcW w:w="4813" w:type="dxa"/>
          </w:tcPr>
          <w:p w14:paraId="7EB77C7A" w14:textId="77777777" w:rsidR="007A38C8" w:rsidRPr="00F333D8" w:rsidRDefault="007A38C8" w:rsidP="002436B9">
            <w:pPr>
              <w:pStyle w:val="Ztup-normal-11"/>
              <w:spacing w:after="0" w:line="240" w:lineRule="auto"/>
              <w:rPr>
                <w:rFonts w:cs="Arial"/>
                <w:sz w:val="20"/>
              </w:rPr>
            </w:pPr>
            <w:r w:rsidRPr="00F333D8">
              <w:rPr>
                <w:rFonts w:cs="Arial"/>
                <w:sz w:val="20"/>
              </w:rPr>
              <w:t xml:space="preserve">If a failure occurs during acceptance testing, the Contractor shall take necessary remedial actions at its own expense, and all relevant tests shall be repeated unless the </w:t>
            </w:r>
            <w:r w:rsidRPr="00F333D8">
              <w:rPr>
                <w:rFonts w:cs="Arial"/>
                <w:sz w:val="20"/>
                <w:lang w:eastAsia="hr-HR"/>
              </w:rPr>
              <w:t>Contracting authority</w:t>
            </w:r>
            <w:r w:rsidRPr="00F333D8">
              <w:rPr>
                <w:rFonts w:cs="Arial"/>
                <w:sz w:val="20"/>
              </w:rPr>
              <w:t xml:space="preserve"> decides otherwise.</w:t>
            </w:r>
          </w:p>
        </w:tc>
        <w:tc>
          <w:tcPr>
            <w:tcW w:w="1681" w:type="dxa"/>
          </w:tcPr>
          <w:p w14:paraId="602F4C34" w14:textId="77777777" w:rsidR="007A38C8" w:rsidRPr="00F333D8" w:rsidRDefault="007A38C8" w:rsidP="002436B9">
            <w:pPr>
              <w:pStyle w:val="Ztup-normal-11"/>
              <w:spacing w:after="0" w:line="240" w:lineRule="auto"/>
              <w:rPr>
                <w:rFonts w:cs="Arial"/>
                <w:sz w:val="20"/>
                <w:lang w:eastAsia="hr-HR"/>
              </w:rPr>
            </w:pPr>
          </w:p>
        </w:tc>
      </w:tr>
      <w:tr w:rsidR="007A38C8" w:rsidRPr="00F333D8" w14:paraId="3FFC9A72" w14:textId="77777777" w:rsidTr="009B1810">
        <w:tc>
          <w:tcPr>
            <w:tcW w:w="1433" w:type="dxa"/>
          </w:tcPr>
          <w:p w14:paraId="29D6EE39" w14:textId="77777777" w:rsidR="007A38C8" w:rsidRPr="00F333D8" w:rsidRDefault="007A38C8" w:rsidP="002436B9">
            <w:pPr>
              <w:pStyle w:val="Ztup-normal-11"/>
              <w:spacing w:after="0" w:line="240" w:lineRule="auto"/>
              <w:rPr>
                <w:rFonts w:cs="Arial"/>
                <w:b/>
                <w:sz w:val="20"/>
              </w:rPr>
            </w:pPr>
            <w:r w:rsidRPr="00F333D8">
              <w:rPr>
                <w:rFonts w:cs="Arial"/>
                <w:b/>
                <w:sz w:val="20"/>
              </w:rPr>
              <w:t>TFAT0100</w:t>
            </w:r>
          </w:p>
        </w:tc>
        <w:tc>
          <w:tcPr>
            <w:tcW w:w="4813" w:type="dxa"/>
          </w:tcPr>
          <w:p w14:paraId="357DCBB6" w14:textId="77777777" w:rsidR="007A38C8" w:rsidRPr="00F333D8" w:rsidRDefault="007A38C8" w:rsidP="002436B9">
            <w:pPr>
              <w:pStyle w:val="Ztup-normal-11"/>
              <w:spacing w:after="0" w:line="240" w:lineRule="auto"/>
              <w:rPr>
                <w:rFonts w:cs="Arial"/>
                <w:sz w:val="20"/>
              </w:rPr>
            </w:pPr>
            <w:r w:rsidRPr="00F333D8">
              <w:rPr>
                <w:rFonts w:cs="Arial"/>
                <w:sz w:val="20"/>
              </w:rPr>
              <w:t xml:space="preserve">After successful completion or unsuccessful attempt of the FAT, the FAT Report (including measurements) shall be immediately prepared and issued by the Contractor. The FAT report shall be signed by both the Contractor’s and </w:t>
            </w:r>
            <w:r w:rsidRPr="00F333D8">
              <w:rPr>
                <w:rFonts w:cs="Arial"/>
                <w:sz w:val="20"/>
                <w:lang w:eastAsia="hr-HR"/>
              </w:rPr>
              <w:t>Contracting authority</w:t>
            </w:r>
            <w:r w:rsidRPr="00F333D8">
              <w:rPr>
                <w:rFonts w:cs="Arial"/>
                <w:sz w:val="20"/>
              </w:rPr>
              <w:t>’s FAT representatives.</w:t>
            </w:r>
          </w:p>
        </w:tc>
        <w:tc>
          <w:tcPr>
            <w:tcW w:w="1681" w:type="dxa"/>
          </w:tcPr>
          <w:p w14:paraId="35FCD824" w14:textId="77777777" w:rsidR="007A38C8" w:rsidRPr="00F333D8" w:rsidRDefault="007A38C8" w:rsidP="002436B9">
            <w:pPr>
              <w:pStyle w:val="Ztup-normal-11"/>
              <w:spacing w:after="0" w:line="240" w:lineRule="auto"/>
              <w:rPr>
                <w:rFonts w:cs="Arial"/>
                <w:sz w:val="20"/>
                <w:lang w:eastAsia="hr-HR"/>
              </w:rPr>
            </w:pPr>
          </w:p>
        </w:tc>
      </w:tr>
      <w:tr w:rsidR="007A38C8" w:rsidRPr="00F333D8" w14:paraId="0F5E8157" w14:textId="77777777" w:rsidTr="009B1810">
        <w:tc>
          <w:tcPr>
            <w:tcW w:w="1433" w:type="dxa"/>
          </w:tcPr>
          <w:p w14:paraId="58BDD830" w14:textId="77777777" w:rsidR="007A38C8" w:rsidRPr="00F333D8" w:rsidRDefault="007A38C8" w:rsidP="002436B9">
            <w:pPr>
              <w:pStyle w:val="Ztup-normal-11"/>
              <w:spacing w:after="0" w:line="240" w:lineRule="auto"/>
              <w:rPr>
                <w:rFonts w:cs="Arial"/>
                <w:b/>
                <w:sz w:val="20"/>
              </w:rPr>
            </w:pPr>
            <w:r w:rsidRPr="00F333D8">
              <w:rPr>
                <w:rFonts w:cs="Arial"/>
                <w:b/>
                <w:sz w:val="20"/>
              </w:rPr>
              <w:t>TFAT0110</w:t>
            </w:r>
          </w:p>
        </w:tc>
        <w:tc>
          <w:tcPr>
            <w:tcW w:w="4813" w:type="dxa"/>
          </w:tcPr>
          <w:p w14:paraId="061B7BF0" w14:textId="77777777" w:rsidR="007A38C8" w:rsidRPr="00F333D8" w:rsidRDefault="007A38C8" w:rsidP="002436B9">
            <w:pPr>
              <w:pStyle w:val="Ztup-normal-11"/>
              <w:spacing w:after="0" w:line="240" w:lineRule="auto"/>
              <w:rPr>
                <w:rFonts w:cs="Arial"/>
                <w:sz w:val="20"/>
              </w:rPr>
            </w:pPr>
            <w:r w:rsidRPr="00F333D8">
              <w:rPr>
                <w:rFonts w:cs="Arial"/>
                <w:sz w:val="20"/>
              </w:rPr>
              <w:t>After successful completion of the FAT, the FAT Certificate shall be issued by the Contractor. The FAT Certificate shall be prepared and signed by Slovenia Control’s Project Manager not later than 7 days after FAT completion and sent to the Contractor’s Representative according to the official communication procedure.</w:t>
            </w:r>
          </w:p>
        </w:tc>
        <w:tc>
          <w:tcPr>
            <w:tcW w:w="1681" w:type="dxa"/>
          </w:tcPr>
          <w:p w14:paraId="676E5923" w14:textId="77777777" w:rsidR="007A38C8" w:rsidRPr="00F333D8" w:rsidRDefault="007A38C8" w:rsidP="002436B9">
            <w:pPr>
              <w:pStyle w:val="Ztup-normal-11"/>
              <w:spacing w:after="0" w:line="240" w:lineRule="auto"/>
              <w:rPr>
                <w:rFonts w:cs="Arial"/>
                <w:sz w:val="20"/>
                <w:lang w:eastAsia="hr-HR"/>
              </w:rPr>
            </w:pPr>
          </w:p>
        </w:tc>
      </w:tr>
    </w:tbl>
    <w:p w14:paraId="3794901E" w14:textId="77777777" w:rsidR="00B9749E" w:rsidRPr="00F333D8" w:rsidRDefault="00B9749E" w:rsidP="007A38C8">
      <w:pPr>
        <w:pStyle w:val="reqt"/>
        <w:ind w:left="0" w:firstLine="0"/>
        <w:rPr>
          <w:rFonts w:ascii="Arial" w:hAnsi="Arial"/>
          <w:b/>
          <w:sz w:val="20"/>
        </w:rPr>
      </w:pPr>
    </w:p>
    <w:p w14:paraId="59699A80" w14:textId="77777777" w:rsidR="00B9749E" w:rsidRPr="00F333D8" w:rsidRDefault="0053507C" w:rsidP="00055A80">
      <w:pPr>
        <w:pStyle w:val="Heading2"/>
        <w:rPr>
          <w:rFonts w:cs="Arial"/>
          <w:sz w:val="20"/>
          <w:szCs w:val="20"/>
          <w:lang w:val="en-US"/>
        </w:rPr>
      </w:pPr>
      <w:bookmarkStart w:id="158" w:name="_Toc68809241"/>
      <w:r w:rsidRPr="00F333D8">
        <w:rPr>
          <w:rFonts w:cs="Arial"/>
          <w:sz w:val="20"/>
          <w:szCs w:val="20"/>
          <w:lang w:val="en-US"/>
        </w:rPr>
        <w:t>Site</w:t>
      </w:r>
      <w:r w:rsidR="00B9749E" w:rsidRPr="00F333D8">
        <w:rPr>
          <w:rFonts w:cs="Arial"/>
          <w:sz w:val="20"/>
          <w:szCs w:val="20"/>
          <w:lang w:val="en-US"/>
        </w:rPr>
        <w:t xml:space="preserve"> Acceptance</w:t>
      </w:r>
      <w:bookmarkEnd w:id="158"/>
    </w:p>
    <w:p w14:paraId="435904E7" w14:textId="77777777" w:rsidR="00E706B4" w:rsidRPr="00F333D8" w:rsidRDefault="00E706B4" w:rsidP="00E706B4">
      <w:pPr>
        <w:pStyle w:val="Ztup-normal-11"/>
        <w:rPr>
          <w:lang w:eastAsia="hr-HR"/>
        </w:rPr>
      </w:pPr>
    </w:p>
    <w:tbl>
      <w:tblPr>
        <w:tblStyle w:val="TableGrid"/>
        <w:tblW w:w="0" w:type="auto"/>
        <w:tblLook w:val="04A0" w:firstRow="1" w:lastRow="0" w:firstColumn="1" w:lastColumn="0" w:noHBand="0" w:noVBand="1"/>
      </w:tblPr>
      <w:tblGrid>
        <w:gridCol w:w="1424"/>
        <w:gridCol w:w="4837"/>
        <w:gridCol w:w="1666"/>
      </w:tblGrid>
      <w:tr w:rsidR="00F62FD1" w:rsidRPr="00F333D8" w14:paraId="2DA84FC1" w14:textId="77777777" w:rsidTr="002436B9">
        <w:trPr>
          <w:tblHeader/>
        </w:trPr>
        <w:tc>
          <w:tcPr>
            <w:tcW w:w="1424" w:type="dxa"/>
            <w:shd w:val="clear" w:color="auto" w:fill="BFBFBF" w:themeFill="background1" w:themeFillShade="BF"/>
          </w:tcPr>
          <w:p w14:paraId="491DFB0B"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ID</w:t>
            </w:r>
          </w:p>
        </w:tc>
        <w:tc>
          <w:tcPr>
            <w:tcW w:w="4837" w:type="dxa"/>
            <w:shd w:val="clear" w:color="auto" w:fill="BFBFBF" w:themeFill="background1" w:themeFillShade="BF"/>
          </w:tcPr>
          <w:p w14:paraId="1E34A8C5"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Requirements</w:t>
            </w:r>
          </w:p>
        </w:tc>
        <w:tc>
          <w:tcPr>
            <w:tcW w:w="1666" w:type="dxa"/>
            <w:shd w:val="clear" w:color="auto" w:fill="BFBFBF" w:themeFill="background1" w:themeFillShade="BF"/>
          </w:tcPr>
          <w:p w14:paraId="653B43E3" w14:textId="77777777" w:rsidR="00F62FD1" w:rsidRPr="00F333D8" w:rsidRDefault="00E60024" w:rsidP="002436B9">
            <w:pPr>
              <w:pStyle w:val="Ztup-normal-11"/>
              <w:spacing w:after="0"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58A32EA2" w14:textId="77777777" w:rsidTr="002436B9">
        <w:tc>
          <w:tcPr>
            <w:tcW w:w="1424" w:type="dxa"/>
          </w:tcPr>
          <w:p w14:paraId="2D08755B" w14:textId="77777777" w:rsidR="00F62FD1" w:rsidRPr="00F333D8" w:rsidRDefault="00914F2D" w:rsidP="002436B9">
            <w:pPr>
              <w:pStyle w:val="Ztup-normal-11"/>
              <w:spacing w:after="0" w:line="240" w:lineRule="auto"/>
              <w:rPr>
                <w:rFonts w:cs="Arial"/>
                <w:sz w:val="20"/>
                <w:lang w:eastAsia="hr-HR"/>
              </w:rPr>
            </w:pPr>
            <w:r w:rsidRPr="00F333D8">
              <w:rPr>
                <w:rFonts w:cs="Arial"/>
                <w:b/>
                <w:sz w:val="20"/>
              </w:rPr>
              <w:t>TSAT0010</w:t>
            </w:r>
          </w:p>
        </w:tc>
        <w:tc>
          <w:tcPr>
            <w:tcW w:w="4837" w:type="dxa"/>
          </w:tcPr>
          <w:p w14:paraId="388B0085" w14:textId="77777777" w:rsidR="00F62FD1" w:rsidRPr="00F333D8" w:rsidRDefault="00914F2D" w:rsidP="002436B9">
            <w:pPr>
              <w:pStyle w:val="Ztup-normal-11"/>
              <w:spacing w:after="0" w:line="240" w:lineRule="auto"/>
              <w:rPr>
                <w:rFonts w:cs="Arial"/>
                <w:sz w:val="20"/>
                <w:lang w:eastAsia="hr-HR"/>
              </w:rPr>
            </w:pPr>
            <w:r w:rsidRPr="00F333D8">
              <w:rPr>
                <w:rFonts w:cs="Arial"/>
                <w:sz w:val="20"/>
              </w:rPr>
              <w:t xml:space="preserve">The purpose of a Site Acceptance Test (Guarantee Test) is to demonstrate </w:t>
            </w:r>
            <w:r w:rsidR="00E60024" w:rsidRPr="00F333D8">
              <w:rPr>
                <w:rFonts w:cs="Arial"/>
                <w:sz w:val="20"/>
              </w:rPr>
              <w:t>Compliance</w:t>
            </w:r>
            <w:r w:rsidRPr="00F333D8">
              <w:rPr>
                <w:rFonts w:cs="Arial"/>
                <w:sz w:val="20"/>
              </w:rPr>
              <w:t xml:space="preserve"> of the delivered equipment and proper functioning of the system after commissioning, specified in the Contract.</w:t>
            </w:r>
          </w:p>
        </w:tc>
        <w:tc>
          <w:tcPr>
            <w:tcW w:w="1666" w:type="dxa"/>
          </w:tcPr>
          <w:p w14:paraId="479FCDB3" w14:textId="77777777" w:rsidR="00F62FD1" w:rsidRPr="00F333D8" w:rsidRDefault="00F62FD1" w:rsidP="002436B9">
            <w:pPr>
              <w:pStyle w:val="Ztup-normal-11"/>
              <w:spacing w:after="0" w:line="240" w:lineRule="auto"/>
              <w:rPr>
                <w:rFonts w:cs="Arial"/>
                <w:sz w:val="20"/>
                <w:lang w:eastAsia="hr-HR"/>
              </w:rPr>
            </w:pPr>
          </w:p>
        </w:tc>
      </w:tr>
      <w:tr w:rsidR="00F62FD1" w:rsidRPr="00F333D8" w14:paraId="2404F91D" w14:textId="77777777" w:rsidTr="002436B9">
        <w:tc>
          <w:tcPr>
            <w:tcW w:w="1424" w:type="dxa"/>
          </w:tcPr>
          <w:p w14:paraId="0740D831" w14:textId="77777777" w:rsidR="00F62FD1" w:rsidRPr="00F333D8" w:rsidRDefault="00914F2D" w:rsidP="002436B9">
            <w:pPr>
              <w:pStyle w:val="Ztup-normal-11"/>
              <w:spacing w:after="0" w:line="240" w:lineRule="auto"/>
              <w:rPr>
                <w:rFonts w:cs="Arial"/>
                <w:sz w:val="20"/>
                <w:lang w:eastAsia="hr-HR"/>
              </w:rPr>
            </w:pPr>
            <w:r w:rsidRPr="00F333D8">
              <w:rPr>
                <w:rFonts w:cs="Arial"/>
                <w:b/>
                <w:sz w:val="20"/>
              </w:rPr>
              <w:t>TSAT0020</w:t>
            </w:r>
          </w:p>
        </w:tc>
        <w:tc>
          <w:tcPr>
            <w:tcW w:w="4837" w:type="dxa"/>
          </w:tcPr>
          <w:p w14:paraId="5DB29362" w14:textId="77777777" w:rsidR="00F62FD1" w:rsidRPr="00F333D8" w:rsidRDefault="00914F2D" w:rsidP="002436B9">
            <w:pPr>
              <w:pStyle w:val="Ztup-normal-11"/>
              <w:spacing w:after="0" w:line="240" w:lineRule="auto"/>
              <w:rPr>
                <w:rFonts w:cs="Arial"/>
                <w:sz w:val="20"/>
                <w:lang w:eastAsia="hr-HR"/>
              </w:rPr>
            </w:pPr>
            <w:r w:rsidRPr="00F333D8">
              <w:rPr>
                <w:rFonts w:cs="Arial"/>
                <w:sz w:val="20"/>
              </w:rPr>
              <w:t>The SAT shall be carried out after the system installation on each site on the basis of a test specification (SAT Plan and Procedures).</w:t>
            </w:r>
          </w:p>
        </w:tc>
        <w:tc>
          <w:tcPr>
            <w:tcW w:w="1666" w:type="dxa"/>
          </w:tcPr>
          <w:p w14:paraId="26CD10A9" w14:textId="77777777" w:rsidR="00F62FD1" w:rsidRPr="00F333D8" w:rsidRDefault="00F62FD1" w:rsidP="002436B9">
            <w:pPr>
              <w:pStyle w:val="Ztup-normal-11"/>
              <w:spacing w:after="0" w:line="240" w:lineRule="auto"/>
              <w:rPr>
                <w:rFonts w:cs="Arial"/>
                <w:sz w:val="20"/>
                <w:lang w:eastAsia="hr-HR"/>
              </w:rPr>
            </w:pPr>
          </w:p>
        </w:tc>
      </w:tr>
      <w:tr w:rsidR="00F62FD1" w:rsidRPr="00F333D8" w14:paraId="0341AB22" w14:textId="77777777" w:rsidTr="002436B9">
        <w:tc>
          <w:tcPr>
            <w:tcW w:w="1424" w:type="dxa"/>
          </w:tcPr>
          <w:p w14:paraId="6DD59F94" w14:textId="77777777" w:rsidR="00F62FD1" w:rsidRPr="00F333D8" w:rsidRDefault="00914F2D" w:rsidP="002436B9">
            <w:pPr>
              <w:pStyle w:val="Ztup-normal-11"/>
              <w:spacing w:after="0" w:line="240" w:lineRule="auto"/>
              <w:rPr>
                <w:rFonts w:cs="Arial"/>
                <w:sz w:val="20"/>
                <w:lang w:eastAsia="hr-HR"/>
              </w:rPr>
            </w:pPr>
            <w:r w:rsidRPr="00F333D8">
              <w:rPr>
                <w:rFonts w:cs="Arial"/>
                <w:b/>
                <w:sz w:val="20"/>
              </w:rPr>
              <w:t>TSAT0030</w:t>
            </w:r>
          </w:p>
        </w:tc>
        <w:tc>
          <w:tcPr>
            <w:tcW w:w="4837" w:type="dxa"/>
          </w:tcPr>
          <w:p w14:paraId="3757ECFF" w14:textId="77777777" w:rsidR="00F62FD1" w:rsidRPr="00F333D8" w:rsidRDefault="00914F2D" w:rsidP="002436B9">
            <w:pPr>
              <w:pStyle w:val="Ztup-normal-11"/>
              <w:spacing w:after="0" w:line="240" w:lineRule="auto"/>
              <w:rPr>
                <w:rFonts w:cs="Arial"/>
                <w:sz w:val="20"/>
                <w:lang w:eastAsia="hr-HR"/>
              </w:rPr>
            </w:pPr>
            <w:r w:rsidRPr="00F333D8">
              <w:rPr>
                <w:rFonts w:cs="Arial"/>
                <w:sz w:val="20"/>
              </w:rPr>
              <w:t xml:space="preserve">The </w:t>
            </w:r>
            <w:r w:rsidRPr="00F333D8">
              <w:rPr>
                <w:rFonts w:cs="Arial"/>
                <w:sz w:val="20"/>
                <w:lang w:eastAsia="hr-HR"/>
              </w:rPr>
              <w:t>Contracting authority</w:t>
            </w:r>
            <w:r w:rsidRPr="00F333D8">
              <w:rPr>
                <w:rFonts w:cs="Arial"/>
                <w:sz w:val="20"/>
              </w:rPr>
              <w:t xml:space="preserve"> reserves the right to request some further tests (site specific) to be performed (which are not listed in the SAT specification) if deemed necessary. These tests shall be also noted in the Site Acceptance Report.</w:t>
            </w:r>
          </w:p>
        </w:tc>
        <w:tc>
          <w:tcPr>
            <w:tcW w:w="1666" w:type="dxa"/>
          </w:tcPr>
          <w:p w14:paraId="432BD2C5" w14:textId="77777777" w:rsidR="00F62FD1" w:rsidRPr="00F333D8" w:rsidRDefault="00F62FD1" w:rsidP="002436B9">
            <w:pPr>
              <w:pStyle w:val="Ztup-normal-11"/>
              <w:spacing w:after="0" w:line="240" w:lineRule="auto"/>
              <w:rPr>
                <w:rFonts w:cs="Arial"/>
                <w:sz w:val="20"/>
                <w:lang w:eastAsia="hr-HR"/>
              </w:rPr>
            </w:pPr>
          </w:p>
        </w:tc>
      </w:tr>
      <w:tr w:rsidR="00F62FD1" w:rsidRPr="00F333D8" w14:paraId="70FDEA69" w14:textId="77777777" w:rsidTr="002436B9">
        <w:tc>
          <w:tcPr>
            <w:tcW w:w="1424" w:type="dxa"/>
          </w:tcPr>
          <w:p w14:paraId="094EE97B" w14:textId="77777777" w:rsidR="00F62FD1" w:rsidRPr="00F333D8" w:rsidRDefault="00914F2D" w:rsidP="002436B9">
            <w:pPr>
              <w:pStyle w:val="Ztup-normal-11"/>
              <w:spacing w:after="0" w:line="240" w:lineRule="auto"/>
              <w:rPr>
                <w:rFonts w:cs="Arial"/>
                <w:sz w:val="20"/>
                <w:lang w:eastAsia="hr-HR"/>
              </w:rPr>
            </w:pPr>
            <w:r w:rsidRPr="00F333D8">
              <w:rPr>
                <w:rFonts w:cs="Arial"/>
                <w:b/>
                <w:sz w:val="20"/>
              </w:rPr>
              <w:t>TSAT0040</w:t>
            </w:r>
          </w:p>
        </w:tc>
        <w:tc>
          <w:tcPr>
            <w:tcW w:w="4837" w:type="dxa"/>
          </w:tcPr>
          <w:p w14:paraId="335FDB05" w14:textId="77777777" w:rsidR="00F62FD1" w:rsidRPr="00F333D8" w:rsidRDefault="00914F2D" w:rsidP="002436B9">
            <w:pPr>
              <w:pStyle w:val="Ztup-normal-11"/>
              <w:spacing w:after="0" w:line="240" w:lineRule="auto"/>
              <w:rPr>
                <w:rFonts w:cs="Arial"/>
                <w:sz w:val="20"/>
                <w:lang w:eastAsia="hr-HR"/>
              </w:rPr>
            </w:pPr>
            <w:r w:rsidRPr="00F333D8">
              <w:rPr>
                <w:rFonts w:cs="Arial"/>
                <w:sz w:val="20"/>
              </w:rPr>
              <w:t xml:space="preserve">The Site Acceptance testing (Guarantee Test) shall be performed by the Contractor’s and </w:t>
            </w:r>
            <w:r w:rsidRPr="00F333D8">
              <w:rPr>
                <w:rFonts w:cs="Arial"/>
                <w:sz w:val="20"/>
                <w:lang w:eastAsia="hr-HR"/>
              </w:rPr>
              <w:t>Contracting authority</w:t>
            </w:r>
            <w:r w:rsidRPr="00F333D8">
              <w:rPr>
                <w:rFonts w:cs="Arial"/>
                <w:sz w:val="20"/>
              </w:rPr>
              <w:t>'s representatives.</w:t>
            </w:r>
          </w:p>
        </w:tc>
        <w:tc>
          <w:tcPr>
            <w:tcW w:w="1666" w:type="dxa"/>
          </w:tcPr>
          <w:p w14:paraId="7F621649" w14:textId="77777777" w:rsidR="00F62FD1" w:rsidRPr="00F333D8" w:rsidRDefault="00F62FD1" w:rsidP="002436B9">
            <w:pPr>
              <w:pStyle w:val="Ztup-normal-11"/>
              <w:spacing w:after="0" w:line="240" w:lineRule="auto"/>
              <w:rPr>
                <w:rFonts w:cs="Arial"/>
                <w:sz w:val="20"/>
                <w:lang w:eastAsia="hr-HR"/>
              </w:rPr>
            </w:pPr>
          </w:p>
        </w:tc>
      </w:tr>
      <w:tr w:rsidR="00F62FD1" w:rsidRPr="00F333D8" w14:paraId="491CD528" w14:textId="77777777" w:rsidTr="002436B9">
        <w:tc>
          <w:tcPr>
            <w:tcW w:w="1424" w:type="dxa"/>
          </w:tcPr>
          <w:p w14:paraId="5816B85A" w14:textId="77777777" w:rsidR="00F62FD1" w:rsidRPr="00F333D8" w:rsidRDefault="00914F2D" w:rsidP="002436B9">
            <w:pPr>
              <w:pStyle w:val="Ztup-normal-11"/>
              <w:spacing w:after="0" w:line="240" w:lineRule="auto"/>
              <w:rPr>
                <w:rFonts w:cs="Arial"/>
                <w:sz w:val="20"/>
                <w:lang w:eastAsia="hr-HR"/>
              </w:rPr>
            </w:pPr>
            <w:r w:rsidRPr="00F333D8">
              <w:rPr>
                <w:rFonts w:cs="Arial"/>
                <w:b/>
                <w:sz w:val="20"/>
              </w:rPr>
              <w:t>TSAT0050</w:t>
            </w:r>
          </w:p>
        </w:tc>
        <w:tc>
          <w:tcPr>
            <w:tcW w:w="4837" w:type="dxa"/>
          </w:tcPr>
          <w:p w14:paraId="7AAB386C" w14:textId="77777777" w:rsidR="00F62FD1" w:rsidRPr="00F333D8" w:rsidRDefault="00914F2D" w:rsidP="002436B9">
            <w:pPr>
              <w:pStyle w:val="Ztup-normal-11"/>
              <w:spacing w:after="0" w:line="240" w:lineRule="auto"/>
              <w:rPr>
                <w:rFonts w:cs="Arial"/>
                <w:sz w:val="20"/>
                <w:lang w:eastAsia="hr-HR"/>
              </w:rPr>
            </w:pPr>
            <w:r w:rsidRPr="00F333D8">
              <w:rPr>
                <w:rFonts w:cs="Arial"/>
                <w:sz w:val="20"/>
              </w:rPr>
              <w:t xml:space="preserve">If a failure occurs during acceptance testing, the Contractor shall take necessary remedial actions at its own expense, and all relevant tests will be repeated unless the </w:t>
            </w:r>
            <w:r w:rsidRPr="00F333D8">
              <w:rPr>
                <w:rFonts w:cs="Arial"/>
                <w:sz w:val="20"/>
                <w:lang w:eastAsia="hr-HR"/>
              </w:rPr>
              <w:t>Contracting authority</w:t>
            </w:r>
            <w:r w:rsidRPr="00F333D8">
              <w:rPr>
                <w:rFonts w:cs="Arial"/>
                <w:sz w:val="20"/>
              </w:rPr>
              <w:t xml:space="preserve"> decides otherwise.</w:t>
            </w:r>
          </w:p>
        </w:tc>
        <w:tc>
          <w:tcPr>
            <w:tcW w:w="1666" w:type="dxa"/>
          </w:tcPr>
          <w:p w14:paraId="15A07E60" w14:textId="77777777" w:rsidR="00F62FD1" w:rsidRPr="00F333D8" w:rsidRDefault="00F62FD1" w:rsidP="002436B9">
            <w:pPr>
              <w:pStyle w:val="Ztup-normal-11"/>
              <w:spacing w:after="0" w:line="240" w:lineRule="auto"/>
              <w:rPr>
                <w:rFonts w:cs="Arial"/>
                <w:sz w:val="20"/>
                <w:lang w:eastAsia="hr-HR"/>
              </w:rPr>
            </w:pPr>
          </w:p>
        </w:tc>
      </w:tr>
      <w:tr w:rsidR="00F62FD1" w:rsidRPr="00F333D8" w14:paraId="197E86A0" w14:textId="77777777" w:rsidTr="002436B9">
        <w:tc>
          <w:tcPr>
            <w:tcW w:w="1424" w:type="dxa"/>
          </w:tcPr>
          <w:p w14:paraId="722A46C8" w14:textId="77777777" w:rsidR="00F62FD1" w:rsidRPr="00F333D8" w:rsidRDefault="00914F2D" w:rsidP="002436B9">
            <w:pPr>
              <w:pStyle w:val="Ztup-normal-11"/>
              <w:spacing w:after="0" w:line="240" w:lineRule="auto"/>
              <w:rPr>
                <w:rFonts w:cs="Arial"/>
                <w:sz w:val="20"/>
                <w:lang w:eastAsia="hr-HR"/>
              </w:rPr>
            </w:pPr>
            <w:r w:rsidRPr="00F333D8">
              <w:rPr>
                <w:rFonts w:cs="Arial"/>
                <w:b/>
                <w:sz w:val="20"/>
              </w:rPr>
              <w:t>TSAT0060</w:t>
            </w:r>
          </w:p>
        </w:tc>
        <w:tc>
          <w:tcPr>
            <w:tcW w:w="4837" w:type="dxa"/>
          </w:tcPr>
          <w:p w14:paraId="5AEA4C08" w14:textId="77777777" w:rsidR="00F62FD1" w:rsidRPr="00F333D8" w:rsidRDefault="007A38C8" w:rsidP="002436B9">
            <w:pPr>
              <w:pStyle w:val="Ztup-normal-11"/>
              <w:spacing w:after="0" w:line="240" w:lineRule="auto"/>
              <w:rPr>
                <w:rFonts w:cs="Arial"/>
                <w:sz w:val="20"/>
                <w:lang w:eastAsia="hr-HR"/>
              </w:rPr>
            </w:pPr>
            <w:r w:rsidRPr="00F333D8">
              <w:rPr>
                <w:rFonts w:cs="Arial"/>
                <w:sz w:val="20"/>
              </w:rPr>
              <w:t>The Contractor is responsible for providing all test equipment (hardware and/or software) necessary for the tests. The test facilities provided by the Contractor are not part of the delivery.</w:t>
            </w:r>
          </w:p>
        </w:tc>
        <w:tc>
          <w:tcPr>
            <w:tcW w:w="1666" w:type="dxa"/>
          </w:tcPr>
          <w:p w14:paraId="6973C5F7" w14:textId="77777777" w:rsidR="00F62FD1" w:rsidRPr="00F333D8" w:rsidRDefault="00F62FD1" w:rsidP="002436B9">
            <w:pPr>
              <w:pStyle w:val="Ztup-normal-11"/>
              <w:spacing w:after="0" w:line="240" w:lineRule="auto"/>
              <w:rPr>
                <w:rFonts w:cs="Arial"/>
                <w:sz w:val="20"/>
                <w:lang w:eastAsia="hr-HR"/>
              </w:rPr>
            </w:pPr>
          </w:p>
        </w:tc>
      </w:tr>
      <w:tr w:rsidR="00747CEA" w:rsidRPr="00F333D8" w14:paraId="69F75F57" w14:textId="77777777" w:rsidTr="002436B9">
        <w:tc>
          <w:tcPr>
            <w:tcW w:w="1424" w:type="dxa"/>
          </w:tcPr>
          <w:p w14:paraId="25FF5F33" w14:textId="77777777" w:rsidR="00747CEA" w:rsidRPr="00F333D8" w:rsidRDefault="00914F2D" w:rsidP="002436B9">
            <w:pPr>
              <w:pStyle w:val="Ztup-normal-11"/>
              <w:spacing w:after="0" w:line="240" w:lineRule="auto"/>
              <w:rPr>
                <w:rFonts w:cs="Arial"/>
                <w:sz w:val="20"/>
                <w:lang w:eastAsia="hr-HR"/>
              </w:rPr>
            </w:pPr>
            <w:r w:rsidRPr="00F333D8">
              <w:rPr>
                <w:rFonts w:cs="Arial"/>
                <w:b/>
                <w:sz w:val="20"/>
              </w:rPr>
              <w:t>TSAT0070</w:t>
            </w:r>
          </w:p>
        </w:tc>
        <w:tc>
          <w:tcPr>
            <w:tcW w:w="4837" w:type="dxa"/>
          </w:tcPr>
          <w:p w14:paraId="50F3EE69" w14:textId="77777777" w:rsidR="00747CEA" w:rsidRPr="00F333D8" w:rsidRDefault="007A38C8" w:rsidP="002436B9">
            <w:pPr>
              <w:pStyle w:val="Ztup-normal-11"/>
              <w:spacing w:after="0" w:line="240" w:lineRule="auto"/>
              <w:rPr>
                <w:rFonts w:cs="Arial"/>
                <w:sz w:val="20"/>
                <w:lang w:eastAsia="hr-HR"/>
              </w:rPr>
            </w:pPr>
            <w:r w:rsidRPr="00F333D8">
              <w:rPr>
                <w:rFonts w:cs="Arial"/>
                <w:sz w:val="20"/>
              </w:rPr>
              <w:t>All delivered spare parts shall be tested in real operation during the Site Acceptance Test.</w:t>
            </w:r>
          </w:p>
        </w:tc>
        <w:tc>
          <w:tcPr>
            <w:tcW w:w="1666" w:type="dxa"/>
          </w:tcPr>
          <w:p w14:paraId="390E058A" w14:textId="77777777" w:rsidR="00747CEA" w:rsidRPr="00F333D8" w:rsidRDefault="00747CEA" w:rsidP="002436B9">
            <w:pPr>
              <w:pStyle w:val="Ztup-normal-11"/>
              <w:spacing w:after="0" w:line="240" w:lineRule="auto"/>
              <w:rPr>
                <w:rFonts w:cs="Arial"/>
                <w:sz w:val="20"/>
                <w:lang w:eastAsia="hr-HR"/>
              </w:rPr>
            </w:pPr>
          </w:p>
        </w:tc>
      </w:tr>
      <w:tr w:rsidR="00747CEA" w:rsidRPr="00F333D8" w14:paraId="4F17A359" w14:textId="77777777" w:rsidTr="002436B9">
        <w:tc>
          <w:tcPr>
            <w:tcW w:w="1424" w:type="dxa"/>
          </w:tcPr>
          <w:p w14:paraId="52116F23" w14:textId="77777777" w:rsidR="00747CEA" w:rsidRPr="00F333D8" w:rsidRDefault="00914F2D" w:rsidP="002436B9">
            <w:pPr>
              <w:pStyle w:val="Ztup-normal-11"/>
              <w:spacing w:after="0" w:line="240" w:lineRule="auto"/>
              <w:rPr>
                <w:rFonts w:cs="Arial"/>
                <w:sz w:val="20"/>
                <w:lang w:eastAsia="hr-HR"/>
              </w:rPr>
            </w:pPr>
            <w:r w:rsidRPr="00F333D8">
              <w:rPr>
                <w:rFonts w:cs="Arial"/>
                <w:b/>
                <w:sz w:val="20"/>
              </w:rPr>
              <w:t>TSAT0080</w:t>
            </w:r>
          </w:p>
        </w:tc>
        <w:tc>
          <w:tcPr>
            <w:tcW w:w="4837" w:type="dxa"/>
          </w:tcPr>
          <w:p w14:paraId="01E16617" w14:textId="77777777" w:rsidR="00747CEA" w:rsidRPr="00F333D8" w:rsidRDefault="007A38C8" w:rsidP="002436B9">
            <w:pPr>
              <w:pStyle w:val="Ztup-normal-11"/>
              <w:spacing w:after="0" w:line="240" w:lineRule="auto"/>
              <w:rPr>
                <w:rFonts w:cs="Arial"/>
                <w:sz w:val="20"/>
                <w:lang w:eastAsia="hr-HR"/>
              </w:rPr>
            </w:pPr>
            <w:r w:rsidRPr="00F333D8">
              <w:rPr>
                <w:rFonts w:cs="Arial"/>
                <w:sz w:val="20"/>
              </w:rPr>
              <w:t>The possibility of quick replacement of line replaceable units (LRUs) shall be demonstrated on the Site Acceptance Test (as a part of the On-the-Job training).</w:t>
            </w:r>
          </w:p>
        </w:tc>
        <w:tc>
          <w:tcPr>
            <w:tcW w:w="1666" w:type="dxa"/>
          </w:tcPr>
          <w:p w14:paraId="3F1621B3" w14:textId="77777777" w:rsidR="00747CEA" w:rsidRPr="00F333D8" w:rsidRDefault="00747CEA" w:rsidP="002436B9">
            <w:pPr>
              <w:pStyle w:val="Ztup-normal-11"/>
              <w:spacing w:after="0" w:line="240" w:lineRule="auto"/>
              <w:rPr>
                <w:rFonts w:cs="Arial"/>
                <w:sz w:val="20"/>
                <w:lang w:eastAsia="hr-HR"/>
              </w:rPr>
            </w:pPr>
          </w:p>
        </w:tc>
      </w:tr>
      <w:tr w:rsidR="00747CEA" w:rsidRPr="00F333D8" w14:paraId="66994C16" w14:textId="77777777" w:rsidTr="002436B9">
        <w:tc>
          <w:tcPr>
            <w:tcW w:w="1424" w:type="dxa"/>
          </w:tcPr>
          <w:p w14:paraId="58E27D93" w14:textId="77777777" w:rsidR="00747CEA" w:rsidRPr="00F333D8" w:rsidRDefault="00914F2D" w:rsidP="002436B9">
            <w:pPr>
              <w:pStyle w:val="Ztup-normal-11"/>
              <w:spacing w:after="0" w:line="240" w:lineRule="auto"/>
              <w:rPr>
                <w:rFonts w:cs="Arial"/>
                <w:sz w:val="20"/>
                <w:lang w:eastAsia="hr-HR"/>
              </w:rPr>
            </w:pPr>
            <w:r w:rsidRPr="00F333D8">
              <w:rPr>
                <w:rFonts w:cs="Arial"/>
                <w:b/>
                <w:sz w:val="20"/>
              </w:rPr>
              <w:t>TSAT0090</w:t>
            </w:r>
          </w:p>
        </w:tc>
        <w:tc>
          <w:tcPr>
            <w:tcW w:w="4837" w:type="dxa"/>
          </w:tcPr>
          <w:p w14:paraId="03F84DFE" w14:textId="77777777" w:rsidR="00747CEA" w:rsidRPr="00F333D8" w:rsidRDefault="007A38C8" w:rsidP="002436B9">
            <w:pPr>
              <w:pStyle w:val="Ztup-normal-11"/>
              <w:spacing w:after="0" w:line="240" w:lineRule="auto"/>
              <w:rPr>
                <w:rFonts w:cs="Arial"/>
                <w:sz w:val="20"/>
                <w:lang w:eastAsia="hr-HR"/>
              </w:rPr>
            </w:pPr>
            <w:r w:rsidRPr="00F333D8">
              <w:rPr>
                <w:rFonts w:cs="Arial"/>
                <w:sz w:val="20"/>
              </w:rPr>
              <w:t xml:space="preserve">After successful completion or unsuccessful attempt of each Site Acceptance, a Site Acceptance Report </w:t>
            </w:r>
            <w:r w:rsidRPr="00F333D8">
              <w:rPr>
                <w:rFonts w:cs="Arial"/>
                <w:sz w:val="20"/>
              </w:rPr>
              <w:lastRenderedPageBreak/>
              <w:t xml:space="preserve">(including measurements) shall be prepared and issued by the Contractor as soon as possible, but no longer than 7 days. The Site Acceptance Report shall be signed both by the Contractor’s and </w:t>
            </w:r>
            <w:r w:rsidRPr="00F333D8">
              <w:rPr>
                <w:rFonts w:cs="Arial"/>
                <w:sz w:val="20"/>
                <w:lang w:eastAsia="hr-HR"/>
              </w:rPr>
              <w:t>Contracting authority</w:t>
            </w:r>
            <w:r w:rsidRPr="00F333D8">
              <w:rPr>
                <w:rFonts w:cs="Arial"/>
                <w:sz w:val="20"/>
              </w:rPr>
              <w:t xml:space="preserve">’s Site Acceptance representatives and approved by the </w:t>
            </w:r>
            <w:r w:rsidRPr="00F333D8">
              <w:rPr>
                <w:rFonts w:cs="Arial"/>
                <w:sz w:val="20"/>
                <w:lang w:eastAsia="hr-HR"/>
              </w:rPr>
              <w:t>Contracting authority</w:t>
            </w:r>
            <w:r w:rsidRPr="00F333D8">
              <w:rPr>
                <w:rFonts w:cs="Arial"/>
                <w:sz w:val="20"/>
              </w:rPr>
              <w:t>’s Site Acceptance representative appointed.</w:t>
            </w:r>
          </w:p>
        </w:tc>
        <w:tc>
          <w:tcPr>
            <w:tcW w:w="1666" w:type="dxa"/>
          </w:tcPr>
          <w:p w14:paraId="67D4B7BA" w14:textId="77777777" w:rsidR="00747CEA" w:rsidRPr="00F333D8" w:rsidRDefault="00747CEA" w:rsidP="002436B9">
            <w:pPr>
              <w:pStyle w:val="Ztup-normal-11"/>
              <w:spacing w:after="0" w:line="240" w:lineRule="auto"/>
              <w:rPr>
                <w:rFonts w:cs="Arial"/>
                <w:sz w:val="20"/>
                <w:lang w:eastAsia="hr-HR"/>
              </w:rPr>
            </w:pPr>
          </w:p>
        </w:tc>
      </w:tr>
      <w:tr w:rsidR="00747CEA" w:rsidRPr="00F333D8" w14:paraId="4FA83006" w14:textId="77777777" w:rsidTr="002436B9">
        <w:tc>
          <w:tcPr>
            <w:tcW w:w="1424" w:type="dxa"/>
          </w:tcPr>
          <w:p w14:paraId="2208C8F4" w14:textId="77777777" w:rsidR="00747CEA" w:rsidRPr="00F333D8" w:rsidRDefault="00914F2D" w:rsidP="002436B9">
            <w:pPr>
              <w:pStyle w:val="Ztup-normal-11"/>
              <w:spacing w:after="0" w:line="240" w:lineRule="auto"/>
              <w:rPr>
                <w:rFonts w:cs="Arial"/>
                <w:sz w:val="20"/>
                <w:lang w:eastAsia="hr-HR"/>
              </w:rPr>
            </w:pPr>
            <w:r w:rsidRPr="00F333D8">
              <w:rPr>
                <w:rFonts w:cs="Arial"/>
                <w:b/>
                <w:sz w:val="20"/>
              </w:rPr>
              <w:t>TSAT0100</w:t>
            </w:r>
          </w:p>
        </w:tc>
        <w:tc>
          <w:tcPr>
            <w:tcW w:w="4837" w:type="dxa"/>
          </w:tcPr>
          <w:p w14:paraId="4611EDC4" w14:textId="77777777" w:rsidR="00747CEA" w:rsidRPr="00F333D8" w:rsidRDefault="007A38C8" w:rsidP="002436B9">
            <w:pPr>
              <w:pStyle w:val="Ztup-normal-11"/>
              <w:spacing w:after="0" w:line="240" w:lineRule="auto"/>
              <w:rPr>
                <w:rFonts w:cs="Arial"/>
                <w:sz w:val="20"/>
                <w:lang w:eastAsia="hr-HR"/>
              </w:rPr>
            </w:pPr>
            <w:r w:rsidRPr="00F333D8">
              <w:rPr>
                <w:rFonts w:cs="Arial"/>
                <w:sz w:val="20"/>
              </w:rPr>
              <w:t xml:space="preserve">Following satisfactory completion of all Site Acceptance Tests (Guarantee Test) the Contractor shall offer the System for formal acceptance by the </w:t>
            </w:r>
            <w:r w:rsidRPr="00F333D8">
              <w:rPr>
                <w:rFonts w:cs="Arial"/>
                <w:sz w:val="20"/>
                <w:lang w:eastAsia="hr-HR"/>
              </w:rPr>
              <w:t>Contracting authority</w:t>
            </w:r>
            <w:r w:rsidRPr="00F333D8">
              <w:rPr>
                <w:rFonts w:cs="Arial"/>
                <w:sz w:val="20"/>
              </w:rPr>
              <w:t>.</w:t>
            </w:r>
          </w:p>
        </w:tc>
        <w:tc>
          <w:tcPr>
            <w:tcW w:w="1666" w:type="dxa"/>
          </w:tcPr>
          <w:p w14:paraId="38DB49BA" w14:textId="77777777" w:rsidR="00747CEA" w:rsidRPr="00F333D8" w:rsidRDefault="00747CEA" w:rsidP="002436B9">
            <w:pPr>
              <w:pStyle w:val="Ztup-normal-11"/>
              <w:spacing w:after="0" w:line="240" w:lineRule="auto"/>
              <w:rPr>
                <w:rFonts w:cs="Arial"/>
                <w:sz w:val="20"/>
                <w:lang w:eastAsia="hr-HR"/>
              </w:rPr>
            </w:pPr>
          </w:p>
        </w:tc>
      </w:tr>
      <w:tr w:rsidR="00747CEA" w:rsidRPr="00F333D8" w14:paraId="65D8FA72" w14:textId="77777777" w:rsidTr="002436B9">
        <w:tc>
          <w:tcPr>
            <w:tcW w:w="1424" w:type="dxa"/>
          </w:tcPr>
          <w:p w14:paraId="02472CA7" w14:textId="77777777" w:rsidR="00747CEA" w:rsidRPr="00F333D8" w:rsidRDefault="00914F2D" w:rsidP="002436B9">
            <w:pPr>
              <w:pStyle w:val="Ztup-normal-11"/>
              <w:spacing w:after="0" w:line="240" w:lineRule="auto"/>
              <w:rPr>
                <w:rFonts w:cs="Arial"/>
                <w:sz w:val="20"/>
                <w:lang w:eastAsia="hr-HR"/>
              </w:rPr>
            </w:pPr>
            <w:r w:rsidRPr="00F333D8">
              <w:rPr>
                <w:rFonts w:cs="Arial"/>
                <w:b/>
                <w:sz w:val="20"/>
              </w:rPr>
              <w:t>TSAT0110</w:t>
            </w:r>
          </w:p>
        </w:tc>
        <w:tc>
          <w:tcPr>
            <w:tcW w:w="4837" w:type="dxa"/>
          </w:tcPr>
          <w:p w14:paraId="7F88A74E" w14:textId="77777777" w:rsidR="007A38C8" w:rsidRPr="00F333D8" w:rsidRDefault="007A38C8" w:rsidP="002436B9">
            <w:pPr>
              <w:jc w:val="both"/>
              <w:rPr>
                <w:rFonts w:cs="Arial"/>
                <w:sz w:val="20"/>
              </w:rPr>
            </w:pPr>
            <w:r w:rsidRPr="00F333D8">
              <w:rPr>
                <w:rFonts w:cs="Arial"/>
                <w:sz w:val="20"/>
              </w:rPr>
              <w:t>Authorized Slovenia Control representatives shall grant the Site Acceptance if the following conditions are satisfied:</w:t>
            </w:r>
          </w:p>
          <w:p w14:paraId="388754B9" w14:textId="77777777" w:rsidR="007A38C8" w:rsidRPr="00F333D8" w:rsidRDefault="007A38C8" w:rsidP="002436B9">
            <w:pPr>
              <w:pStyle w:val="numb1"/>
              <w:numPr>
                <w:ilvl w:val="0"/>
                <w:numId w:val="33"/>
              </w:numPr>
              <w:spacing w:before="0" w:line="240" w:lineRule="auto"/>
              <w:ind w:left="715"/>
              <w:rPr>
                <w:rFonts w:ascii="Arial" w:hAnsi="Arial" w:cs="Arial"/>
                <w:sz w:val="20"/>
                <w:lang w:val="en-US"/>
              </w:rPr>
            </w:pPr>
            <w:r w:rsidRPr="00F333D8">
              <w:rPr>
                <w:rFonts w:ascii="Arial" w:hAnsi="Arial" w:cs="Arial"/>
                <w:sz w:val="20"/>
                <w:lang w:val="en-US"/>
              </w:rPr>
              <w:t>The inventory and a complete physical check of the goods received have shown that the delivery in all aspects fulfills the requirements listed in the Contract Specification;</w:t>
            </w:r>
          </w:p>
          <w:p w14:paraId="3ACA11A7" w14:textId="77777777" w:rsidR="007A38C8" w:rsidRPr="00F333D8" w:rsidRDefault="007A38C8" w:rsidP="002436B9">
            <w:pPr>
              <w:pStyle w:val="numb1"/>
              <w:numPr>
                <w:ilvl w:val="0"/>
                <w:numId w:val="33"/>
              </w:numPr>
              <w:spacing w:before="0" w:line="240" w:lineRule="auto"/>
              <w:ind w:left="715"/>
              <w:rPr>
                <w:rFonts w:ascii="Arial" w:hAnsi="Arial" w:cs="Arial"/>
                <w:sz w:val="20"/>
                <w:lang w:val="en-US"/>
              </w:rPr>
            </w:pPr>
            <w:r w:rsidRPr="00F333D8">
              <w:rPr>
                <w:rFonts w:ascii="Arial" w:hAnsi="Arial" w:cs="Arial"/>
                <w:sz w:val="20"/>
                <w:lang w:val="en-US"/>
              </w:rPr>
              <w:t>The system has been installed correctly;</w:t>
            </w:r>
          </w:p>
          <w:p w14:paraId="75140257" w14:textId="77777777" w:rsidR="007A38C8" w:rsidRPr="00F333D8" w:rsidRDefault="007A38C8" w:rsidP="002436B9">
            <w:pPr>
              <w:pStyle w:val="numb1"/>
              <w:numPr>
                <w:ilvl w:val="0"/>
                <w:numId w:val="33"/>
              </w:numPr>
              <w:spacing w:before="0" w:line="240" w:lineRule="auto"/>
              <w:ind w:left="715"/>
              <w:rPr>
                <w:rFonts w:ascii="Arial" w:hAnsi="Arial" w:cs="Arial"/>
                <w:sz w:val="20"/>
                <w:lang w:val="en-US"/>
              </w:rPr>
            </w:pPr>
            <w:r w:rsidRPr="00F333D8">
              <w:rPr>
                <w:rFonts w:ascii="Arial" w:hAnsi="Arial" w:cs="Arial"/>
                <w:sz w:val="20"/>
                <w:lang w:val="en-US"/>
              </w:rPr>
              <w:t xml:space="preserve">The documentation has been supplied and is in </w:t>
            </w:r>
            <w:r w:rsidR="00E60024" w:rsidRPr="00F333D8">
              <w:rPr>
                <w:rFonts w:ascii="Arial" w:hAnsi="Arial" w:cs="Arial"/>
                <w:sz w:val="20"/>
                <w:lang w:val="en-US"/>
              </w:rPr>
              <w:t>Compliance</w:t>
            </w:r>
            <w:r w:rsidRPr="00F333D8">
              <w:rPr>
                <w:rFonts w:ascii="Arial" w:hAnsi="Arial" w:cs="Arial"/>
                <w:sz w:val="20"/>
                <w:lang w:val="en-US"/>
              </w:rPr>
              <w:t xml:space="preserve"> with the Contract Specification;</w:t>
            </w:r>
          </w:p>
          <w:p w14:paraId="1BAAB92C" w14:textId="77777777" w:rsidR="007A38C8" w:rsidRPr="00F333D8" w:rsidRDefault="007A38C8" w:rsidP="002436B9">
            <w:pPr>
              <w:pStyle w:val="numb1"/>
              <w:numPr>
                <w:ilvl w:val="0"/>
                <w:numId w:val="33"/>
              </w:numPr>
              <w:spacing w:before="0" w:line="240" w:lineRule="auto"/>
              <w:ind w:left="715"/>
              <w:rPr>
                <w:rFonts w:ascii="Arial" w:hAnsi="Arial" w:cs="Arial"/>
                <w:sz w:val="20"/>
                <w:lang w:val="en-US"/>
              </w:rPr>
            </w:pPr>
            <w:r w:rsidRPr="00F333D8">
              <w:rPr>
                <w:rFonts w:ascii="Arial" w:hAnsi="Arial" w:cs="Arial"/>
                <w:sz w:val="20"/>
                <w:lang w:val="en-US"/>
              </w:rPr>
              <w:t>Training of the Slovenia Control’s staff has been carried out in accordance with the agreed conditions;</w:t>
            </w:r>
          </w:p>
          <w:p w14:paraId="7F8E804F" w14:textId="77777777" w:rsidR="007A38C8" w:rsidRPr="00F333D8" w:rsidRDefault="007A38C8" w:rsidP="002436B9">
            <w:pPr>
              <w:pStyle w:val="numb1"/>
              <w:numPr>
                <w:ilvl w:val="0"/>
                <w:numId w:val="33"/>
              </w:numPr>
              <w:spacing w:before="0" w:line="240" w:lineRule="auto"/>
              <w:ind w:left="715"/>
              <w:rPr>
                <w:rFonts w:ascii="Arial" w:hAnsi="Arial" w:cs="Arial"/>
                <w:sz w:val="20"/>
                <w:lang w:val="en-US"/>
              </w:rPr>
            </w:pPr>
            <w:r w:rsidRPr="00F333D8">
              <w:rPr>
                <w:rFonts w:ascii="Arial" w:hAnsi="Arial" w:cs="Arial"/>
                <w:sz w:val="20"/>
                <w:lang w:val="en-US"/>
              </w:rPr>
              <w:t>Spare parts have been delivered according to the Contract Specification and have been tested in real operation;</w:t>
            </w:r>
          </w:p>
          <w:p w14:paraId="18DD40CD" w14:textId="77777777" w:rsidR="007A38C8" w:rsidRPr="00F333D8" w:rsidRDefault="007A38C8" w:rsidP="002436B9">
            <w:pPr>
              <w:pStyle w:val="numb1"/>
              <w:numPr>
                <w:ilvl w:val="0"/>
                <w:numId w:val="33"/>
              </w:numPr>
              <w:spacing w:before="0" w:line="240" w:lineRule="auto"/>
              <w:ind w:left="715"/>
              <w:rPr>
                <w:rFonts w:ascii="Arial" w:hAnsi="Arial" w:cs="Arial"/>
                <w:sz w:val="20"/>
                <w:lang w:val="en-US"/>
              </w:rPr>
            </w:pPr>
            <w:r w:rsidRPr="00F333D8">
              <w:rPr>
                <w:rFonts w:ascii="Arial" w:hAnsi="Arial" w:cs="Arial"/>
                <w:sz w:val="20"/>
                <w:lang w:val="en-US"/>
              </w:rPr>
              <w:t xml:space="preserve">Site Acceptance tests have successfully been completed; </w:t>
            </w:r>
          </w:p>
          <w:p w14:paraId="7B0BB3BD" w14:textId="77777777" w:rsidR="00747CEA" w:rsidRPr="00F333D8" w:rsidRDefault="007A38C8" w:rsidP="002436B9">
            <w:pPr>
              <w:pStyle w:val="numb1"/>
              <w:numPr>
                <w:ilvl w:val="0"/>
                <w:numId w:val="33"/>
              </w:numPr>
              <w:spacing w:before="0" w:line="240" w:lineRule="auto"/>
              <w:ind w:left="715"/>
              <w:rPr>
                <w:rFonts w:ascii="Arial" w:hAnsi="Arial" w:cs="Arial"/>
                <w:sz w:val="20"/>
                <w:lang w:val="en-US"/>
              </w:rPr>
            </w:pPr>
            <w:r w:rsidRPr="00F333D8">
              <w:rPr>
                <w:rFonts w:ascii="Arial" w:hAnsi="Arial" w:cs="Arial"/>
                <w:sz w:val="20"/>
                <w:lang w:val="en-US"/>
              </w:rPr>
              <w:t>Signed and approved Site Acceptance Report has been issued.</w:t>
            </w:r>
          </w:p>
        </w:tc>
        <w:tc>
          <w:tcPr>
            <w:tcW w:w="1666" w:type="dxa"/>
          </w:tcPr>
          <w:p w14:paraId="0AFB4D81" w14:textId="77777777" w:rsidR="00747CEA" w:rsidRPr="00F333D8" w:rsidRDefault="00747CEA" w:rsidP="002436B9">
            <w:pPr>
              <w:pStyle w:val="Ztup-normal-11"/>
              <w:spacing w:after="0" w:line="240" w:lineRule="auto"/>
              <w:rPr>
                <w:rFonts w:cs="Arial"/>
                <w:sz w:val="20"/>
                <w:lang w:eastAsia="hr-HR"/>
              </w:rPr>
            </w:pPr>
          </w:p>
        </w:tc>
      </w:tr>
      <w:tr w:rsidR="00747CEA" w:rsidRPr="00F333D8" w14:paraId="329B01C7" w14:textId="77777777" w:rsidTr="002436B9">
        <w:tc>
          <w:tcPr>
            <w:tcW w:w="1424" w:type="dxa"/>
          </w:tcPr>
          <w:p w14:paraId="500CC42D" w14:textId="77777777" w:rsidR="00747CEA" w:rsidRPr="00F333D8" w:rsidRDefault="00914F2D" w:rsidP="002436B9">
            <w:pPr>
              <w:pStyle w:val="Ztup-normal-11"/>
              <w:spacing w:after="0" w:line="240" w:lineRule="auto"/>
              <w:rPr>
                <w:rFonts w:cs="Arial"/>
                <w:sz w:val="20"/>
                <w:lang w:eastAsia="hr-HR"/>
              </w:rPr>
            </w:pPr>
            <w:r w:rsidRPr="00F333D8">
              <w:rPr>
                <w:rFonts w:cs="Arial"/>
                <w:b/>
                <w:sz w:val="20"/>
              </w:rPr>
              <w:t>TSAT0120</w:t>
            </w:r>
          </w:p>
        </w:tc>
        <w:tc>
          <w:tcPr>
            <w:tcW w:w="4837" w:type="dxa"/>
          </w:tcPr>
          <w:p w14:paraId="14CEC73F" w14:textId="77777777" w:rsidR="00747CEA" w:rsidRPr="00F333D8" w:rsidRDefault="007A38C8" w:rsidP="002436B9">
            <w:pPr>
              <w:pStyle w:val="Ztup-normal-11"/>
              <w:spacing w:after="0" w:line="240" w:lineRule="auto"/>
              <w:rPr>
                <w:rFonts w:cs="Arial"/>
                <w:sz w:val="20"/>
                <w:lang w:eastAsia="hr-HR"/>
              </w:rPr>
            </w:pPr>
            <w:r w:rsidRPr="00F333D8">
              <w:rPr>
                <w:rFonts w:cs="Arial"/>
                <w:sz w:val="20"/>
              </w:rPr>
              <w:t>All Site Acceptance Report problems and observations shall be closed or a relevant action assigned and agreed.</w:t>
            </w:r>
          </w:p>
        </w:tc>
        <w:tc>
          <w:tcPr>
            <w:tcW w:w="1666" w:type="dxa"/>
          </w:tcPr>
          <w:p w14:paraId="5BBE67A5" w14:textId="77777777" w:rsidR="00747CEA" w:rsidRPr="00F333D8" w:rsidRDefault="00747CEA" w:rsidP="002436B9">
            <w:pPr>
              <w:pStyle w:val="Ztup-normal-11"/>
              <w:spacing w:after="0" w:line="240" w:lineRule="auto"/>
              <w:rPr>
                <w:rFonts w:cs="Arial"/>
                <w:sz w:val="20"/>
                <w:lang w:eastAsia="hr-HR"/>
              </w:rPr>
            </w:pPr>
          </w:p>
        </w:tc>
      </w:tr>
      <w:tr w:rsidR="00747CEA" w:rsidRPr="00F333D8" w14:paraId="53854E9C" w14:textId="77777777" w:rsidTr="002436B9">
        <w:tc>
          <w:tcPr>
            <w:tcW w:w="1424" w:type="dxa"/>
          </w:tcPr>
          <w:p w14:paraId="7FA00B27" w14:textId="77777777" w:rsidR="00747CEA" w:rsidRPr="00F333D8" w:rsidRDefault="00914F2D" w:rsidP="002436B9">
            <w:pPr>
              <w:pStyle w:val="Ztup-normal-11"/>
              <w:spacing w:after="0" w:line="240" w:lineRule="auto"/>
              <w:rPr>
                <w:rFonts w:cs="Arial"/>
                <w:sz w:val="20"/>
                <w:lang w:eastAsia="hr-HR"/>
              </w:rPr>
            </w:pPr>
            <w:r w:rsidRPr="00F333D8">
              <w:rPr>
                <w:rFonts w:cs="Arial"/>
                <w:b/>
                <w:sz w:val="20"/>
              </w:rPr>
              <w:t>TSAT0130</w:t>
            </w:r>
          </w:p>
        </w:tc>
        <w:tc>
          <w:tcPr>
            <w:tcW w:w="4837" w:type="dxa"/>
          </w:tcPr>
          <w:p w14:paraId="39D8CB88" w14:textId="77777777" w:rsidR="00747CEA" w:rsidRPr="00F333D8" w:rsidRDefault="007A38C8" w:rsidP="002436B9">
            <w:pPr>
              <w:pStyle w:val="Ztup-normal-11"/>
              <w:spacing w:after="0" w:line="240" w:lineRule="auto"/>
              <w:rPr>
                <w:rFonts w:cs="Arial"/>
                <w:sz w:val="20"/>
                <w:lang w:eastAsia="hr-HR"/>
              </w:rPr>
            </w:pPr>
            <w:r w:rsidRPr="00F333D8">
              <w:rPr>
                <w:rFonts w:cs="Arial"/>
                <w:sz w:val="20"/>
              </w:rPr>
              <w:t>All Certificates of Conformance and Suitability for use shall be provided by the Contractor for all deliverable items (including software).</w:t>
            </w:r>
          </w:p>
        </w:tc>
        <w:tc>
          <w:tcPr>
            <w:tcW w:w="1666" w:type="dxa"/>
          </w:tcPr>
          <w:p w14:paraId="4D04FDB1" w14:textId="77777777" w:rsidR="00747CEA" w:rsidRPr="00F333D8" w:rsidRDefault="00747CEA" w:rsidP="002436B9">
            <w:pPr>
              <w:pStyle w:val="Ztup-normal-11"/>
              <w:spacing w:after="0" w:line="240" w:lineRule="auto"/>
              <w:rPr>
                <w:rFonts w:cs="Arial"/>
                <w:sz w:val="20"/>
                <w:lang w:eastAsia="hr-HR"/>
              </w:rPr>
            </w:pPr>
          </w:p>
        </w:tc>
      </w:tr>
      <w:tr w:rsidR="00747CEA" w:rsidRPr="00F333D8" w14:paraId="6AEFEB06" w14:textId="77777777" w:rsidTr="002436B9">
        <w:tc>
          <w:tcPr>
            <w:tcW w:w="1424" w:type="dxa"/>
          </w:tcPr>
          <w:p w14:paraId="3C25924F" w14:textId="77777777" w:rsidR="00747CEA" w:rsidRPr="00F333D8" w:rsidRDefault="00914F2D" w:rsidP="002436B9">
            <w:pPr>
              <w:pStyle w:val="Ztup-normal-11"/>
              <w:spacing w:after="0" w:line="240" w:lineRule="auto"/>
              <w:rPr>
                <w:rFonts w:cs="Arial"/>
                <w:sz w:val="20"/>
                <w:lang w:eastAsia="hr-HR"/>
              </w:rPr>
            </w:pPr>
            <w:r w:rsidRPr="00F333D8">
              <w:rPr>
                <w:rFonts w:cs="Arial"/>
                <w:b/>
                <w:sz w:val="20"/>
              </w:rPr>
              <w:t>TSAT0140</w:t>
            </w:r>
          </w:p>
        </w:tc>
        <w:tc>
          <w:tcPr>
            <w:tcW w:w="4837" w:type="dxa"/>
          </w:tcPr>
          <w:p w14:paraId="086AC029" w14:textId="77777777" w:rsidR="00747CEA" w:rsidRPr="00F333D8" w:rsidRDefault="007A38C8" w:rsidP="002436B9">
            <w:pPr>
              <w:pStyle w:val="Ztup-normal-11"/>
              <w:spacing w:after="0" w:line="240" w:lineRule="auto"/>
              <w:rPr>
                <w:rFonts w:cs="Arial"/>
                <w:sz w:val="20"/>
                <w:lang w:eastAsia="hr-HR"/>
              </w:rPr>
            </w:pPr>
            <w:r w:rsidRPr="00F333D8">
              <w:rPr>
                <w:rFonts w:cs="Arial"/>
                <w:sz w:val="20"/>
              </w:rPr>
              <w:t xml:space="preserve">The Site Acceptance shall be granted by issuing a Site Acceptance Certificate by the </w:t>
            </w:r>
            <w:r w:rsidRPr="00F333D8">
              <w:rPr>
                <w:rFonts w:cs="Arial"/>
                <w:sz w:val="20"/>
                <w:lang w:eastAsia="hr-HR"/>
              </w:rPr>
              <w:t>Contractor</w:t>
            </w:r>
            <w:r w:rsidRPr="00F333D8">
              <w:rPr>
                <w:rFonts w:cs="Arial"/>
                <w:sz w:val="20"/>
              </w:rPr>
              <w:t>. The Site Acceptance Certificate shall be prepared and signed by Slovenia Control’s Project Manager not later than 7 days after completion of Site Acceptance and sent to the Contractor’s Representative according to the official communication procedure.</w:t>
            </w:r>
          </w:p>
        </w:tc>
        <w:tc>
          <w:tcPr>
            <w:tcW w:w="1666" w:type="dxa"/>
          </w:tcPr>
          <w:p w14:paraId="025AA81C" w14:textId="77777777" w:rsidR="00747CEA" w:rsidRPr="00F333D8" w:rsidRDefault="00747CEA" w:rsidP="002436B9">
            <w:pPr>
              <w:pStyle w:val="Ztup-normal-11"/>
              <w:spacing w:after="0" w:line="240" w:lineRule="auto"/>
              <w:rPr>
                <w:rFonts w:cs="Arial"/>
                <w:sz w:val="20"/>
                <w:lang w:eastAsia="hr-HR"/>
              </w:rPr>
            </w:pPr>
          </w:p>
        </w:tc>
      </w:tr>
      <w:tr w:rsidR="00747CEA" w:rsidRPr="00F333D8" w14:paraId="6506A7BD" w14:textId="77777777" w:rsidTr="002436B9">
        <w:tc>
          <w:tcPr>
            <w:tcW w:w="1424" w:type="dxa"/>
          </w:tcPr>
          <w:p w14:paraId="11182F82" w14:textId="77777777" w:rsidR="00747CEA" w:rsidRPr="00F333D8" w:rsidRDefault="00914F2D" w:rsidP="002436B9">
            <w:pPr>
              <w:pStyle w:val="Ztup-normal-11"/>
              <w:spacing w:after="0" w:line="240" w:lineRule="auto"/>
              <w:rPr>
                <w:rFonts w:cs="Arial"/>
                <w:sz w:val="20"/>
                <w:lang w:eastAsia="hr-HR"/>
              </w:rPr>
            </w:pPr>
            <w:r w:rsidRPr="00F333D8">
              <w:rPr>
                <w:rFonts w:cs="Arial"/>
                <w:b/>
                <w:sz w:val="20"/>
              </w:rPr>
              <w:t>TSAT0150</w:t>
            </w:r>
          </w:p>
        </w:tc>
        <w:tc>
          <w:tcPr>
            <w:tcW w:w="4837" w:type="dxa"/>
          </w:tcPr>
          <w:p w14:paraId="67E34F0A" w14:textId="77777777" w:rsidR="00747CEA" w:rsidRPr="00F333D8" w:rsidRDefault="007A38C8" w:rsidP="002436B9">
            <w:pPr>
              <w:jc w:val="both"/>
              <w:rPr>
                <w:rFonts w:cs="Arial"/>
                <w:sz w:val="20"/>
              </w:rPr>
            </w:pPr>
            <w:r w:rsidRPr="00F333D8">
              <w:rPr>
                <w:rFonts w:cs="Arial"/>
                <w:sz w:val="20"/>
              </w:rPr>
              <w:t>If any kind of certificate regarding the equipment will be requested by Civil Aviation Authority such document shall be provided by Contractor at no cost for Contracting Authority.</w:t>
            </w:r>
          </w:p>
        </w:tc>
        <w:tc>
          <w:tcPr>
            <w:tcW w:w="1666" w:type="dxa"/>
          </w:tcPr>
          <w:p w14:paraId="165C110C" w14:textId="77777777" w:rsidR="00747CEA" w:rsidRPr="00F333D8" w:rsidRDefault="00747CEA" w:rsidP="002436B9">
            <w:pPr>
              <w:pStyle w:val="Ztup-normal-11"/>
              <w:spacing w:after="0" w:line="240" w:lineRule="auto"/>
              <w:rPr>
                <w:rFonts w:cs="Arial"/>
                <w:sz w:val="20"/>
                <w:lang w:eastAsia="hr-HR"/>
              </w:rPr>
            </w:pPr>
          </w:p>
        </w:tc>
      </w:tr>
    </w:tbl>
    <w:p w14:paraId="4B5DE835" w14:textId="77777777" w:rsidR="00F62FD1" w:rsidRPr="00F333D8" w:rsidRDefault="00F62FD1" w:rsidP="00F62FD1">
      <w:pPr>
        <w:pStyle w:val="Ztup-normal-11"/>
        <w:rPr>
          <w:rFonts w:cs="Arial"/>
          <w:sz w:val="20"/>
          <w:lang w:eastAsia="hr-HR"/>
        </w:rPr>
      </w:pPr>
    </w:p>
    <w:p w14:paraId="6CA21E54" w14:textId="77777777" w:rsidR="00914F2D" w:rsidRPr="00F333D8" w:rsidRDefault="00914F2D" w:rsidP="007A38C8">
      <w:pPr>
        <w:pStyle w:val="reqt"/>
        <w:ind w:left="0" w:firstLine="0"/>
        <w:rPr>
          <w:rFonts w:ascii="Arial" w:hAnsi="Arial"/>
          <w:b/>
          <w:sz w:val="20"/>
        </w:rPr>
        <w:sectPr w:rsidR="00914F2D" w:rsidRPr="00F333D8" w:rsidSect="005671AB">
          <w:pgSz w:w="11907" w:h="16840" w:code="9"/>
          <w:pgMar w:top="2268" w:right="1985" w:bottom="567" w:left="1985" w:header="567" w:footer="567" w:gutter="0"/>
          <w:cols w:space="720"/>
          <w:formProt w:val="0"/>
          <w:docGrid w:linePitch="299"/>
        </w:sectPr>
      </w:pPr>
    </w:p>
    <w:tbl>
      <w:tblPr>
        <w:tblW w:w="0" w:type="auto"/>
        <w:tblLook w:val="01E0" w:firstRow="1" w:lastRow="1" w:firstColumn="1" w:lastColumn="1" w:noHBand="0" w:noVBand="0"/>
      </w:tblPr>
      <w:tblGrid>
        <w:gridCol w:w="1699"/>
        <w:gridCol w:w="7939"/>
      </w:tblGrid>
      <w:tr w:rsidR="005B6F1F" w:rsidRPr="00F333D8" w14:paraId="5FC1597B" w14:textId="77777777" w:rsidTr="005B6F1F">
        <w:tc>
          <w:tcPr>
            <w:tcW w:w="1730" w:type="dxa"/>
          </w:tcPr>
          <w:p w14:paraId="22727DFE" w14:textId="77777777" w:rsidR="005B6F1F" w:rsidRPr="00F333D8" w:rsidRDefault="005B6F1F" w:rsidP="007A38C8">
            <w:pPr>
              <w:rPr>
                <w:rFonts w:cs="Arial"/>
                <w:b/>
                <w:sz w:val="20"/>
              </w:rPr>
            </w:pPr>
          </w:p>
        </w:tc>
        <w:tc>
          <w:tcPr>
            <w:tcW w:w="8100" w:type="dxa"/>
          </w:tcPr>
          <w:p w14:paraId="1D584E52" w14:textId="77777777" w:rsidR="005B6F1F" w:rsidRPr="00F333D8" w:rsidRDefault="005B6F1F" w:rsidP="0097431B">
            <w:pPr>
              <w:pStyle w:val="reqt"/>
              <w:ind w:left="0" w:firstLine="0"/>
              <w:rPr>
                <w:rFonts w:ascii="Arial" w:hAnsi="Arial"/>
                <w:sz w:val="20"/>
              </w:rPr>
            </w:pPr>
          </w:p>
        </w:tc>
      </w:tr>
    </w:tbl>
    <w:p w14:paraId="1792BEA5" w14:textId="77777777" w:rsidR="00962E11" w:rsidRPr="00F333D8" w:rsidRDefault="00962E11">
      <w:pPr>
        <w:rPr>
          <w:rFonts w:cs="Arial"/>
          <w:sz w:val="20"/>
          <w:lang w:eastAsia="hr-HR"/>
        </w:rPr>
      </w:pPr>
      <w:r w:rsidRPr="00F333D8">
        <w:rPr>
          <w:rFonts w:cs="Arial"/>
          <w:sz w:val="20"/>
          <w:lang w:eastAsia="hr-HR"/>
        </w:rPr>
        <w:br w:type="page"/>
      </w:r>
    </w:p>
    <w:p w14:paraId="73A87630" w14:textId="77777777" w:rsidR="002C3B06" w:rsidRPr="00F85972" w:rsidRDefault="004F5974" w:rsidP="00D13A91">
      <w:pPr>
        <w:pStyle w:val="Heading1"/>
        <w:rPr>
          <w:rFonts w:cs="Arial"/>
          <w:sz w:val="20"/>
        </w:rPr>
      </w:pPr>
      <w:r w:rsidRPr="00F333D8">
        <w:rPr>
          <w:rFonts w:cs="Arial"/>
          <w:sz w:val="20"/>
        </w:rPr>
        <w:lastRenderedPageBreak/>
        <w:t xml:space="preserve"> </w:t>
      </w:r>
      <w:bookmarkStart w:id="159" w:name="_Toc68809242"/>
      <w:r w:rsidR="00D13A91" w:rsidRPr="00F85972">
        <w:rPr>
          <w:rFonts w:cs="Arial"/>
          <w:sz w:val="20"/>
        </w:rPr>
        <w:t>Drawings</w:t>
      </w:r>
      <w:r w:rsidR="003A12BC" w:rsidRPr="00F85972">
        <w:rPr>
          <w:rFonts w:cs="Arial"/>
          <w:sz w:val="20"/>
        </w:rPr>
        <w:t xml:space="preserve"> and pictures</w:t>
      </w:r>
      <w:bookmarkEnd w:id="159"/>
    </w:p>
    <w:p w14:paraId="20CAFCC3" w14:textId="77777777" w:rsidR="00630BE8" w:rsidRPr="00F333D8" w:rsidRDefault="009D2667" w:rsidP="00055A80">
      <w:pPr>
        <w:pStyle w:val="Heading2"/>
        <w:rPr>
          <w:rFonts w:cs="Arial"/>
          <w:sz w:val="20"/>
          <w:szCs w:val="20"/>
          <w:lang w:val="en-US"/>
        </w:rPr>
      </w:pPr>
      <w:bookmarkStart w:id="160" w:name="_Toc297885480"/>
      <w:bookmarkStart w:id="161" w:name="_Toc68809243"/>
      <w:r w:rsidRPr="00F333D8">
        <w:rPr>
          <w:rFonts w:cs="Arial"/>
          <w:sz w:val="20"/>
          <w:szCs w:val="20"/>
          <w:lang w:val="en-US"/>
        </w:rPr>
        <w:t>Block schemes</w:t>
      </w:r>
      <w:bookmarkEnd w:id="160"/>
      <w:bookmarkEnd w:id="161"/>
    </w:p>
    <w:p w14:paraId="264F78EB" w14:textId="77777777" w:rsidR="00630BE8" w:rsidRPr="00F333D8" w:rsidRDefault="009D2667" w:rsidP="00630BE8">
      <w:pPr>
        <w:pStyle w:val="Heading3"/>
        <w:rPr>
          <w:rFonts w:cs="Arial"/>
          <w:sz w:val="20"/>
        </w:rPr>
      </w:pPr>
      <w:bookmarkStart w:id="162" w:name="_Toc297885481"/>
      <w:bookmarkStart w:id="163" w:name="_Toc68809244"/>
      <w:r w:rsidRPr="00F333D8">
        <w:rPr>
          <w:rFonts w:cs="Arial"/>
          <w:sz w:val="20"/>
        </w:rPr>
        <w:t>Block scheme</w:t>
      </w:r>
      <w:r w:rsidR="00F40BEF" w:rsidRPr="00F333D8">
        <w:rPr>
          <w:rFonts w:cs="Arial"/>
          <w:sz w:val="20"/>
        </w:rPr>
        <w:t>,</w:t>
      </w:r>
      <w:r w:rsidR="00630BE8" w:rsidRPr="00F333D8">
        <w:rPr>
          <w:rFonts w:cs="Arial"/>
          <w:sz w:val="20"/>
        </w:rPr>
        <w:t xml:space="preserve"> site</w:t>
      </w:r>
      <w:bookmarkEnd w:id="162"/>
      <w:r w:rsidR="00894CBE">
        <w:rPr>
          <w:rFonts w:cs="Arial"/>
          <w:sz w:val="20"/>
        </w:rPr>
        <w:t xml:space="preserve"> Maribor and Portorož</w:t>
      </w:r>
      <w:bookmarkEnd w:id="163"/>
    </w:p>
    <w:p w14:paraId="51DE8C10" w14:textId="77777777" w:rsidR="003F3B88" w:rsidRPr="00F333D8" w:rsidRDefault="003F3B88" w:rsidP="00630BE8">
      <w:pPr>
        <w:pStyle w:val="Ztup-normal-11"/>
        <w:jc w:val="center"/>
        <w:rPr>
          <w:rFonts w:cs="Arial"/>
          <w:sz w:val="20"/>
        </w:rPr>
      </w:pPr>
    </w:p>
    <w:p w14:paraId="61B02098" w14:textId="77777777" w:rsidR="003F3B88" w:rsidRPr="00F333D8" w:rsidRDefault="00894CBE" w:rsidP="00630BE8">
      <w:pPr>
        <w:pStyle w:val="Ztup-normal-11"/>
        <w:jc w:val="center"/>
        <w:rPr>
          <w:rFonts w:cs="Arial"/>
          <w:sz w:val="20"/>
        </w:rPr>
      </w:pPr>
      <w:r>
        <w:object w:dxaOrig="10875" w:dyaOrig="15360" w14:anchorId="6D3C52CA">
          <v:shape id="_x0000_i1026" type="#_x0000_t75" style="width:460.5pt;height:605.25pt" o:ole="">
            <v:imagedata r:id="rId18" o:title=""/>
          </v:shape>
          <o:OLEObject Type="Embed" ProgID="Visio.Drawing.15" ShapeID="_x0000_i1026" DrawAspect="Content" ObjectID="_1680423829" r:id="rId19"/>
        </w:object>
      </w:r>
    </w:p>
    <w:p w14:paraId="3CDF5ECE" w14:textId="77777777" w:rsidR="00630BE8" w:rsidRPr="00F333D8" w:rsidRDefault="00630BE8" w:rsidP="00630BE8">
      <w:pPr>
        <w:pStyle w:val="Ztup-normal-11"/>
        <w:jc w:val="center"/>
        <w:rPr>
          <w:rFonts w:cs="Arial"/>
          <w:sz w:val="20"/>
        </w:rPr>
      </w:pPr>
      <w:r w:rsidRPr="00F333D8">
        <w:rPr>
          <w:rFonts w:cs="Arial"/>
          <w:sz w:val="20"/>
        </w:rPr>
        <w:t>Drawing</w:t>
      </w:r>
      <w:r w:rsidR="002D3E87" w:rsidRPr="00F333D8">
        <w:rPr>
          <w:rFonts w:cs="Arial"/>
          <w:sz w:val="20"/>
        </w:rPr>
        <w:t xml:space="preserve"> 1</w:t>
      </w:r>
      <w:r w:rsidR="0003100A" w:rsidRPr="00F333D8">
        <w:rPr>
          <w:rFonts w:cs="Arial"/>
          <w:sz w:val="20"/>
        </w:rPr>
        <w:t>:</w:t>
      </w:r>
      <w:r w:rsidRPr="00F333D8">
        <w:rPr>
          <w:rFonts w:cs="Arial"/>
          <w:sz w:val="20"/>
        </w:rPr>
        <w:t xml:space="preserve"> </w:t>
      </w:r>
      <w:r w:rsidR="00894CBE">
        <w:rPr>
          <w:rFonts w:cs="Arial"/>
          <w:sz w:val="20"/>
        </w:rPr>
        <w:t>Site Maribor and Portorož</w:t>
      </w:r>
    </w:p>
    <w:p w14:paraId="6044DAC7" w14:textId="77777777" w:rsidR="00630BE8" w:rsidRPr="00F333D8" w:rsidRDefault="00630BE8" w:rsidP="00630BE8">
      <w:pPr>
        <w:pStyle w:val="Ztup-normal-11"/>
        <w:rPr>
          <w:rFonts w:cs="Arial"/>
          <w:sz w:val="20"/>
        </w:rPr>
      </w:pPr>
    </w:p>
    <w:p w14:paraId="4C89EB3E" w14:textId="77777777" w:rsidR="00894CBE" w:rsidRPr="00F333D8" w:rsidRDefault="00894CBE" w:rsidP="00894CBE">
      <w:pPr>
        <w:pStyle w:val="Heading3"/>
        <w:rPr>
          <w:rFonts w:cs="Arial"/>
          <w:sz w:val="20"/>
        </w:rPr>
      </w:pPr>
      <w:bookmarkStart w:id="164" w:name="_Toc68809245"/>
      <w:r w:rsidRPr="00F333D8">
        <w:rPr>
          <w:rFonts w:cs="Arial"/>
          <w:sz w:val="20"/>
        </w:rPr>
        <w:t>Block scheme, site</w:t>
      </w:r>
      <w:r>
        <w:rPr>
          <w:rFonts w:cs="Arial"/>
          <w:sz w:val="20"/>
        </w:rPr>
        <w:t xml:space="preserve"> Janče</w:t>
      </w:r>
      <w:bookmarkEnd w:id="164"/>
    </w:p>
    <w:p w14:paraId="62129964" w14:textId="77777777" w:rsidR="00630BE8" w:rsidRPr="00EB1DAF" w:rsidRDefault="00630BE8" w:rsidP="00EB1DAF">
      <w:pPr>
        <w:pStyle w:val="Ztup-normal-11"/>
        <w:jc w:val="left"/>
        <w:rPr>
          <w:rFonts w:cs="Arial"/>
          <w:i/>
          <w:sz w:val="20"/>
        </w:rPr>
      </w:pPr>
    </w:p>
    <w:p w14:paraId="7E93726F" w14:textId="77777777" w:rsidR="003F3B88" w:rsidRPr="00F333D8" w:rsidRDefault="003F3B88" w:rsidP="00894CBE">
      <w:pPr>
        <w:pStyle w:val="Ztup-normal-11"/>
        <w:rPr>
          <w:rFonts w:cs="Arial"/>
          <w:sz w:val="20"/>
        </w:rPr>
      </w:pPr>
    </w:p>
    <w:p w14:paraId="7999F5BF" w14:textId="77777777" w:rsidR="00630BE8" w:rsidRPr="00F333D8" w:rsidRDefault="00894CBE" w:rsidP="00894CBE">
      <w:pPr>
        <w:pStyle w:val="Ztup-normal-11"/>
        <w:jc w:val="center"/>
        <w:rPr>
          <w:rFonts w:cs="Arial"/>
          <w:sz w:val="20"/>
        </w:rPr>
      </w:pPr>
      <w:r>
        <w:object w:dxaOrig="10081" w:dyaOrig="15030" w14:anchorId="3E41137B">
          <v:shape id="_x0000_i1027" type="#_x0000_t75" style="width:468pt;height:612pt" o:ole="">
            <v:imagedata r:id="rId20" o:title=""/>
          </v:shape>
          <o:OLEObject Type="Embed" ProgID="Visio.Drawing.15" ShapeID="_x0000_i1027" DrawAspect="Content" ObjectID="_1680423830" r:id="rId21"/>
        </w:object>
      </w:r>
    </w:p>
    <w:p w14:paraId="2275901B" w14:textId="77777777" w:rsidR="00805BE1" w:rsidRPr="00F333D8" w:rsidRDefault="00630BE8" w:rsidP="00894CBE">
      <w:pPr>
        <w:pStyle w:val="Ztup-normal-11"/>
        <w:jc w:val="center"/>
        <w:rPr>
          <w:rFonts w:cs="Arial"/>
          <w:sz w:val="20"/>
        </w:rPr>
      </w:pPr>
      <w:r w:rsidRPr="00F333D8">
        <w:rPr>
          <w:rFonts w:cs="Arial"/>
          <w:sz w:val="20"/>
        </w:rPr>
        <w:lastRenderedPageBreak/>
        <w:t>Drawing</w:t>
      </w:r>
      <w:r w:rsidR="002D3E87" w:rsidRPr="00F333D8">
        <w:rPr>
          <w:rFonts w:cs="Arial"/>
          <w:sz w:val="20"/>
        </w:rPr>
        <w:t xml:space="preserve"> 2</w:t>
      </w:r>
      <w:r w:rsidR="0003100A" w:rsidRPr="00F333D8">
        <w:rPr>
          <w:rFonts w:cs="Arial"/>
          <w:sz w:val="20"/>
        </w:rPr>
        <w:t>:</w:t>
      </w:r>
      <w:r w:rsidRPr="00F333D8">
        <w:rPr>
          <w:rFonts w:cs="Arial"/>
          <w:sz w:val="20"/>
        </w:rPr>
        <w:t xml:space="preserve"> </w:t>
      </w:r>
      <w:r w:rsidR="00894CBE">
        <w:rPr>
          <w:rFonts w:cs="Arial"/>
          <w:sz w:val="20"/>
        </w:rPr>
        <w:t>S</w:t>
      </w:r>
      <w:r w:rsidR="00F40BEF" w:rsidRPr="00F333D8">
        <w:rPr>
          <w:rFonts w:cs="Arial"/>
          <w:sz w:val="20"/>
        </w:rPr>
        <w:t xml:space="preserve">ite </w:t>
      </w:r>
      <w:r w:rsidR="00894CBE">
        <w:rPr>
          <w:rFonts w:cs="Arial"/>
          <w:sz w:val="20"/>
        </w:rPr>
        <w:t>Janče</w:t>
      </w:r>
    </w:p>
    <w:p w14:paraId="13262F0F" w14:textId="77777777" w:rsidR="00630BE8" w:rsidRPr="00F333D8" w:rsidRDefault="00630BE8" w:rsidP="00055A80">
      <w:pPr>
        <w:pStyle w:val="Heading2"/>
        <w:rPr>
          <w:rFonts w:cs="Arial"/>
          <w:sz w:val="20"/>
          <w:szCs w:val="20"/>
          <w:lang w:val="en-US"/>
        </w:rPr>
      </w:pPr>
      <w:bookmarkStart w:id="165" w:name="_Toc297885488"/>
      <w:bookmarkStart w:id="166" w:name="_Toc68809246"/>
      <w:r w:rsidRPr="00F333D8">
        <w:rPr>
          <w:rFonts w:cs="Arial"/>
          <w:sz w:val="20"/>
          <w:szCs w:val="20"/>
          <w:lang w:val="en-US"/>
        </w:rPr>
        <w:t>P</w:t>
      </w:r>
      <w:r w:rsidR="003035E2" w:rsidRPr="00F333D8">
        <w:rPr>
          <w:rFonts w:cs="Arial"/>
          <w:sz w:val="20"/>
          <w:szCs w:val="20"/>
          <w:lang w:val="en-US"/>
        </w:rPr>
        <w:t>rincipal p</w:t>
      </w:r>
      <w:r w:rsidRPr="00F333D8">
        <w:rPr>
          <w:rFonts w:cs="Arial"/>
          <w:sz w:val="20"/>
          <w:szCs w:val="20"/>
          <w:lang w:val="en-US"/>
        </w:rPr>
        <w:t>ositioning</w:t>
      </w:r>
      <w:bookmarkEnd w:id="165"/>
      <w:bookmarkEnd w:id="166"/>
    </w:p>
    <w:p w14:paraId="3AE7FE5C" w14:textId="77777777" w:rsidR="00630BE8" w:rsidRPr="00F333D8" w:rsidRDefault="00630BE8" w:rsidP="00630BE8">
      <w:pPr>
        <w:pStyle w:val="Ztup-normal-11"/>
        <w:rPr>
          <w:rFonts w:cs="Arial"/>
          <w:sz w:val="20"/>
          <w:lang w:eastAsia="hr-HR"/>
        </w:rPr>
      </w:pPr>
    </w:p>
    <w:p w14:paraId="7115D3D4" w14:textId="77777777" w:rsidR="00630BE8" w:rsidRPr="00F333D8" w:rsidRDefault="00630BE8" w:rsidP="00630BE8">
      <w:pPr>
        <w:pStyle w:val="Heading3"/>
        <w:rPr>
          <w:rFonts w:cs="Arial"/>
          <w:sz w:val="20"/>
        </w:rPr>
      </w:pPr>
      <w:bookmarkStart w:id="167" w:name="_Toc297885489"/>
      <w:bookmarkStart w:id="168" w:name="_Toc68809247"/>
      <w:r w:rsidRPr="00F333D8">
        <w:rPr>
          <w:rFonts w:cs="Arial"/>
          <w:sz w:val="20"/>
        </w:rPr>
        <w:t>P</w:t>
      </w:r>
      <w:r w:rsidR="003035E2" w:rsidRPr="00F333D8">
        <w:rPr>
          <w:rFonts w:cs="Arial"/>
          <w:sz w:val="20"/>
        </w:rPr>
        <w:t>rincipal p</w:t>
      </w:r>
      <w:r w:rsidRPr="00F333D8">
        <w:rPr>
          <w:rFonts w:cs="Arial"/>
          <w:sz w:val="20"/>
        </w:rPr>
        <w:t>osition</w:t>
      </w:r>
      <w:r w:rsidR="003035E2" w:rsidRPr="00F333D8">
        <w:rPr>
          <w:rFonts w:cs="Arial"/>
          <w:sz w:val="20"/>
        </w:rPr>
        <w:t>ing</w:t>
      </w:r>
      <w:r w:rsidRPr="00F333D8">
        <w:rPr>
          <w:rFonts w:cs="Arial"/>
          <w:sz w:val="20"/>
        </w:rPr>
        <w:t xml:space="preserve"> of </w:t>
      </w:r>
      <w:r w:rsidR="003035E2" w:rsidRPr="00F333D8">
        <w:rPr>
          <w:rFonts w:cs="Arial"/>
          <w:sz w:val="20"/>
        </w:rPr>
        <w:t>antennas,</w:t>
      </w:r>
      <w:r w:rsidRPr="00F333D8">
        <w:rPr>
          <w:rFonts w:cs="Arial"/>
          <w:sz w:val="20"/>
        </w:rPr>
        <w:t xml:space="preserve"> site </w:t>
      </w:r>
      <w:bookmarkEnd w:id="167"/>
      <w:r w:rsidR="002821BF">
        <w:rPr>
          <w:rFonts w:cs="Arial"/>
          <w:sz w:val="20"/>
        </w:rPr>
        <w:t>Maribor</w:t>
      </w:r>
      <w:bookmarkEnd w:id="168"/>
    </w:p>
    <w:p w14:paraId="6D6C65FF" w14:textId="77777777" w:rsidR="00630BE8" w:rsidRPr="00F333D8" w:rsidRDefault="00630BE8" w:rsidP="00630BE8">
      <w:pPr>
        <w:pStyle w:val="Ztup-normal-11"/>
        <w:rPr>
          <w:rFonts w:cs="Arial"/>
          <w:sz w:val="20"/>
        </w:rPr>
      </w:pPr>
    </w:p>
    <w:p w14:paraId="7291DCBF" w14:textId="77777777" w:rsidR="003F3B88" w:rsidRPr="00F333D8" w:rsidRDefault="00483B9F" w:rsidP="00630BE8">
      <w:pPr>
        <w:pStyle w:val="Ztup-normal-11"/>
        <w:jc w:val="center"/>
        <w:rPr>
          <w:rFonts w:cs="Arial"/>
          <w:sz w:val="20"/>
        </w:rPr>
      </w:pPr>
      <w:r>
        <w:rPr>
          <w:rFonts w:cs="Arial"/>
          <w:noProof/>
          <w:sz w:val="20"/>
          <w:lang w:val="sl-SI" w:eastAsia="sl-SI"/>
        </w:rPr>
        <w:drawing>
          <wp:inline distT="0" distB="0" distL="0" distR="0" wp14:anchorId="61953883" wp14:editId="34A5E9D5">
            <wp:extent cx="5475945" cy="73014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maribor_1.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480225" cy="7307157"/>
                    </a:xfrm>
                    <a:prstGeom prst="rect">
                      <a:avLst/>
                    </a:prstGeom>
                  </pic:spPr>
                </pic:pic>
              </a:graphicData>
            </a:graphic>
          </wp:inline>
        </w:drawing>
      </w:r>
    </w:p>
    <w:p w14:paraId="60CE87FE" w14:textId="77777777" w:rsidR="003F3B88" w:rsidRPr="00F333D8" w:rsidRDefault="003F3B88" w:rsidP="00630BE8">
      <w:pPr>
        <w:pStyle w:val="Ztup-normal-11"/>
        <w:jc w:val="center"/>
        <w:rPr>
          <w:rFonts w:cs="Arial"/>
          <w:sz w:val="20"/>
        </w:rPr>
      </w:pPr>
    </w:p>
    <w:p w14:paraId="6E43F7CF" w14:textId="77777777" w:rsidR="00630BE8" w:rsidRPr="00F333D8" w:rsidRDefault="00A24955" w:rsidP="00630BE8">
      <w:pPr>
        <w:jc w:val="center"/>
        <w:rPr>
          <w:rFonts w:cs="Arial"/>
          <w:sz w:val="20"/>
        </w:rPr>
      </w:pPr>
      <w:r w:rsidRPr="00F333D8">
        <w:rPr>
          <w:rFonts w:cs="Arial"/>
          <w:sz w:val="20"/>
        </w:rPr>
        <w:t>Picture</w:t>
      </w:r>
      <w:r w:rsidR="002D3E87" w:rsidRPr="00F333D8">
        <w:rPr>
          <w:rFonts w:cs="Arial"/>
          <w:sz w:val="20"/>
        </w:rPr>
        <w:t xml:space="preserve"> 3</w:t>
      </w:r>
      <w:r w:rsidR="0003100A" w:rsidRPr="00F333D8">
        <w:rPr>
          <w:rFonts w:cs="Arial"/>
          <w:sz w:val="20"/>
        </w:rPr>
        <w:t>:</w:t>
      </w:r>
      <w:r w:rsidR="00630BE8" w:rsidRPr="00F333D8">
        <w:rPr>
          <w:rFonts w:cs="Arial"/>
          <w:sz w:val="20"/>
        </w:rPr>
        <w:t xml:space="preserve"> </w:t>
      </w:r>
      <w:r w:rsidR="006E4281" w:rsidRPr="00F333D8">
        <w:rPr>
          <w:rFonts w:cs="Arial"/>
          <w:sz w:val="20"/>
        </w:rPr>
        <w:t xml:space="preserve">Antenna system at the site </w:t>
      </w:r>
      <w:r w:rsidR="002821BF">
        <w:rPr>
          <w:rFonts w:cs="Arial"/>
          <w:sz w:val="20"/>
        </w:rPr>
        <w:t>Maribor</w:t>
      </w:r>
      <w:r w:rsidR="00630BE8" w:rsidRPr="00F333D8">
        <w:rPr>
          <w:rFonts w:cs="Arial"/>
          <w:sz w:val="20"/>
        </w:rPr>
        <w:t xml:space="preserve"> </w:t>
      </w:r>
    </w:p>
    <w:p w14:paraId="4086A68D" w14:textId="77777777" w:rsidR="00630BE8" w:rsidRPr="00F333D8" w:rsidRDefault="00630BE8" w:rsidP="00630BE8">
      <w:pPr>
        <w:pStyle w:val="Ztup-normal-11"/>
        <w:rPr>
          <w:rFonts w:cs="Arial"/>
          <w:sz w:val="20"/>
        </w:rPr>
        <w:sectPr w:rsidR="00630BE8" w:rsidRPr="00F333D8" w:rsidSect="00914F2D">
          <w:type w:val="continuous"/>
          <w:pgSz w:w="11907" w:h="16840" w:code="9"/>
          <w:pgMar w:top="1395" w:right="851" w:bottom="930" w:left="1418" w:header="567" w:footer="567" w:gutter="0"/>
          <w:cols w:space="720"/>
          <w:formProt w:val="0"/>
          <w:docGrid w:linePitch="299"/>
        </w:sectPr>
      </w:pPr>
    </w:p>
    <w:p w14:paraId="08B04DDC" w14:textId="77777777" w:rsidR="00630BE8" w:rsidRPr="00F333D8" w:rsidRDefault="00630BE8" w:rsidP="00630BE8">
      <w:pPr>
        <w:pStyle w:val="Heading3"/>
        <w:rPr>
          <w:rFonts w:cs="Arial"/>
          <w:sz w:val="20"/>
        </w:rPr>
      </w:pPr>
      <w:bookmarkStart w:id="169" w:name="_Toc297885492"/>
      <w:bookmarkStart w:id="170" w:name="_Toc299364994"/>
      <w:bookmarkStart w:id="171" w:name="_Toc68809248"/>
      <w:r w:rsidRPr="00F333D8">
        <w:rPr>
          <w:rFonts w:cs="Arial"/>
          <w:sz w:val="20"/>
        </w:rPr>
        <w:lastRenderedPageBreak/>
        <w:t>P</w:t>
      </w:r>
      <w:r w:rsidR="006052CF" w:rsidRPr="00F333D8">
        <w:rPr>
          <w:rFonts w:cs="Arial"/>
          <w:sz w:val="20"/>
        </w:rPr>
        <w:t>rincipal p</w:t>
      </w:r>
      <w:r w:rsidRPr="00F333D8">
        <w:rPr>
          <w:rFonts w:cs="Arial"/>
          <w:sz w:val="20"/>
        </w:rPr>
        <w:t>osition</w:t>
      </w:r>
      <w:r w:rsidR="006052CF" w:rsidRPr="00F333D8">
        <w:rPr>
          <w:rFonts w:cs="Arial"/>
          <w:sz w:val="20"/>
        </w:rPr>
        <w:t>ing</w:t>
      </w:r>
      <w:r w:rsidRPr="00F333D8">
        <w:rPr>
          <w:rFonts w:cs="Arial"/>
          <w:sz w:val="20"/>
        </w:rPr>
        <w:t xml:space="preserve"> of </w:t>
      </w:r>
      <w:r w:rsidR="006052CF" w:rsidRPr="00F333D8">
        <w:rPr>
          <w:rFonts w:cs="Arial"/>
          <w:sz w:val="20"/>
        </w:rPr>
        <w:t>antennas,</w:t>
      </w:r>
      <w:r w:rsidRPr="00F333D8">
        <w:rPr>
          <w:rFonts w:cs="Arial"/>
          <w:sz w:val="20"/>
        </w:rPr>
        <w:t xml:space="preserve"> site </w:t>
      </w:r>
      <w:bookmarkEnd w:id="169"/>
      <w:bookmarkEnd w:id="170"/>
      <w:r w:rsidR="002821BF">
        <w:rPr>
          <w:rFonts w:cs="Arial"/>
          <w:sz w:val="20"/>
        </w:rPr>
        <w:t>Portorož</w:t>
      </w:r>
      <w:bookmarkEnd w:id="171"/>
    </w:p>
    <w:p w14:paraId="6EA7B434" w14:textId="77777777" w:rsidR="00630BE8" w:rsidRPr="00F333D8" w:rsidRDefault="00630BE8" w:rsidP="00630BE8">
      <w:pPr>
        <w:pStyle w:val="Ztup-normal-11"/>
        <w:ind w:left="720"/>
        <w:rPr>
          <w:rFonts w:cs="Arial"/>
          <w:sz w:val="20"/>
        </w:rPr>
      </w:pPr>
    </w:p>
    <w:p w14:paraId="32B93371" w14:textId="77777777" w:rsidR="003F3B88" w:rsidRPr="00F333D8" w:rsidRDefault="003F3B88" w:rsidP="00630BE8">
      <w:pPr>
        <w:pStyle w:val="Ztup-normal-11"/>
        <w:jc w:val="center"/>
        <w:rPr>
          <w:rFonts w:cs="Arial"/>
          <w:sz w:val="20"/>
        </w:rPr>
      </w:pPr>
    </w:p>
    <w:p w14:paraId="05F735F8" w14:textId="77777777" w:rsidR="003F3B88" w:rsidRPr="00F333D8" w:rsidRDefault="00483B9F" w:rsidP="00630BE8">
      <w:pPr>
        <w:pStyle w:val="Ztup-normal-11"/>
        <w:jc w:val="center"/>
        <w:rPr>
          <w:rFonts w:cs="Arial"/>
          <w:sz w:val="20"/>
        </w:rPr>
      </w:pPr>
      <w:r>
        <w:rPr>
          <w:rFonts w:cs="Arial"/>
          <w:noProof/>
          <w:sz w:val="20"/>
          <w:lang w:val="sl-SI" w:eastAsia="sl-SI"/>
        </w:rPr>
        <w:drawing>
          <wp:inline distT="0" distB="0" distL="0" distR="0" wp14:anchorId="5C086DF7" wp14:editId="4A6F718D">
            <wp:extent cx="5295129" cy="7060355"/>
            <wp:effectExtent l="0" t="0" r="127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ortoroz_1.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296167" cy="7061739"/>
                    </a:xfrm>
                    <a:prstGeom prst="rect">
                      <a:avLst/>
                    </a:prstGeom>
                  </pic:spPr>
                </pic:pic>
              </a:graphicData>
            </a:graphic>
          </wp:inline>
        </w:drawing>
      </w:r>
    </w:p>
    <w:p w14:paraId="77DE1C3E" w14:textId="77777777" w:rsidR="00630BE8" w:rsidRPr="00F333D8" w:rsidRDefault="00630BE8" w:rsidP="00630BE8">
      <w:pPr>
        <w:spacing w:after="120" w:line="288" w:lineRule="auto"/>
        <w:ind w:left="720" w:firstLine="720"/>
        <w:jc w:val="center"/>
        <w:rPr>
          <w:rFonts w:cs="Arial"/>
          <w:sz w:val="20"/>
        </w:rPr>
      </w:pPr>
    </w:p>
    <w:p w14:paraId="1EEE7CB9" w14:textId="77777777" w:rsidR="00630BE8" w:rsidRPr="00F333D8" w:rsidRDefault="006052CF" w:rsidP="00630BE8">
      <w:pPr>
        <w:spacing w:after="120" w:line="288" w:lineRule="auto"/>
        <w:jc w:val="center"/>
        <w:rPr>
          <w:rFonts w:cs="Arial"/>
          <w:sz w:val="20"/>
        </w:rPr>
      </w:pPr>
      <w:r w:rsidRPr="00F333D8">
        <w:rPr>
          <w:rFonts w:cs="Arial"/>
          <w:sz w:val="20"/>
        </w:rPr>
        <w:t>Picture</w:t>
      </w:r>
      <w:r w:rsidR="002D3E87" w:rsidRPr="00F333D8">
        <w:rPr>
          <w:rFonts w:cs="Arial"/>
          <w:sz w:val="20"/>
        </w:rPr>
        <w:t xml:space="preserve"> 4</w:t>
      </w:r>
      <w:r w:rsidR="0003100A" w:rsidRPr="00F333D8">
        <w:rPr>
          <w:rFonts w:cs="Arial"/>
          <w:sz w:val="20"/>
        </w:rPr>
        <w:t>:</w:t>
      </w:r>
      <w:r w:rsidR="00630BE8" w:rsidRPr="00F333D8">
        <w:rPr>
          <w:rFonts w:cs="Arial"/>
          <w:sz w:val="20"/>
        </w:rPr>
        <w:t xml:space="preserve"> </w:t>
      </w:r>
      <w:r w:rsidR="006E4281" w:rsidRPr="00F333D8">
        <w:rPr>
          <w:rFonts w:cs="Arial"/>
          <w:sz w:val="20"/>
        </w:rPr>
        <w:t xml:space="preserve">Antenna system at the site </w:t>
      </w:r>
      <w:r w:rsidR="002821BF">
        <w:rPr>
          <w:rFonts w:cs="Arial"/>
          <w:sz w:val="20"/>
        </w:rPr>
        <w:t>Portorož</w:t>
      </w:r>
    </w:p>
    <w:p w14:paraId="3E3384F9" w14:textId="77777777" w:rsidR="00630BE8" w:rsidRPr="00F333D8" w:rsidRDefault="00630BE8" w:rsidP="00630BE8">
      <w:pPr>
        <w:pStyle w:val="Ztup-normal-11"/>
        <w:jc w:val="center"/>
        <w:rPr>
          <w:rFonts w:cs="Arial"/>
          <w:sz w:val="20"/>
        </w:rPr>
      </w:pPr>
    </w:p>
    <w:p w14:paraId="59810E09" w14:textId="77777777" w:rsidR="00C9100A" w:rsidRPr="00F333D8" w:rsidRDefault="00C9100A">
      <w:pPr>
        <w:rPr>
          <w:rFonts w:cs="Arial"/>
          <w:sz w:val="20"/>
          <w:lang w:eastAsia="hr-HR"/>
        </w:rPr>
      </w:pPr>
    </w:p>
    <w:p w14:paraId="47045758" w14:textId="77777777" w:rsidR="00C616DC" w:rsidRPr="00F333D8" w:rsidRDefault="00C616DC">
      <w:pPr>
        <w:rPr>
          <w:rFonts w:cs="Arial"/>
          <w:sz w:val="20"/>
          <w:lang w:eastAsia="hr-HR"/>
        </w:rPr>
      </w:pPr>
    </w:p>
    <w:p w14:paraId="0C97B046" w14:textId="77777777" w:rsidR="00C616DC" w:rsidRPr="002821BF" w:rsidRDefault="00C616DC" w:rsidP="002821BF">
      <w:pPr>
        <w:pStyle w:val="Heading3"/>
        <w:rPr>
          <w:rFonts w:cs="Arial"/>
          <w:sz w:val="20"/>
        </w:rPr>
      </w:pPr>
      <w:bookmarkStart w:id="172" w:name="_Toc68809249"/>
      <w:r w:rsidRPr="00F333D8">
        <w:rPr>
          <w:rFonts w:cs="Arial"/>
          <w:sz w:val="20"/>
        </w:rPr>
        <w:lastRenderedPageBreak/>
        <w:t xml:space="preserve">Principal positioning of antennas, site </w:t>
      </w:r>
      <w:r w:rsidR="005A1796">
        <w:rPr>
          <w:rFonts w:cs="Arial"/>
          <w:sz w:val="20"/>
        </w:rPr>
        <w:t>Janče</w:t>
      </w:r>
      <w:bookmarkEnd w:id="172"/>
    </w:p>
    <w:p w14:paraId="32523716" w14:textId="77777777" w:rsidR="00C616DC" w:rsidRPr="00F333D8" w:rsidRDefault="002821BF" w:rsidP="00C616DC">
      <w:pPr>
        <w:pStyle w:val="Ztup-normal-11"/>
        <w:jc w:val="center"/>
        <w:rPr>
          <w:rFonts w:cs="Arial"/>
          <w:sz w:val="20"/>
        </w:rPr>
      </w:pPr>
      <w:r>
        <w:rPr>
          <w:rFonts w:cs="Arial"/>
          <w:noProof/>
          <w:sz w:val="20"/>
          <w:lang w:val="sl-SI" w:eastAsia="sl-SI"/>
        </w:rPr>
        <w:drawing>
          <wp:inline distT="0" distB="0" distL="0" distR="0" wp14:anchorId="3063F961" wp14:editId="0662B8D6">
            <wp:extent cx="5326416" cy="7102070"/>
            <wp:effectExtent l="0" t="0" r="762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jance_1.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331806" cy="7109257"/>
                    </a:xfrm>
                    <a:prstGeom prst="rect">
                      <a:avLst/>
                    </a:prstGeom>
                  </pic:spPr>
                </pic:pic>
              </a:graphicData>
            </a:graphic>
          </wp:inline>
        </w:drawing>
      </w:r>
    </w:p>
    <w:p w14:paraId="17180FAD" w14:textId="77777777" w:rsidR="00C616DC" w:rsidRPr="00F333D8" w:rsidRDefault="00C616DC" w:rsidP="00C616DC">
      <w:pPr>
        <w:pStyle w:val="Ztup-normal-11"/>
        <w:jc w:val="center"/>
        <w:rPr>
          <w:rFonts w:cs="Arial"/>
          <w:sz w:val="20"/>
        </w:rPr>
      </w:pPr>
    </w:p>
    <w:p w14:paraId="111E1AAB" w14:textId="77777777" w:rsidR="00C616DC" w:rsidRPr="00F333D8" w:rsidRDefault="00C616DC" w:rsidP="00C616DC">
      <w:pPr>
        <w:spacing w:after="120" w:line="288" w:lineRule="auto"/>
        <w:jc w:val="center"/>
        <w:rPr>
          <w:rFonts w:cs="Arial"/>
          <w:sz w:val="20"/>
        </w:rPr>
      </w:pPr>
      <w:r w:rsidRPr="00F333D8">
        <w:rPr>
          <w:rFonts w:cs="Arial"/>
          <w:sz w:val="20"/>
        </w:rPr>
        <w:t>Picture</w:t>
      </w:r>
      <w:r w:rsidR="002D3E87" w:rsidRPr="00F333D8">
        <w:rPr>
          <w:rFonts w:cs="Arial"/>
          <w:sz w:val="20"/>
        </w:rPr>
        <w:t xml:space="preserve"> 5</w:t>
      </w:r>
      <w:r w:rsidRPr="00F333D8">
        <w:rPr>
          <w:rFonts w:cs="Arial"/>
          <w:sz w:val="20"/>
        </w:rPr>
        <w:t xml:space="preserve">: </w:t>
      </w:r>
      <w:r w:rsidR="006E4281" w:rsidRPr="00F333D8">
        <w:rPr>
          <w:rFonts w:cs="Arial"/>
          <w:sz w:val="20"/>
        </w:rPr>
        <w:t xml:space="preserve">Antenna system at the site </w:t>
      </w:r>
      <w:r w:rsidR="002821BF">
        <w:rPr>
          <w:rFonts w:cs="Arial"/>
          <w:sz w:val="20"/>
        </w:rPr>
        <w:t>Janče</w:t>
      </w:r>
    </w:p>
    <w:p w14:paraId="4AF1DC26" w14:textId="77777777" w:rsidR="00C616DC" w:rsidRPr="00F333D8" w:rsidRDefault="00C616DC" w:rsidP="00C616DC">
      <w:pPr>
        <w:pStyle w:val="Ztup-normal-11"/>
        <w:jc w:val="center"/>
        <w:rPr>
          <w:rFonts w:cs="Arial"/>
          <w:sz w:val="20"/>
        </w:rPr>
      </w:pPr>
    </w:p>
    <w:p w14:paraId="3B978954" w14:textId="77777777" w:rsidR="00C616DC" w:rsidRPr="00F333D8" w:rsidRDefault="00C616DC" w:rsidP="00C616DC">
      <w:pPr>
        <w:rPr>
          <w:rFonts w:cs="Arial"/>
          <w:sz w:val="20"/>
          <w:lang w:eastAsia="hr-HR"/>
        </w:rPr>
      </w:pPr>
    </w:p>
    <w:p w14:paraId="3F7C2818" w14:textId="77777777" w:rsidR="00C616DC" w:rsidRPr="00F333D8" w:rsidRDefault="00C616DC">
      <w:pPr>
        <w:rPr>
          <w:rFonts w:cs="Arial"/>
          <w:sz w:val="20"/>
          <w:lang w:eastAsia="hr-HR"/>
        </w:rPr>
      </w:pPr>
    </w:p>
    <w:sectPr w:rsidR="00C616DC" w:rsidRPr="00F333D8" w:rsidSect="003F3B88">
      <w:pgSz w:w="11907" w:h="16840" w:code="9"/>
      <w:pgMar w:top="1395" w:right="851" w:bottom="930" w:left="1418" w:header="567" w:footer="567" w:gutter="0"/>
      <w:cols w:space="720"/>
      <w:formProt w:val="0"/>
      <w:docGrid w:linePitch="299"/>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29993D64" w16cid:durableId="241938C1"/>
  <w16cid:commentId w16cid:paraId="5843EB3A" w16cid:durableId="241939CD"/>
  <w16cid:commentId w16cid:paraId="51413650" w16cid:durableId="24193A3E"/>
  <w16cid:commentId w16cid:paraId="6D57BF60" w16cid:durableId="24193939"/>
  <w16cid:commentId w16cid:paraId="5DA77460" w16cid:durableId="2419399D"/>
  <w16cid:commentId w16cid:paraId="50F57ACD" w16cid:durableId="24193B81"/>
  <w16cid:commentId w16cid:paraId="55F2915E" w16cid:durableId="24193C29"/>
  <w16cid:commentId w16cid:paraId="4488EA2E" w16cid:durableId="24193D04"/>
  <w16cid:commentId w16cid:paraId="56156641" w16cid:durableId="24193D75"/>
  <w16cid:commentId w16cid:paraId="4DCAD741" w16cid:durableId="24193E0A"/>
  <w16cid:commentId w16cid:paraId="445E9E0C" w16cid:durableId="24193ED9"/>
  <w16cid:commentId w16cid:paraId="5F6FBB54" w16cid:durableId="24193FF9"/>
  <w16cid:commentId w16cid:paraId="54005CD2" w16cid:durableId="24194022"/>
  <w16cid:commentId w16cid:paraId="65C80063" w16cid:durableId="2419406A"/>
  <w16cid:commentId w16cid:paraId="054D16F3" w16cid:durableId="241940FB"/>
  <w16cid:commentId w16cid:paraId="5A7A16D6" w16cid:durableId="2419410C"/>
  <w16cid:commentId w16cid:paraId="3139B6E2" w16cid:durableId="24194126"/>
  <w16cid:commentId w16cid:paraId="478CE977" w16cid:durableId="2419413F"/>
  <w16cid:commentId w16cid:paraId="4CCB0457" w16cid:durableId="2419414F"/>
  <w16cid:commentId w16cid:paraId="639AD028" w16cid:durableId="24194178"/>
  <w16cid:commentId w16cid:paraId="1F78F83E" w16cid:durableId="241941E5"/>
  <w16cid:commentId w16cid:paraId="3CA62CE5" w16cid:durableId="2419428D"/>
  <w16cid:commentId w16cid:paraId="7ABEE2C1" w16cid:durableId="241943DB"/>
  <w16cid:commentId w16cid:paraId="57D89A2A" w16cid:durableId="241943BF"/>
  <w16cid:commentId w16cid:paraId="24C32851" w16cid:durableId="241944AF"/>
  <w16cid:commentId w16cid:paraId="0DC5886F" w16cid:durableId="2419445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300D99D" w14:textId="77777777" w:rsidR="009F28A4" w:rsidRDefault="009F28A4">
      <w:r>
        <w:separator/>
      </w:r>
    </w:p>
  </w:endnote>
  <w:endnote w:type="continuationSeparator" w:id="0">
    <w:p w14:paraId="6E347EAF" w14:textId="77777777" w:rsidR="009F28A4" w:rsidRDefault="009F28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tarSymbol">
    <w:altName w:val="Arial Unicode MS"/>
    <w:charset w:val="02"/>
    <w:family w:val="auto"/>
    <w:pitch w:val="default"/>
  </w:font>
  <w:font w:name="Wingdings 2">
    <w:panose1 w:val="050201020105070707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43"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onsolas">
    <w:panose1 w:val="020B0609020204030204"/>
    <w:charset w:val="EE"/>
    <w:family w:val="modern"/>
    <w:pitch w:val="fixed"/>
    <w:sig w:usb0="E00006FF" w:usb1="0000FCFF" w:usb2="00000001" w:usb3="00000000" w:csb0="0000019F" w:csb1="00000000"/>
  </w:font>
  <w:font w:name="Book Antiqua">
    <w:panose1 w:val="02040602050305030304"/>
    <w:charset w:val="EE"/>
    <w:family w:val="roman"/>
    <w:pitch w:val="variable"/>
    <w:sig w:usb0="00000287" w:usb1="00000000" w:usb2="00000000" w:usb3="00000000" w:csb0="0000009F" w:csb1="00000000"/>
  </w:font>
  <w:font w:name="Calibri">
    <w:panose1 w:val="020F0502020204030204"/>
    <w:charset w:val="EE"/>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5225D6" w14:textId="66C65A36" w:rsidR="009F28A4" w:rsidRDefault="009F28A4">
    <w:pPr>
      <w:pStyle w:val="Footer"/>
      <w:pBdr>
        <w:top w:val="single" w:sz="2" w:space="1" w:color="auto"/>
      </w:pBdr>
      <w:tabs>
        <w:tab w:val="clear" w:pos="8640"/>
        <w:tab w:val="right" w:pos="9639"/>
      </w:tabs>
      <w:rPr>
        <w:sz w:val="16"/>
      </w:rPr>
    </w:pPr>
    <w:r>
      <w:rPr>
        <w:rFonts w:cs="Arial"/>
        <w:sz w:val="16"/>
      </w:rPr>
      <w:tab/>
    </w:r>
    <w:r>
      <w:rPr>
        <w:rFonts w:cs="Arial"/>
        <w:sz w:val="16"/>
      </w:rPr>
      <w:tab/>
    </w:r>
    <w:r>
      <w:rPr>
        <w:sz w:val="14"/>
        <w:szCs w:val="24"/>
      </w:rPr>
      <w:t>Page:</w:t>
    </w:r>
    <w:r>
      <w:rPr>
        <w:sz w:val="16"/>
        <w:szCs w:val="24"/>
      </w:rPr>
      <w:t xml:space="preserve"> </w:t>
    </w:r>
    <w:r>
      <w:rPr>
        <w:rStyle w:val="PageNumber"/>
        <w:sz w:val="16"/>
      </w:rPr>
      <w:fldChar w:fldCharType="begin"/>
    </w:r>
    <w:r>
      <w:rPr>
        <w:rStyle w:val="PageNumber"/>
        <w:sz w:val="16"/>
      </w:rPr>
      <w:instrText xml:space="preserve"> PAGE </w:instrText>
    </w:r>
    <w:r>
      <w:rPr>
        <w:rStyle w:val="PageNumber"/>
        <w:sz w:val="16"/>
      </w:rPr>
      <w:fldChar w:fldCharType="separate"/>
    </w:r>
    <w:r w:rsidR="00095385">
      <w:rPr>
        <w:rStyle w:val="PageNumber"/>
        <w:noProof/>
        <w:sz w:val="16"/>
      </w:rPr>
      <w:t>74</w:t>
    </w:r>
    <w:r>
      <w:rPr>
        <w:rStyle w:val="PageNumber"/>
        <w:sz w:val="16"/>
      </w:rPr>
      <w:fldChar w:fldCharType="end"/>
    </w:r>
    <w:r>
      <w:rPr>
        <w:rStyle w:val="PageNumber"/>
        <w:sz w:val="16"/>
      </w:rPr>
      <w:t xml:space="preserve"> </w:t>
    </w:r>
    <w:r>
      <w:rPr>
        <w:rStyle w:val="PageNumber"/>
        <w:sz w:val="14"/>
      </w:rPr>
      <w:t>of</w:t>
    </w:r>
    <w:r>
      <w:rPr>
        <w:rStyle w:val="PageNumber"/>
        <w:sz w:val="16"/>
      </w:rPr>
      <w:t xml:space="preserve"> </w:t>
    </w:r>
    <w:r>
      <w:rPr>
        <w:rStyle w:val="PageNumber"/>
        <w:sz w:val="16"/>
      </w:rPr>
      <w:fldChar w:fldCharType="begin"/>
    </w:r>
    <w:r>
      <w:rPr>
        <w:rStyle w:val="PageNumber"/>
        <w:sz w:val="16"/>
      </w:rPr>
      <w:instrText xml:space="preserve"> NUMPAGES </w:instrText>
    </w:r>
    <w:r>
      <w:rPr>
        <w:rStyle w:val="PageNumber"/>
        <w:sz w:val="16"/>
      </w:rPr>
      <w:fldChar w:fldCharType="separate"/>
    </w:r>
    <w:r w:rsidR="00095385">
      <w:rPr>
        <w:rStyle w:val="PageNumber"/>
        <w:noProof/>
        <w:sz w:val="16"/>
      </w:rPr>
      <w:t>88</w:t>
    </w:r>
    <w:r>
      <w:rPr>
        <w:rStyle w:val="PageNumber"/>
        <w:sz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E66E309" w14:textId="77777777" w:rsidR="009F28A4" w:rsidRDefault="009F28A4">
      <w:r>
        <w:separator/>
      </w:r>
    </w:p>
  </w:footnote>
  <w:footnote w:type="continuationSeparator" w:id="0">
    <w:p w14:paraId="3B0B52C7" w14:textId="77777777" w:rsidR="009F28A4" w:rsidRDefault="009F28A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8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107" w:type="dxa"/>
        <w:right w:w="107" w:type="dxa"/>
      </w:tblCellMar>
      <w:tblLook w:val="0000" w:firstRow="0" w:lastRow="0" w:firstColumn="0" w:lastColumn="0" w:noHBand="0" w:noVBand="0"/>
    </w:tblPr>
    <w:tblGrid>
      <w:gridCol w:w="1708"/>
      <w:gridCol w:w="5757"/>
      <w:gridCol w:w="2390"/>
    </w:tblGrid>
    <w:tr w:rsidR="009F28A4" w14:paraId="63C4A612" w14:textId="77777777" w:rsidTr="005671AB">
      <w:trPr>
        <w:cantSplit/>
        <w:trHeight w:val="510"/>
        <w:jc w:val="center"/>
      </w:trPr>
      <w:tc>
        <w:tcPr>
          <w:tcW w:w="1708" w:type="dxa"/>
          <w:vMerge w:val="restart"/>
          <w:vAlign w:val="center"/>
        </w:tcPr>
        <w:p w14:paraId="6CC0FDE5" w14:textId="77777777" w:rsidR="009F28A4" w:rsidRDefault="009F28A4">
          <w:pPr>
            <w:pStyle w:val="Header"/>
            <w:spacing w:before="60" w:after="60"/>
            <w:jc w:val="center"/>
            <w:rPr>
              <w:rFonts w:cs="Arial"/>
              <w:sz w:val="18"/>
            </w:rPr>
          </w:pPr>
        </w:p>
      </w:tc>
      <w:tc>
        <w:tcPr>
          <w:tcW w:w="5757" w:type="dxa"/>
          <w:vMerge w:val="restart"/>
          <w:vAlign w:val="center"/>
        </w:tcPr>
        <w:p w14:paraId="42D92A5C" w14:textId="77777777" w:rsidR="009F28A4" w:rsidRPr="0033558F" w:rsidRDefault="00095385" w:rsidP="0033558F">
          <w:pPr>
            <w:pStyle w:val="Header"/>
            <w:jc w:val="center"/>
          </w:pPr>
          <w:r>
            <w:fldChar w:fldCharType="begin"/>
          </w:r>
          <w:r>
            <w:instrText xml:space="preserve"> TITLE   \* MERGEFORMAT </w:instrText>
          </w:r>
          <w:r>
            <w:fldChar w:fldCharType="separate"/>
          </w:r>
          <w:r>
            <w:t>TECHNICAL SPECIFICATION FOR THE SUPPLY AND INSTALLATION OF VHF &amp; UHF ATC RADIO SYSTEMS</w:t>
          </w:r>
          <w:r>
            <w:fldChar w:fldCharType="end"/>
          </w:r>
          <w:r w:rsidR="009F28A4">
            <w:t xml:space="preserve"> AT AIRPORTS PORTOROŽ AND MARIBOR AND RADIO SITE JANČE</w:t>
          </w:r>
        </w:p>
      </w:tc>
      <w:tc>
        <w:tcPr>
          <w:tcW w:w="2390" w:type="dxa"/>
          <w:vAlign w:val="center"/>
        </w:tcPr>
        <w:p w14:paraId="203AE21E" w14:textId="2A6901D9" w:rsidR="009F28A4" w:rsidRPr="008A637E" w:rsidRDefault="009F28A4" w:rsidP="002203A0">
          <w:pPr>
            <w:pStyle w:val="Header"/>
            <w:rPr>
              <w:sz w:val="16"/>
              <w:szCs w:val="16"/>
            </w:rPr>
          </w:pPr>
          <w:r w:rsidRPr="008A637E">
            <w:rPr>
              <w:sz w:val="16"/>
              <w:szCs w:val="16"/>
            </w:rPr>
            <w:t xml:space="preserve">Version: </w:t>
          </w:r>
          <w:r>
            <w:rPr>
              <w:sz w:val="16"/>
              <w:szCs w:val="16"/>
            </w:rPr>
            <w:t>0.</w:t>
          </w:r>
          <w:r w:rsidR="00E970F9">
            <w:rPr>
              <w:sz w:val="16"/>
              <w:szCs w:val="16"/>
            </w:rPr>
            <w:t>1</w:t>
          </w:r>
        </w:p>
        <w:p w14:paraId="0E015272" w14:textId="7E210DD0" w:rsidR="009F28A4" w:rsidRPr="008A637E" w:rsidRDefault="009F28A4" w:rsidP="00E970F9">
          <w:pPr>
            <w:pStyle w:val="Header"/>
            <w:rPr>
              <w:sz w:val="16"/>
              <w:szCs w:val="16"/>
            </w:rPr>
          </w:pPr>
          <w:r w:rsidRPr="008A637E">
            <w:rPr>
              <w:sz w:val="16"/>
              <w:szCs w:val="16"/>
            </w:rPr>
            <w:t xml:space="preserve">Date: </w:t>
          </w:r>
          <w:r w:rsidR="00E970F9">
            <w:rPr>
              <w:sz w:val="16"/>
              <w:szCs w:val="16"/>
            </w:rPr>
            <w:t>15</w:t>
          </w:r>
          <w:r>
            <w:rPr>
              <w:sz w:val="16"/>
              <w:szCs w:val="16"/>
            </w:rPr>
            <w:t>. 4. 2021</w:t>
          </w:r>
        </w:p>
      </w:tc>
    </w:tr>
    <w:tr w:rsidR="009F28A4" w14:paraId="37724A22" w14:textId="77777777" w:rsidTr="005671AB">
      <w:trPr>
        <w:cantSplit/>
        <w:jc w:val="center"/>
      </w:trPr>
      <w:tc>
        <w:tcPr>
          <w:tcW w:w="1708" w:type="dxa"/>
          <w:vMerge/>
          <w:vAlign w:val="center"/>
        </w:tcPr>
        <w:p w14:paraId="0A23E565" w14:textId="77777777" w:rsidR="009F28A4" w:rsidRDefault="009F28A4">
          <w:pPr>
            <w:pStyle w:val="Header"/>
            <w:spacing w:before="120" w:after="120"/>
            <w:jc w:val="center"/>
            <w:rPr>
              <w:rFonts w:ascii="Book Antiqua" w:hAnsi="Book Antiqua"/>
              <w:sz w:val="28"/>
            </w:rPr>
          </w:pPr>
        </w:p>
      </w:tc>
      <w:tc>
        <w:tcPr>
          <w:tcW w:w="5757" w:type="dxa"/>
          <w:vMerge/>
          <w:vAlign w:val="center"/>
        </w:tcPr>
        <w:p w14:paraId="1E2419E7" w14:textId="77777777" w:rsidR="009F28A4" w:rsidRDefault="009F28A4">
          <w:pPr>
            <w:pStyle w:val="Header"/>
            <w:rPr>
              <w:sz w:val="32"/>
            </w:rPr>
          </w:pPr>
        </w:p>
      </w:tc>
      <w:tc>
        <w:tcPr>
          <w:tcW w:w="2390" w:type="dxa"/>
          <w:vAlign w:val="center"/>
        </w:tcPr>
        <w:p w14:paraId="6A026DF6" w14:textId="77777777" w:rsidR="009F28A4" w:rsidRPr="008A637E" w:rsidRDefault="009F28A4">
          <w:pPr>
            <w:pStyle w:val="Header"/>
            <w:rPr>
              <w:sz w:val="16"/>
              <w:szCs w:val="16"/>
            </w:rPr>
          </w:pPr>
          <w:r w:rsidRPr="008A637E">
            <w:rPr>
              <w:sz w:val="16"/>
              <w:szCs w:val="16"/>
            </w:rPr>
            <w:t>Identification:</w:t>
          </w:r>
        </w:p>
        <w:p w14:paraId="7A41554C" w14:textId="77777777" w:rsidR="009F28A4" w:rsidRPr="008A637E" w:rsidRDefault="009F28A4" w:rsidP="00306944">
          <w:pPr>
            <w:pStyle w:val="Header"/>
            <w:rPr>
              <w:sz w:val="16"/>
              <w:szCs w:val="16"/>
            </w:rPr>
          </w:pPr>
        </w:p>
      </w:tc>
    </w:tr>
  </w:tbl>
  <w:p w14:paraId="3692C834" w14:textId="77777777" w:rsidR="009F28A4" w:rsidRDefault="009F28A4" w:rsidP="004A50FF">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ACA6A9" w14:textId="77777777" w:rsidR="009F28A4" w:rsidRDefault="009F28A4">
    <w:pPr>
      <w:pStyle w:val="Header"/>
      <w:ind w:left="-709" w:right="-28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E"/>
    <w:multiLevelType w:val="multilevel"/>
    <w:tmpl w:val="0000000E"/>
    <w:name w:val="WW8Num14"/>
    <w:lvl w:ilvl="0">
      <w:start w:val="1"/>
      <w:numFmt w:val="bullet"/>
      <w:lvlText w:val=""/>
      <w:lvlJc w:val="left"/>
      <w:pPr>
        <w:tabs>
          <w:tab w:val="num" w:pos="-654"/>
        </w:tabs>
        <w:ind w:left="-654" w:hanging="360"/>
      </w:pPr>
      <w:rPr>
        <w:rFonts w:ascii="Wingdings" w:hAnsi="Wingdings" w:cs="StarSymbol"/>
        <w:sz w:val="18"/>
        <w:szCs w:val="18"/>
      </w:rPr>
    </w:lvl>
    <w:lvl w:ilvl="1">
      <w:start w:val="1"/>
      <w:numFmt w:val="bullet"/>
      <w:lvlText w:val=""/>
      <w:lvlJc w:val="left"/>
      <w:pPr>
        <w:tabs>
          <w:tab w:val="num" w:pos="-294"/>
        </w:tabs>
        <w:ind w:left="-294" w:hanging="360"/>
      </w:pPr>
      <w:rPr>
        <w:rFonts w:ascii="Wingdings 2" w:hAnsi="Wingdings 2" w:cs="StarSymbol"/>
        <w:sz w:val="18"/>
        <w:szCs w:val="18"/>
      </w:rPr>
    </w:lvl>
    <w:lvl w:ilvl="2">
      <w:start w:val="1"/>
      <w:numFmt w:val="bullet"/>
      <w:lvlText w:val="■"/>
      <w:lvlJc w:val="left"/>
      <w:pPr>
        <w:tabs>
          <w:tab w:val="num" w:pos="66"/>
        </w:tabs>
        <w:ind w:left="66" w:hanging="360"/>
      </w:pPr>
      <w:rPr>
        <w:rFonts w:ascii="StarSymbol" w:hAnsi="StarSymbol" w:cs="StarSymbol"/>
        <w:sz w:val="18"/>
        <w:szCs w:val="18"/>
      </w:rPr>
    </w:lvl>
    <w:lvl w:ilvl="3">
      <w:start w:val="1"/>
      <w:numFmt w:val="bullet"/>
      <w:lvlText w:val=""/>
      <w:lvlJc w:val="left"/>
      <w:pPr>
        <w:tabs>
          <w:tab w:val="num" w:pos="426"/>
        </w:tabs>
        <w:ind w:left="426" w:hanging="360"/>
      </w:pPr>
      <w:rPr>
        <w:rFonts w:ascii="Wingdings" w:hAnsi="Wingdings" w:cs="StarSymbol"/>
        <w:sz w:val="18"/>
        <w:szCs w:val="18"/>
      </w:rPr>
    </w:lvl>
    <w:lvl w:ilvl="4">
      <w:start w:val="1"/>
      <w:numFmt w:val="bullet"/>
      <w:lvlText w:val=""/>
      <w:lvlJc w:val="left"/>
      <w:pPr>
        <w:tabs>
          <w:tab w:val="num" w:pos="786"/>
        </w:tabs>
        <w:ind w:left="786" w:hanging="360"/>
      </w:pPr>
      <w:rPr>
        <w:rFonts w:ascii="Wingdings 2" w:hAnsi="Wingdings 2" w:cs="StarSymbol"/>
        <w:sz w:val="18"/>
        <w:szCs w:val="18"/>
      </w:rPr>
    </w:lvl>
    <w:lvl w:ilvl="5">
      <w:start w:val="1"/>
      <w:numFmt w:val="bullet"/>
      <w:lvlText w:val="■"/>
      <w:lvlJc w:val="left"/>
      <w:pPr>
        <w:tabs>
          <w:tab w:val="num" w:pos="1146"/>
        </w:tabs>
        <w:ind w:left="1146" w:hanging="360"/>
      </w:pPr>
      <w:rPr>
        <w:rFonts w:ascii="StarSymbol" w:hAnsi="StarSymbol" w:cs="StarSymbol"/>
        <w:sz w:val="18"/>
        <w:szCs w:val="18"/>
      </w:rPr>
    </w:lvl>
    <w:lvl w:ilvl="6">
      <w:start w:val="1"/>
      <w:numFmt w:val="bullet"/>
      <w:lvlText w:val=""/>
      <w:lvlJc w:val="left"/>
      <w:pPr>
        <w:tabs>
          <w:tab w:val="num" w:pos="1506"/>
        </w:tabs>
        <w:ind w:left="1506" w:hanging="360"/>
      </w:pPr>
      <w:rPr>
        <w:rFonts w:ascii="Wingdings" w:hAnsi="Wingdings" w:cs="StarSymbol"/>
        <w:sz w:val="18"/>
        <w:szCs w:val="18"/>
      </w:rPr>
    </w:lvl>
    <w:lvl w:ilvl="7">
      <w:start w:val="1"/>
      <w:numFmt w:val="bullet"/>
      <w:lvlText w:val=""/>
      <w:lvlJc w:val="left"/>
      <w:pPr>
        <w:tabs>
          <w:tab w:val="num" w:pos="1866"/>
        </w:tabs>
        <w:ind w:left="1866" w:hanging="360"/>
      </w:pPr>
      <w:rPr>
        <w:rFonts w:ascii="Wingdings 2" w:hAnsi="Wingdings 2" w:cs="StarSymbol"/>
        <w:sz w:val="18"/>
        <w:szCs w:val="18"/>
      </w:rPr>
    </w:lvl>
    <w:lvl w:ilvl="8">
      <w:start w:val="1"/>
      <w:numFmt w:val="bullet"/>
      <w:lvlText w:val="■"/>
      <w:lvlJc w:val="left"/>
      <w:pPr>
        <w:tabs>
          <w:tab w:val="num" w:pos="2226"/>
        </w:tabs>
        <w:ind w:left="2226" w:hanging="360"/>
      </w:pPr>
      <w:rPr>
        <w:rFonts w:ascii="StarSymbol" w:hAnsi="StarSymbol" w:cs="StarSymbol"/>
        <w:sz w:val="18"/>
        <w:szCs w:val="18"/>
      </w:rPr>
    </w:lvl>
  </w:abstractNum>
  <w:abstractNum w:abstractNumId="1" w15:restartNumberingAfterBreak="0">
    <w:nsid w:val="013B6EAD"/>
    <w:multiLevelType w:val="hybridMultilevel"/>
    <w:tmpl w:val="5EEAA1B2"/>
    <w:lvl w:ilvl="0" w:tplc="EE003088">
      <w:numFmt w:val="bullet"/>
      <w:lvlText w:val="•"/>
      <w:lvlJc w:val="left"/>
      <w:pPr>
        <w:ind w:left="1778" w:hanging="360"/>
      </w:pPr>
      <w:rPr>
        <w:rFonts w:ascii="Arial" w:eastAsia="Times New Roman" w:hAnsi="Arial" w:cs="Arial" w:hint="default"/>
      </w:rPr>
    </w:lvl>
    <w:lvl w:ilvl="1" w:tplc="04090003" w:tentative="1">
      <w:start w:val="1"/>
      <w:numFmt w:val="bullet"/>
      <w:lvlText w:val="o"/>
      <w:lvlJc w:val="left"/>
      <w:pPr>
        <w:ind w:left="2138" w:hanging="360"/>
      </w:pPr>
      <w:rPr>
        <w:rFonts w:ascii="Courier New" w:hAnsi="Courier New" w:cs="Courier New" w:hint="default"/>
      </w:rPr>
    </w:lvl>
    <w:lvl w:ilvl="2" w:tplc="04090005" w:tentative="1">
      <w:start w:val="1"/>
      <w:numFmt w:val="bullet"/>
      <w:lvlText w:val=""/>
      <w:lvlJc w:val="left"/>
      <w:pPr>
        <w:ind w:left="2858" w:hanging="360"/>
      </w:pPr>
      <w:rPr>
        <w:rFonts w:ascii="Wingdings" w:hAnsi="Wingdings" w:hint="default"/>
      </w:rPr>
    </w:lvl>
    <w:lvl w:ilvl="3" w:tplc="04090001" w:tentative="1">
      <w:start w:val="1"/>
      <w:numFmt w:val="bullet"/>
      <w:lvlText w:val=""/>
      <w:lvlJc w:val="left"/>
      <w:pPr>
        <w:ind w:left="3578" w:hanging="360"/>
      </w:pPr>
      <w:rPr>
        <w:rFonts w:ascii="Symbol" w:hAnsi="Symbol" w:hint="default"/>
      </w:rPr>
    </w:lvl>
    <w:lvl w:ilvl="4" w:tplc="04090003" w:tentative="1">
      <w:start w:val="1"/>
      <w:numFmt w:val="bullet"/>
      <w:lvlText w:val="o"/>
      <w:lvlJc w:val="left"/>
      <w:pPr>
        <w:ind w:left="4298" w:hanging="360"/>
      </w:pPr>
      <w:rPr>
        <w:rFonts w:ascii="Courier New" w:hAnsi="Courier New" w:cs="Courier New" w:hint="default"/>
      </w:rPr>
    </w:lvl>
    <w:lvl w:ilvl="5" w:tplc="04090005" w:tentative="1">
      <w:start w:val="1"/>
      <w:numFmt w:val="bullet"/>
      <w:lvlText w:val=""/>
      <w:lvlJc w:val="left"/>
      <w:pPr>
        <w:ind w:left="5018" w:hanging="360"/>
      </w:pPr>
      <w:rPr>
        <w:rFonts w:ascii="Wingdings" w:hAnsi="Wingdings" w:hint="default"/>
      </w:rPr>
    </w:lvl>
    <w:lvl w:ilvl="6" w:tplc="04090001" w:tentative="1">
      <w:start w:val="1"/>
      <w:numFmt w:val="bullet"/>
      <w:lvlText w:val=""/>
      <w:lvlJc w:val="left"/>
      <w:pPr>
        <w:ind w:left="5738" w:hanging="360"/>
      </w:pPr>
      <w:rPr>
        <w:rFonts w:ascii="Symbol" w:hAnsi="Symbol" w:hint="default"/>
      </w:rPr>
    </w:lvl>
    <w:lvl w:ilvl="7" w:tplc="04090003" w:tentative="1">
      <w:start w:val="1"/>
      <w:numFmt w:val="bullet"/>
      <w:lvlText w:val="o"/>
      <w:lvlJc w:val="left"/>
      <w:pPr>
        <w:ind w:left="6458" w:hanging="360"/>
      </w:pPr>
      <w:rPr>
        <w:rFonts w:ascii="Courier New" w:hAnsi="Courier New" w:cs="Courier New" w:hint="default"/>
      </w:rPr>
    </w:lvl>
    <w:lvl w:ilvl="8" w:tplc="04090005" w:tentative="1">
      <w:start w:val="1"/>
      <w:numFmt w:val="bullet"/>
      <w:lvlText w:val=""/>
      <w:lvlJc w:val="left"/>
      <w:pPr>
        <w:ind w:left="7178" w:hanging="360"/>
      </w:pPr>
      <w:rPr>
        <w:rFonts w:ascii="Wingdings" w:hAnsi="Wingdings" w:hint="default"/>
      </w:rPr>
    </w:lvl>
  </w:abstractNum>
  <w:abstractNum w:abstractNumId="2" w15:restartNumberingAfterBreak="0">
    <w:nsid w:val="017513E8"/>
    <w:multiLevelType w:val="multilevel"/>
    <w:tmpl w:val="C2B8B17E"/>
    <w:lvl w:ilvl="0">
      <w:start w:val="2"/>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1A41135"/>
    <w:multiLevelType w:val="hybridMultilevel"/>
    <w:tmpl w:val="8DB62ABC"/>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4" w15:restartNumberingAfterBreak="0">
    <w:nsid w:val="01E85921"/>
    <w:multiLevelType w:val="hybridMultilevel"/>
    <w:tmpl w:val="1A94F048"/>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5" w15:restartNumberingAfterBreak="0">
    <w:nsid w:val="01E96AA3"/>
    <w:multiLevelType w:val="hybridMultilevel"/>
    <w:tmpl w:val="58D2E0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3DF289D"/>
    <w:multiLevelType w:val="hybridMultilevel"/>
    <w:tmpl w:val="78943760"/>
    <w:lvl w:ilvl="0" w:tplc="041A0001">
      <w:start w:val="1"/>
      <w:numFmt w:val="bullet"/>
      <w:lvlText w:val=""/>
      <w:lvlJc w:val="left"/>
      <w:pPr>
        <w:tabs>
          <w:tab w:val="num" w:pos="2160"/>
        </w:tabs>
        <w:ind w:left="2160" w:hanging="360"/>
      </w:pPr>
      <w:rPr>
        <w:rFonts w:ascii="Symbol" w:hAnsi="Symbol" w:hint="default"/>
      </w:rPr>
    </w:lvl>
    <w:lvl w:ilvl="1" w:tplc="041A0003" w:tentative="1">
      <w:start w:val="1"/>
      <w:numFmt w:val="bullet"/>
      <w:lvlText w:val="o"/>
      <w:lvlJc w:val="left"/>
      <w:pPr>
        <w:tabs>
          <w:tab w:val="num" w:pos="2880"/>
        </w:tabs>
        <w:ind w:left="2880" w:hanging="360"/>
      </w:pPr>
      <w:rPr>
        <w:rFonts w:ascii="Courier New" w:hAnsi="Courier New" w:cs="Courier New" w:hint="default"/>
      </w:rPr>
    </w:lvl>
    <w:lvl w:ilvl="2" w:tplc="041A0005" w:tentative="1">
      <w:start w:val="1"/>
      <w:numFmt w:val="bullet"/>
      <w:lvlText w:val=""/>
      <w:lvlJc w:val="left"/>
      <w:pPr>
        <w:tabs>
          <w:tab w:val="num" w:pos="3600"/>
        </w:tabs>
        <w:ind w:left="3600" w:hanging="360"/>
      </w:pPr>
      <w:rPr>
        <w:rFonts w:ascii="Wingdings" w:hAnsi="Wingdings" w:hint="default"/>
      </w:rPr>
    </w:lvl>
    <w:lvl w:ilvl="3" w:tplc="041A0001" w:tentative="1">
      <w:start w:val="1"/>
      <w:numFmt w:val="bullet"/>
      <w:lvlText w:val=""/>
      <w:lvlJc w:val="left"/>
      <w:pPr>
        <w:tabs>
          <w:tab w:val="num" w:pos="4320"/>
        </w:tabs>
        <w:ind w:left="4320" w:hanging="360"/>
      </w:pPr>
      <w:rPr>
        <w:rFonts w:ascii="Symbol" w:hAnsi="Symbol" w:hint="default"/>
      </w:rPr>
    </w:lvl>
    <w:lvl w:ilvl="4" w:tplc="041A0003" w:tentative="1">
      <w:start w:val="1"/>
      <w:numFmt w:val="bullet"/>
      <w:lvlText w:val="o"/>
      <w:lvlJc w:val="left"/>
      <w:pPr>
        <w:tabs>
          <w:tab w:val="num" w:pos="5040"/>
        </w:tabs>
        <w:ind w:left="5040" w:hanging="360"/>
      </w:pPr>
      <w:rPr>
        <w:rFonts w:ascii="Courier New" w:hAnsi="Courier New" w:cs="Courier New" w:hint="default"/>
      </w:rPr>
    </w:lvl>
    <w:lvl w:ilvl="5" w:tplc="041A0005" w:tentative="1">
      <w:start w:val="1"/>
      <w:numFmt w:val="bullet"/>
      <w:lvlText w:val=""/>
      <w:lvlJc w:val="left"/>
      <w:pPr>
        <w:tabs>
          <w:tab w:val="num" w:pos="5760"/>
        </w:tabs>
        <w:ind w:left="5760" w:hanging="360"/>
      </w:pPr>
      <w:rPr>
        <w:rFonts w:ascii="Wingdings" w:hAnsi="Wingdings" w:hint="default"/>
      </w:rPr>
    </w:lvl>
    <w:lvl w:ilvl="6" w:tplc="041A0001" w:tentative="1">
      <w:start w:val="1"/>
      <w:numFmt w:val="bullet"/>
      <w:lvlText w:val=""/>
      <w:lvlJc w:val="left"/>
      <w:pPr>
        <w:tabs>
          <w:tab w:val="num" w:pos="6480"/>
        </w:tabs>
        <w:ind w:left="6480" w:hanging="360"/>
      </w:pPr>
      <w:rPr>
        <w:rFonts w:ascii="Symbol" w:hAnsi="Symbol" w:hint="default"/>
      </w:rPr>
    </w:lvl>
    <w:lvl w:ilvl="7" w:tplc="041A0003" w:tentative="1">
      <w:start w:val="1"/>
      <w:numFmt w:val="bullet"/>
      <w:lvlText w:val="o"/>
      <w:lvlJc w:val="left"/>
      <w:pPr>
        <w:tabs>
          <w:tab w:val="num" w:pos="7200"/>
        </w:tabs>
        <w:ind w:left="7200" w:hanging="360"/>
      </w:pPr>
      <w:rPr>
        <w:rFonts w:ascii="Courier New" w:hAnsi="Courier New" w:cs="Courier New" w:hint="default"/>
      </w:rPr>
    </w:lvl>
    <w:lvl w:ilvl="8" w:tplc="041A0005" w:tentative="1">
      <w:start w:val="1"/>
      <w:numFmt w:val="bullet"/>
      <w:lvlText w:val=""/>
      <w:lvlJc w:val="left"/>
      <w:pPr>
        <w:tabs>
          <w:tab w:val="num" w:pos="7920"/>
        </w:tabs>
        <w:ind w:left="7920" w:hanging="360"/>
      </w:pPr>
      <w:rPr>
        <w:rFonts w:ascii="Wingdings" w:hAnsi="Wingdings" w:hint="default"/>
      </w:rPr>
    </w:lvl>
  </w:abstractNum>
  <w:abstractNum w:abstractNumId="7" w15:restartNumberingAfterBreak="0">
    <w:nsid w:val="04184CD8"/>
    <w:multiLevelType w:val="hybridMultilevel"/>
    <w:tmpl w:val="9932C31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 w15:restartNumberingAfterBreak="0">
    <w:nsid w:val="04C66037"/>
    <w:multiLevelType w:val="hybridMultilevel"/>
    <w:tmpl w:val="BC58124E"/>
    <w:lvl w:ilvl="0" w:tplc="B6463162">
      <w:numFmt w:val="bullet"/>
      <w:lvlText w:val="•"/>
      <w:lvlJc w:val="left"/>
      <w:pPr>
        <w:ind w:left="2160" w:hanging="720"/>
      </w:pPr>
      <w:rPr>
        <w:rFonts w:ascii="Arial" w:eastAsia="Times New Roman" w:hAnsi="Arial" w:cs="Arial" w:hint="default"/>
        <w:b w:val="0"/>
        <w:sz w:val="22"/>
      </w:rPr>
    </w:lvl>
    <w:lvl w:ilvl="1" w:tplc="041A0003" w:tentative="1">
      <w:start w:val="1"/>
      <w:numFmt w:val="bullet"/>
      <w:lvlText w:val="o"/>
      <w:lvlJc w:val="left"/>
      <w:pPr>
        <w:ind w:left="2520" w:hanging="360"/>
      </w:pPr>
      <w:rPr>
        <w:rFonts w:ascii="Courier New" w:hAnsi="Courier New" w:cs="Courier New" w:hint="default"/>
      </w:rPr>
    </w:lvl>
    <w:lvl w:ilvl="2" w:tplc="041A0005" w:tentative="1">
      <w:start w:val="1"/>
      <w:numFmt w:val="bullet"/>
      <w:lvlText w:val=""/>
      <w:lvlJc w:val="left"/>
      <w:pPr>
        <w:ind w:left="3240" w:hanging="360"/>
      </w:pPr>
      <w:rPr>
        <w:rFonts w:ascii="Wingdings" w:hAnsi="Wingdings" w:hint="default"/>
      </w:rPr>
    </w:lvl>
    <w:lvl w:ilvl="3" w:tplc="041A0001" w:tentative="1">
      <w:start w:val="1"/>
      <w:numFmt w:val="bullet"/>
      <w:lvlText w:val=""/>
      <w:lvlJc w:val="left"/>
      <w:pPr>
        <w:ind w:left="3960" w:hanging="360"/>
      </w:pPr>
      <w:rPr>
        <w:rFonts w:ascii="Symbol" w:hAnsi="Symbol" w:hint="default"/>
      </w:rPr>
    </w:lvl>
    <w:lvl w:ilvl="4" w:tplc="041A0003" w:tentative="1">
      <w:start w:val="1"/>
      <w:numFmt w:val="bullet"/>
      <w:lvlText w:val="o"/>
      <w:lvlJc w:val="left"/>
      <w:pPr>
        <w:ind w:left="4680" w:hanging="360"/>
      </w:pPr>
      <w:rPr>
        <w:rFonts w:ascii="Courier New" w:hAnsi="Courier New" w:cs="Courier New" w:hint="default"/>
      </w:rPr>
    </w:lvl>
    <w:lvl w:ilvl="5" w:tplc="041A0005" w:tentative="1">
      <w:start w:val="1"/>
      <w:numFmt w:val="bullet"/>
      <w:lvlText w:val=""/>
      <w:lvlJc w:val="left"/>
      <w:pPr>
        <w:ind w:left="5400" w:hanging="360"/>
      </w:pPr>
      <w:rPr>
        <w:rFonts w:ascii="Wingdings" w:hAnsi="Wingdings" w:hint="default"/>
      </w:rPr>
    </w:lvl>
    <w:lvl w:ilvl="6" w:tplc="041A0001" w:tentative="1">
      <w:start w:val="1"/>
      <w:numFmt w:val="bullet"/>
      <w:lvlText w:val=""/>
      <w:lvlJc w:val="left"/>
      <w:pPr>
        <w:ind w:left="6120" w:hanging="360"/>
      </w:pPr>
      <w:rPr>
        <w:rFonts w:ascii="Symbol" w:hAnsi="Symbol" w:hint="default"/>
      </w:rPr>
    </w:lvl>
    <w:lvl w:ilvl="7" w:tplc="041A0003" w:tentative="1">
      <w:start w:val="1"/>
      <w:numFmt w:val="bullet"/>
      <w:lvlText w:val="o"/>
      <w:lvlJc w:val="left"/>
      <w:pPr>
        <w:ind w:left="6840" w:hanging="360"/>
      </w:pPr>
      <w:rPr>
        <w:rFonts w:ascii="Courier New" w:hAnsi="Courier New" w:cs="Courier New" w:hint="default"/>
      </w:rPr>
    </w:lvl>
    <w:lvl w:ilvl="8" w:tplc="041A0005" w:tentative="1">
      <w:start w:val="1"/>
      <w:numFmt w:val="bullet"/>
      <w:lvlText w:val=""/>
      <w:lvlJc w:val="left"/>
      <w:pPr>
        <w:ind w:left="7560" w:hanging="360"/>
      </w:pPr>
      <w:rPr>
        <w:rFonts w:ascii="Wingdings" w:hAnsi="Wingdings" w:hint="default"/>
      </w:rPr>
    </w:lvl>
  </w:abstractNum>
  <w:abstractNum w:abstractNumId="9" w15:restartNumberingAfterBreak="0">
    <w:nsid w:val="053E4C9B"/>
    <w:multiLevelType w:val="hybridMultilevel"/>
    <w:tmpl w:val="3878C89E"/>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10" w15:restartNumberingAfterBreak="0">
    <w:nsid w:val="05F36ECF"/>
    <w:multiLevelType w:val="multilevel"/>
    <w:tmpl w:val="D0F6EA1A"/>
    <w:lvl w:ilvl="0">
      <w:start w:val="1"/>
      <w:numFmt w:val="decimal"/>
      <w:pStyle w:val="NDB2"/>
      <w:lvlText w:val="%1."/>
      <w:lvlJc w:val="left"/>
      <w:pPr>
        <w:tabs>
          <w:tab w:val="num" w:pos="814"/>
        </w:tabs>
        <w:ind w:left="360" w:firstLine="94"/>
      </w:pPr>
      <w:rPr>
        <w:rFonts w:hint="default"/>
      </w:rPr>
    </w:lvl>
    <w:lvl w:ilvl="1">
      <w:start w:val="1"/>
      <w:numFmt w:val="lowerLetter"/>
      <w:lvlText w:val="%1.%2."/>
      <w:lvlJc w:val="left"/>
      <w:pPr>
        <w:tabs>
          <w:tab w:val="num" w:pos="792"/>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880"/>
        </w:tabs>
        <w:ind w:left="1728" w:hanging="648"/>
      </w:pPr>
      <w:rPr>
        <w:rFonts w:hint="default"/>
      </w:rPr>
    </w:lvl>
    <w:lvl w:ilvl="4">
      <w:start w:val="1"/>
      <w:numFmt w:val="decimal"/>
      <w:lvlText w:val="%1.%2.%3.%4.%5."/>
      <w:lvlJc w:val="left"/>
      <w:pPr>
        <w:tabs>
          <w:tab w:val="num" w:pos="3600"/>
        </w:tabs>
        <w:ind w:left="2232" w:hanging="792"/>
      </w:pPr>
      <w:rPr>
        <w:rFonts w:hint="default"/>
      </w:rPr>
    </w:lvl>
    <w:lvl w:ilvl="5">
      <w:start w:val="1"/>
      <w:numFmt w:val="decimal"/>
      <w:lvlText w:val="%1.%2.%3.%4.%5.%6."/>
      <w:lvlJc w:val="left"/>
      <w:pPr>
        <w:tabs>
          <w:tab w:val="num" w:pos="4320"/>
        </w:tabs>
        <w:ind w:left="2736" w:hanging="936"/>
      </w:pPr>
      <w:rPr>
        <w:rFonts w:hint="default"/>
      </w:rPr>
    </w:lvl>
    <w:lvl w:ilvl="6">
      <w:start w:val="1"/>
      <w:numFmt w:val="decimal"/>
      <w:lvlText w:val="%1.%2.%3.%4.%5.%6.%7."/>
      <w:lvlJc w:val="left"/>
      <w:pPr>
        <w:tabs>
          <w:tab w:val="num" w:pos="5040"/>
        </w:tabs>
        <w:ind w:left="3240" w:hanging="1080"/>
      </w:pPr>
      <w:rPr>
        <w:rFonts w:hint="default"/>
      </w:rPr>
    </w:lvl>
    <w:lvl w:ilvl="7">
      <w:start w:val="1"/>
      <w:numFmt w:val="decimal"/>
      <w:lvlText w:val="%1.%2.%3.%4.%5.%6.%7.%8."/>
      <w:lvlJc w:val="left"/>
      <w:pPr>
        <w:tabs>
          <w:tab w:val="num" w:pos="5760"/>
        </w:tabs>
        <w:ind w:left="3744" w:hanging="1224"/>
      </w:pPr>
      <w:rPr>
        <w:rFonts w:hint="default"/>
      </w:rPr>
    </w:lvl>
    <w:lvl w:ilvl="8">
      <w:start w:val="1"/>
      <w:numFmt w:val="decimal"/>
      <w:lvlText w:val="%1.%2.%3.%4.%5.%6.%7.%8.%9."/>
      <w:lvlJc w:val="left"/>
      <w:pPr>
        <w:tabs>
          <w:tab w:val="num" w:pos="6480"/>
        </w:tabs>
        <w:ind w:left="4320" w:hanging="1440"/>
      </w:pPr>
      <w:rPr>
        <w:rFonts w:hint="default"/>
      </w:rPr>
    </w:lvl>
  </w:abstractNum>
  <w:abstractNum w:abstractNumId="11" w15:restartNumberingAfterBreak="0">
    <w:nsid w:val="08001C2D"/>
    <w:multiLevelType w:val="hybridMultilevel"/>
    <w:tmpl w:val="A5D45B52"/>
    <w:lvl w:ilvl="0" w:tplc="041A0001">
      <w:start w:val="1"/>
      <w:numFmt w:val="bullet"/>
      <w:lvlText w:val=""/>
      <w:lvlJc w:val="left"/>
      <w:pPr>
        <w:ind w:left="644" w:hanging="360"/>
      </w:pPr>
      <w:rPr>
        <w:rFonts w:ascii="Symbol" w:hAnsi="Symbol" w:hint="default"/>
      </w:rPr>
    </w:lvl>
    <w:lvl w:ilvl="1" w:tplc="041A0003" w:tentative="1">
      <w:start w:val="1"/>
      <w:numFmt w:val="bullet"/>
      <w:lvlText w:val="o"/>
      <w:lvlJc w:val="left"/>
      <w:pPr>
        <w:ind w:left="2520" w:hanging="360"/>
      </w:pPr>
      <w:rPr>
        <w:rFonts w:ascii="Courier New" w:hAnsi="Courier New" w:cs="Courier New" w:hint="default"/>
      </w:rPr>
    </w:lvl>
    <w:lvl w:ilvl="2" w:tplc="041A0005" w:tentative="1">
      <w:start w:val="1"/>
      <w:numFmt w:val="bullet"/>
      <w:lvlText w:val=""/>
      <w:lvlJc w:val="left"/>
      <w:pPr>
        <w:ind w:left="3240" w:hanging="360"/>
      </w:pPr>
      <w:rPr>
        <w:rFonts w:ascii="Wingdings" w:hAnsi="Wingdings" w:hint="default"/>
      </w:rPr>
    </w:lvl>
    <w:lvl w:ilvl="3" w:tplc="041A0001" w:tentative="1">
      <w:start w:val="1"/>
      <w:numFmt w:val="bullet"/>
      <w:lvlText w:val=""/>
      <w:lvlJc w:val="left"/>
      <w:pPr>
        <w:ind w:left="3960" w:hanging="360"/>
      </w:pPr>
      <w:rPr>
        <w:rFonts w:ascii="Symbol" w:hAnsi="Symbol" w:hint="default"/>
      </w:rPr>
    </w:lvl>
    <w:lvl w:ilvl="4" w:tplc="041A0003" w:tentative="1">
      <w:start w:val="1"/>
      <w:numFmt w:val="bullet"/>
      <w:lvlText w:val="o"/>
      <w:lvlJc w:val="left"/>
      <w:pPr>
        <w:ind w:left="4680" w:hanging="360"/>
      </w:pPr>
      <w:rPr>
        <w:rFonts w:ascii="Courier New" w:hAnsi="Courier New" w:cs="Courier New" w:hint="default"/>
      </w:rPr>
    </w:lvl>
    <w:lvl w:ilvl="5" w:tplc="041A0005" w:tentative="1">
      <w:start w:val="1"/>
      <w:numFmt w:val="bullet"/>
      <w:lvlText w:val=""/>
      <w:lvlJc w:val="left"/>
      <w:pPr>
        <w:ind w:left="5400" w:hanging="360"/>
      </w:pPr>
      <w:rPr>
        <w:rFonts w:ascii="Wingdings" w:hAnsi="Wingdings" w:hint="default"/>
      </w:rPr>
    </w:lvl>
    <w:lvl w:ilvl="6" w:tplc="041A0001" w:tentative="1">
      <w:start w:val="1"/>
      <w:numFmt w:val="bullet"/>
      <w:lvlText w:val=""/>
      <w:lvlJc w:val="left"/>
      <w:pPr>
        <w:ind w:left="6120" w:hanging="360"/>
      </w:pPr>
      <w:rPr>
        <w:rFonts w:ascii="Symbol" w:hAnsi="Symbol" w:hint="default"/>
      </w:rPr>
    </w:lvl>
    <w:lvl w:ilvl="7" w:tplc="041A0003" w:tentative="1">
      <w:start w:val="1"/>
      <w:numFmt w:val="bullet"/>
      <w:lvlText w:val="o"/>
      <w:lvlJc w:val="left"/>
      <w:pPr>
        <w:ind w:left="6840" w:hanging="360"/>
      </w:pPr>
      <w:rPr>
        <w:rFonts w:ascii="Courier New" w:hAnsi="Courier New" w:cs="Courier New" w:hint="default"/>
      </w:rPr>
    </w:lvl>
    <w:lvl w:ilvl="8" w:tplc="041A0005" w:tentative="1">
      <w:start w:val="1"/>
      <w:numFmt w:val="bullet"/>
      <w:lvlText w:val=""/>
      <w:lvlJc w:val="left"/>
      <w:pPr>
        <w:ind w:left="7560" w:hanging="360"/>
      </w:pPr>
      <w:rPr>
        <w:rFonts w:ascii="Wingdings" w:hAnsi="Wingdings" w:hint="default"/>
      </w:rPr>
    </w:lvl>
  </w:abstractNum>
  <w:abstractNum w:abstractNumId="12" w15:restartNumberingAfterBreak="0">
    <w:nsid w:val="0B723DDF"/>
    <w:multiLevelType w:val="hybridMultilevel"/>
    <w:tmpl w:val="AEBAA806"/>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13" w15:restartNumberingAfterBreak="0">
    <w:nsid w:val="0F8D5276"/>
    <w:multiLevelType w:val="hybridMultilevel"/>
    <w:tmpl w:val="3B48C5D8"/>
    <w:lvl w:ilvl="0" w:tplc="ED128C02">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4" w15:restartNumberingAfterBreak="0">
    <w:nsid w:val="12851C3C"/>
    <w:multiLevelType w:val="hybridMultilevel"/>
    <w:tmpl w:val="C292F336"/>
    <w:lvl w:ilvl="0" w:tplc="08090001">
      <w:start w:val="1"/>
      <w:numFmt w:val="bullet"/>
      <w:lvlText w:val=""/>
      <w:lvlJc w:val="left"/>
      <w:pPr>
        <w:tabs>
          <w:tab w:val="num" w:pos="2308"/>
        </w:tabs>
        <w:ind w:left="2308" w:hanging="360"/>
      </w:pPr>
      <w:rPr>
        <w:rFonts w:ascii="Symbol" w:hAnsi="Symbol" w:hint="default"/>
      </w:rPr>
    </w:lvl>
    <w:lvl w:ilvl="1" w:tplc="08090003">
      <w:start w:val="1"/>
      <w:numFmt w:val="bullet"/>
      <w:lvlText w:val="o"/>
      <w:lvlJc w:val="left"/>
      <w:pPr>
        <w:tabs>
          <w:tab w:val="num" w:pos="3028"/>
        </w:tabs>
        <w:ind w:left="3028" w:hanging="360"/>
      </w:pPr>
      <w:rPr>
        <w:rFonts w:ascii="Courier New" w:hAnsi="Courier New" w:cs="Courier New" w:hint="default"/>
      </w:rPr>
    </w:lvl>
    <w:lvl w:ilvl="2" w:tplc="08090005" w:tentative="1">
      <w:start w:val="1"/>
      <w:numFmt w:val="bullet"/>
      <w:lvlText w:val=""/>
      <w:lvlJc w:val="left"/>
      <w:pPr>
        <w:tabs>
          <w:tab w:val="num" w:pos="3748"/>
        </w:tabs>
        <w:ind w:left="3748" w:hanging="360"/>
      </w:pPr>
      <w:rPr>
        <w:rFonts w:ascii="Wingdings" w:hAnsi="Wingdings" w:hint="default"/>
      </w:rPr>
    </w:lvl>
    <w:lvl w:ilvl="3" w:tplc="08090001" w:tentative="1">
      <w:start w:val="1"/>
      <w:numFmt w:val="bullet"/>
      <w:lvlText w:val=""/>
      <w:lvlJc w:val="left"/>
      <w:pPr>
        <w:tabs>
          <w:tab w:val="num" w:pos="4468"/>
        </w:tabs>
        <w:ind w:left="4468" w:hanging="360"/>
      </w:pPr>
      <w:rPr>
        <w:rFonts w:ascii="Symbol" w:hAnsi="Symbol" w:hint="default"/>
      </w:rPr>
    </w:lvl>
    <w:lvl w:ilvl="4" w:tplc="08090003" w:tentative="1">
      <w:start w:val="1"/>
      <w:numFmt w:val="bullet"/>
      <w:lvlText w:val="o"/>
      <w:lvlJc w:val="left"/>
      <w:pPr>
        <w:tabs>
          <w:tab w:val="num" w:pos="5188"/>
        </w:tabs>
        <w:ind w:left="5188" w:hanging="360"/>
      </w:pPr>
      <w:rPr>
        <w:rFonts w:ascii="Courier New" w:hAnsi="Courier New" w:cs="Courier New" w:hint="default"/>
      </w:rPr>
    </w:lvl>
    <w:lvl w:ilvl="5" w:tplc="08090005" w:tentative="1">
      <w:start w:val="1"/>
      <w:numFmt w:val="bullet"/>
      <w:lvlText w:val=""/>
      <w:lvlJc w:val="left"/>
      <w:pPr>
        <w:tabs>
          <w:tab w:val="num" w:pos="5908"/>
        </w:tabs>
        <w:ind w:left="5908" w:hanging="360"/>
      </w:pPr>
      <w:rPr>
        <w:rFonts w:ascii="Wingdings" w:hAnsi="Wingdings" w:hint="default"/>
      </w:rPr>
    </w:lvl>
    <w:lvl w:ilvl="6" w:tplc="08090001" w:tentative="1">
      <w:start w:val="1"/>
      <w:numFmt w:val="bullet"/>
      <w:lvlText w:val=""/>
      <w:lvlJc w:val="left"/>
      <w:pPr>
        <w:tabs>
          <w:tab w:val="num" w:pos="6628"/>
        </w:tabs>
        <w:ind w:left="6628" w:hanging="360"/>
      </w:pPr>
      <w:rPr>
        <w:rFonts w:ascii="Symbol" w:hAnsi="Symbol" w:hint="default"/>
      </w:rPr>
    </w:lvl>
    <w:lvl w:ilvl="7" w:tplc="08090003" w:tentative="1">
      <w:start w:val="1"/>
      <w:numFmt w:val="bullet"/>
      <w:lvlText w:val="o"/>
      <w:lvlJc w:val="left"/>
      <w:pPr>
        <w:tabs>
          <w:tab w:val="num" w:pos="7348"/>
        </w:tabs>
        <w:ind w:left="7348" w:hanging="360"/>
      </w:pPr>
      <w:rPr>
        <w:rFonts w:ascii="Courier New" w:hAnsi="Courier New" w:cs="Courier New" w:hint="default"/>
      </w:rPr>
    </w:lvl>
    <w:lvl w:ilvl="8" w:tplc="08090005" w:tentative="1">
      <w:start w:val="1"/>
      <w:numFmt w:val="bullet"/>
      <w:lvlText w:val=""/>
      <w:lvlJc w:val="left"/>
      <w:pPr>
        <w:tabs>
          <w:tab w:val="num" w:pos="8068"/>
        </w:tabs>
        <w:ind w:left="8068" w:hanging="360"/>
      </w:pPr>
      <w:rPr>
        <w:rFonts w:ascii="Wingdings" w:hAnsi="Wingdings" w:hint="default"/>
      </w:rPr>
    </w:lvl>
  </w:abstractNum>
  <w:abstractNum w:abstractNumId="15" w15:restartNumberingAfterBreak="0">
    <w:nsid w:val="14C56C5A"/>
    <w:multiLevelType w:val="hybridMultilevel"/>
    <w:tmpl w:val="77BAB444"/>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16" w15:restartNumberingAfterBreak="0">
    <w:nsid w:val="15064B6A"/>
    <w:multiLevelType w:val="hybridMultilevel"/>
    <w:tmpl w:val="C874AA68"/>
    <w:lvl w:ilvl="0" w:tplc="ED128C02">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7" w15:restartNumberingAfterBreak="0">
    <w:nsid w:val="151B5A0E"/>
    <w:multiLevelType w:val="hybridMultilevel"/>
    <w:tmpl w:val="1E5AE212"/>
    <w:lvl w:ilvl="0" w:tplc="0409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16934CF4"/>
    <w:multiLevelType w:val="hybridMultilevel"/>
    <w:tmpl w:val="F5DA6A02"/>
    <w:lvl w:ilvl="0" w:tplc="041A0001">
      <w:start w:val="1"/>
      <w:numFmt w:val="bullet"/>
      <w:lvlText w:val=""/>
      <w:lvlJc w:val="left"/>
      <w:pPr>
        <w:tabs>
          <w:tab w:val="num" w:pos="2160"/>
        </w:tabs>
        <w:ind w:left="2160" w:hanging="360"/>
      </w:pPr>
      <w:rPr>
        <w:rFonts w:ascii="Symbol" w:hAnsi="Symbol" w:hint="default"/>
      </w:rPr>
    </w:lvl>
    <w:lvl w:ilvl="1" w:tplc="041A0003" w:tentative="1">
      <w:start w:val="1"/>
      <w:numFmt w:val="bullet"/>
      <w:lvlText w:val="o"/>
      <w:lvlJc w:val="left"/>
      <w:pPr>
        <w:tabs>
          <w:tab w:val="num" w:pos="2880"/>
        </w:tabs>
        <w:ind w:left="2880" w:hanging="360"/>
      </w:pPr>
      <w:rPr>
        <w:rFonts w:ascii="Courier New" w:hAnsi="Courier New" w:cs="Courier New" w:hint="default"/>
      </w:rPr>
    </w:lvl>
    <w:lvl w:ilvl="2" w:tplc="041A0005" w:tentative="1">
      <w:start w:val="1"/>
      <w:numFmt w:val="bullet"/>
      <w:lvlText w:val=""/>
      <w:lvlJc w:val="left"/>
      <w:pPr>
        <w:tabs>
          <w:tab w:val="num" w:pos="3600"/>
        </w:tabs>
        <w:ind w:left="3600" w:hanging="360"/>
      </w:pPr>
      <w:rPr>
        <w:rFonts w:ascii="Wingdings" w:hAnsi="Wingdings" w:hint="default"/>
      </w:rPr>
    </w:lvl>
    <w:lvl w:ilvl="3" w:tplc="041A0001" w:tentative="1">
      <w:start w:val="1"/>
      <w:numFmt w:val="bullet"/>
      <w:lvlText w:val=""/>
      <w:lvlJc w:val="left"/>
      <w:pPr>
        <w:tabs>
          <w:tab w:val="num" w:pos="4320"/>
        </w:tabs>
        <w:ind w:left="4320" w:hanging="360"/>
      </w:pPr>
      <w:rPr>
        <w:rFonts w:ascii="Symbol" w:hAnsi="Symbol" w:hint="default"/>
      </w:rPr>
    </w:lvl>
    <w:lvl w:ilvl="4" w:tplc="041A0003" w:tentative="1">
      <w:start w:val="1"/>
      <w:numFmt w:val="bullet"/>
      <w:lvlText w:val="o"/>
      <w:lvlJc w:val="left"/>
      <w:pPr>
        <w:tabs>
          <w:tab w:val="num" w:pos="5040"/>
        </w:tabs>
        <w:ind w:left="5040" w:hanging="360"/>
      </w:pPr>
      <w:rPr>
        <w:rFonts w:ascii="Courier New" w:hAnsi="Courier New" w:cs="Courier New" w:hint="default"/>
      </w:rPr>
    </w:lvl>
    <w:lvl w:ilvl="5" w:tplc="041A0005" w:tentative="1">
      <w:start w:val="1"/>
      <w:numFmt w:val="bullet"/>
      <w:lvlText w:val=""/>
      <w:lvlJc w:val="left"/>
      <w:pPr>
        <w:tabs>
          <w:tab w:val="num" w:pos="5760"/>
        </w:tabs>
        <w:ind w:left="5760" w:hanging="360"/>
      </w:pPr>
      <w:rPr>
        <w:rFonts w:ascii="Wingdings" w:hAnsi="Wingdings" w:hint="default"/>
      </w:rPr>
    </w:lvl>
    <w:lvl w:ilvl="6" w:tplc="041A0001" w:tentative="1">
      <w:start w:val="1"/>
      <w:numFmt w:val="bullet"/>
      <w:lvlText w:val=""/>
      <w:lvlJc w:val="left"/>
      <w:pPr>
        <w:tabs>
          <w:tab w:val="num" w:pos="6480"/>
        </w:tabs>
        <w:ind w:left="6480" w:hanging="360"/>
      </w:pPr>
      <w:rPr>
        <w:rFonts w:ascii="Symbol" w:hAnsi="Symbol" w:hint="default"/>
      </w:rPr>
    </w:lvl>
    <w:lvl w:ilvl="7" w:tplc="041A0003" w:tentative="1">
      <w:start w:val="1"/>
      <w:numFmt w:val="bullet"/>
      <w:lvlText w:val="o"/>
      <w:lvlJc w:val="left"/>
      <w:pPr>
        <w:tabs>
          <w:tab w:val="num" w:pos="7200"/>
        </w:tabs>
        <w:ind w:left="7200" w:hanging="360"/>
      </w:pPr>
      <w:rPr>
        <w:rFonts w:ascii="Courier New" w:hAnsi="Courier New" w:cs="Courier New" w:hint="default"/>
      </w:rPr>
    </w:lvl>
    <w:lvl w:ilvl="8" w:tplc="041A0005" w:tentative="1">
      <w:start w:val="1"/>
      <w:numFmt w:val="bullet"/>
      <w:lvlText w:val=""/>
      <w:lvlJc w:val="left"/>
      <w:pPr>
        <w:tabs>
          <w:tab w:val="num" w:pos="7920"/>
        </w:tabs>
        <w:ind w:left="7920" w:hanging="360"/>
      </w:pPr>
      <w:rPr>
        <w:rFonts w:ascii="Wingdings" w:hAnsi="Wingdings" w:hint="default"/>
      </w:rPr>
    </w:lvl>
  </w:abstractNum>
  <w:abstractNum w:abstractNumId="19" w15:restartNumberingAfterBreak="0">
    <w:nsid w:val="18635407"/>
    <w:multiLevelType w:val="hybridMultilevel"/>
    <w:tmpl w:val="9D74EBDC"/>
    <w:lvl w:ilvl="0" w:tplc="041A0001">
      <w:start w:val="1"/>
      <w:numFmt w:val="bullet"/>
      <w:lvlText w:val=""/>
      <w:lvlJc w:val="left"/>
      <w:pPr>
        <w:tabs>
          <w:tab w:val="num" w:pos="2160"/>
        </w:tabs>
        <w:ind w:left="2160" w:hanging="360"/>
      </w:pPr>
      <w:rPr>
        <w:rFonts w:ascii="Symbol" w:hAnsi="Symbol" w:hint="default"/>
      </w:rPr>
    </w:lvl>
    <w:lvl w:ilvl="1" w:tplc="041A0003" w:tentative="1">
      <w:start w:val="1"/>
      <w:numFmt w:val="bullet"/>
      <w:lvlText w:val="o"/>
      <w:lvlJc w:val="left"/>
      <w:pPr>
        <w:tabs>
          <w:tab w:val="num" w:pos="2880"/>
        </w:tabs>
        <w:ind w:left="2880" w:hanging="360"/>
      </w:pPr>
      <w:rPr>
        <w:rFonts w:ascii="Courier New" w:hAnsi="Courier New" w:cs="Courier New" w:hint="default"/>
      </w:rPr>
    </w:lvl>
    <w:lvl w:ilvl="2" w:tplc="041A0005" w:tentative="1">
      <w:start w:val="1"/>
      <w:numFmt w:val="bullet"/>
      <w:lvlText w:val=""/>
      <w:lvlJc w:val="left"/>
      <w:pPr>
        <w:tabs>
          <w:tab w:val="num" w:pos="3600"/>
        </w:tabs>
        <w:ind w:left="3600" w:hanging="360"/>
      </w:pPr>
      <w:rPr>
        <w:rFonts w:ascii="Wingdings" w:hAnsi="Wingdings" w:hint="default"/>
      </w:rPr>
    </w:lvl>
    <w:lvl w:ilvl="3" w:tplc="041A0001" w:tentative="1">
      <w:start w:val="1"/>
      <w:numFmt w:val="bullet"/>
      <w:lvlText w:val=""/>
      <w:lvlJc w:val="left"/>
      <w:pPr>
        <w:tabs>
          <w:tab w:val="num" w:pos="4320"/>
        </w:tabs>
        <w:ind w:left="4320" w:hanging="360"/>
      </w:pPr>
      <w:rPr>
        <w:rFonts w:ascii="Symbol" w:hAnsi="Symbol" w:hint="default"/>
      </w:rPr>
    </w:lvl>
    <w:lvl w:ilvl="4" w:tplc="041A0003" w:tentative="1">
      <w:start w:val="1"/>
      <w:numFmt w:val="bullet"/>
      <w:lvlText w:val="o"/>
      <w:lvlJc w:val="left"/>
      <w:pPr>
        <w:tabs>
          <w:tab w:val="num" w:pos="5040"/>
        </w:tabs>
        <w:ind w:left="5040" w:hanging="360"/>
      </w:pPr>
      <w:rPr>
        <w:rFonts w:ascii="Courier New" w:hAnsi="Courier New" w:cs="Courier New" w:hint="default"/>
      </w:rPr>
    </w:lvl>
    <w:lvl w:ilvl="5" w:tplc="041A0005" w:tentative="1">
      <w:start w:val="1"/>
      <w:numFmt w:val="bullet"/>
      <w:lvlText w:val=""/>
      <w:lvlJc w:val="left"/>
      <w:pPr>
        <w:tabs>
          <w:tab w:val="num" w:pos="5760"/>
        </w:tabs>
        <w:ind w:left="5760" w:hanging="360"/>
      </w:pPr>
      <w:rPr>
        <w:rFonts w:ascii="Wingdings" w:hAnsi="Wingdings" w:hint="default"/>
      </w:rPr>
    </w:lvl>
    <w:lvl w:ilvl="6" w:tplc="041A0001" w:tentative="1">
      <w:start w:val="1"/>
      <w:numFmt w:val="bullet"/>
      <w:lvlText w:val=""/>
      <w:lvlJc w:val="left"/>
      <w:pPr>
        <w:tabs>
          <w:tab w:val="num" w:pos="6480"/>
        </w:tabs>
        <w:ind w:left="6480" w:hanging="360"/>
      </w:pPr>
      <w:rPr>
        <w:rFonts w:ascii="Symbol" w:hAnsi="Symbol" w:hint="default"/>
      </w:rPr>
    </w:lvl>
    <w:lvl w:ilvl="7" w:tplc="041A0003" w:tentative="1">
      <w:start w:val="1"/>
      <w:numFmt w:val="bullet"/>
      <w:lvlText w:val="o"/>
      <w:lvlJc w:val="left"/>
      <w:pPr>
        <w:tabs>
          <w:tab w:val="num" w:pos="7200"/>
        </w:tabs>
        <w:ind w:left="7200" w:hanging="360"/>
      </w:pPr>
      <w:rPr>
        <w:rFonts w:ascii="Courier New" w:hAnsi="Courier New" w:cs="Courier New" w:hint="default"/>
      </w:rPr>
    </w:lvl>
    <w:lvl w:ilvl="8" w:tplc="041A0005" w:tentative="1">
      <w:start w:val="1"/>
      <w:numFmt w:val="bullet"/>
      <w:lvlText w:val=""/>
      <w:lvlJc w:val="left"/>
      <w:pPr>
        <w:tabs>
          <w:tab w:val="num" w:pos="7920"/>
        </w:tabs>
        <w:ind w:left="7920" w:hanging="360"/>
      </w:pPr>
      <w:rPr>
        <w:rFonts w:ascii="Wingdings" w:hAnsi="Wingdings" w:hint="default"/>
      </w:rPr>
    </w:lvl>
  </w:abstractNum>
  <w:abstractNum w:abstractNumId="20" w15:restartNumberingAfterBreak="0">
    <w:nsid w:val="18AF1DCD"/>
    <w:multiLevelType w:val="hybridMultilevel"/>
    <w:tmpl w:val="12AC8FEE"/>
    <w:lvl w:ilvl="0" w:tplc="6E2AE1B8">
      <w:start w:val="1"/>
      <w:numFmt w:val="lowerLetter"/>
      <w:lvlText w:val="%1)"/>
      <w:lvlJc w:val="left"/>
      <w:pPr>
        <w:ind w:left="1800" w:hanging="360"/>
      </w:pPr>
      <w:rPr>
        <w:rFonts w:hint="default"/>
      </w:rPr>
    </w:lvl>
    <w:lvl w:ilvl="1" w:tplc="04240019" w:tentative="1">
      <w:start w:val="1"/>
      <w:numFmt w:val="lowerLetter"/>
      <w:lvlText w:val="%2."/>
      <w:lvlJc w:val="left"/>
      <w:pPr>
        <w:ind w:left="2520" w:hanging="360"/>
      </w:pPr>
    </w:lvl>
    <w:lvl w:ilvl="2" w:tplc="0424001B" w:tentative="1">
      <w:start w:val="1"/>
      <w:numFmt w:val="lowerRoman"/>
      <w:lvlText w:val="%3."/>
      <w:lvlJc w:val="right"/>
      <w:pPr>
        <w:ind w:left="3240" w:hanging="180"/>
      </w:pPr>
    </w:lvl>
    <w:lvl w:ilvl="3" w:tplc="0424000F" w:tentative="1">
      <w:start w:val="1"/>
      <w:numFmt w:val="decimal"/>
      <w:lvlText w:val="%4."/>
      <w:lvlJc w:val="left"/>
      <w:pPr>
        <w:ind w:left="3960" w:hanging="360"/>
      </w:pPr>
    </w:lvl>
    <w:lvl w:ilvl="4" w:tplc="04240019" w:tentative="1">
      <w:start w:val="1"/>
      <w:numFmt w:val="lowerLetter"/>
      <w:lvlText w:val="%5."/>
      <w:lvlJc w:val="left"/>
      <w:pPr>
        <w:ind w:left="4680" w:hanging="360"/>
      </w:pPr>
    </w:lvl>
    <w:lvl w:ilvl="5" w:tplc="0424001B" w:tentative="1">
      <w:start w:val="1"/>
      <w:numFmt w:val="lowerRoman"/>
      <w:lvlText w:val="%6."/>
      <w:lvlJc w:val="right"/>
      <w:pPr>
        <w:ind w:left="5400" w:hanging="180"/>
      </w:pPr>
    </w:lvl>
    <w:lvl w:ilvl="6" w:tplc="0424000F" w:tentative="1">
      <w:start w:val="1"/>
      <w:numFmt w:val="decimal"/>
      <w:lvlText w:val="%7."/>
      <w:lvlJc w:val="left"/>
      <w:pPr>
        <w:ind w:left="6120" w:hanging="360"/>
      </w:pPr>
    </w:lvl>
    <w:lvl w:ilvl="7" w:tplc="04240019" w:tentative="1">
      <w:start w:val="1"/>
      <w:numFmt w:val="lowerLetter"/>
      <w:lvlText w:val="%8."/>
      <w:lvlJc w:val="left"/>
      <w:pPr>
        <w:ind w:left="6840" w:hanging="360"/>
      </w:pPr>
    </w:lvl>
    <w:lvl w:ilvl="8" w:tplc="0424001B" w:tentative="1">
      <w:start w:val="1"/>
      <w:numFmt w:val="lowerRoman"/>
      <w:lvlText w:val="%9."/>
      <w:lvlJc w:val="right"/>
      <w:pPr>
        <w:ind w:left="7560" w:hanging="180"/>
      </w:pPr>
    </w:lvl>
  </w:abstractNum>
  <w:abstractNum w:abstractNumId="21" w15:restartNumberingAfterBreak="0">
    <w:nsid w:val="1A393E19"/>
    <w:multiLevelType w:val="hybridMultilevel"/>
    <w:tmpl w:val="F3DE261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2" w15:restartNumberingAfterBreak="0">
    <w:nsid w:val="1B525CB2"/>
    <w:multiLevelType w:val="hybridMultilevel"/>
    <w:tmpl w:val="BB44B8E8"/>
    <w:lvl w:ilvl="0" w:tplc="B6463162">
      <w:numFmt w:val="bullet"/>
      <w:lvlText w:val="•"/>
      <w:lvlJc w:val="left"/>
      <w:pPr>
        <w:ind w:left="2880" w:hanging="720"/>
      </w:pPr>
      <w:rPr>
        <w:rFonts w:ascii="Arial" w:eastAsia="Times New Roman" w:hAnsi="Arial" w:cs="Arial" w:hint="default"/>
        <w:b w:val="0"/>
        <w:sz w:val="22"/>
      </w:rPr>
    </w:lvl>
    <w:lvl w:ilvl="1" w:tplc="041A0003" w:tentative="1">
      <w:start w:val="1"/>
      <w:numFmt w:val="bullet"/>
      <w:lvlText w:val="o"/>
      <w:lvlJc w:val="left"/>
      <w:pPr>
        <w:ind w:left="3240" w:hanging="360"/>
      </w:pPr>
      <w:rPr>
        <w:rFonts w:ascii="Courier New" w:hAnsi="Courier New" w:cs="Courier New" w:hint="default"/>
      </w:rPr>
    </w:lvl>
    <w:lvl w:ilvl="2" w:tplc="041A0005" w:tentative="1">
      <w:start w:val="1"/>
      <w:numFmt w:val="bullet"/>
      <w:lvlText w:val=""/>
      <w:lvlJc w:val="left"/>
      <w:pPr>
        <w:ind w:left="3960" w:hanging="360"/>
      </w:pPr>
      <w:rPr>
        <w:rFonts w:ascii="Wingdings" w:hAnsi="Wingdings" w:hint="default"/>
      </w:rPr>
    </w:lvl>
    <w:lvl w:ilvl="3" w:tplc="041A0001" w:tentative="1">
      <w:start w:val="1"/>
      <w:numFmt w:val="bullet"/>
      <w:lvlText w:val=""/>
      <w:lvlJc w:val="left"/>
      <w:pPr>
        <w:ind w:left="4680" w:hanging="360"/>
      </w:pPr>
      <w:rPr>
        <w:rFonts w:ascii="Symbol" w:hAnsi="Symbol" w:hint="default"/>
      </w:rPr>
    </w:lvl>
    <w:lvl w:ilvl="4" w:tplc="041A0003" w:tentative="1">
      <w:start w:val="1"/>
      <w:numFmt w:val="bullet"/>
      <w:lvlText w:val="o"/>
      <w:lvlJc w:val="left"/>
      <w:pPr>
        <w:ind w:left="5400" w:hanging="360"/>
      </w:pPr>
      <w:rPr>
        <w:rFonts w:ascii="Courier New" w:hAnsi="Courier New" w:cs="Courier New" w:hint="default"/>
      </w:rPr>
    </w:lvl>
    <w:lvl w:ilvl="5" w:tplc="041A0005" w:tentative="1">
      <w:start w:val="1"/>
      <w:numFmt w:val="bullet"/>
      <w:lvlText w:val=""/>
      <w:lvlJc w:val="left"/>
      <w:pPr>
        <w:ind w:left="6120" w:hanging="360"/>
      </w:pPr>
      <w:rPr>
        <w:rFonts w:ascii="Wingdings" w:hAnsi="Wingdings" w:hint="default"/>
      </w:rPr>
    </w:lvl>
    <w:lvl w:ilvl="6" w:tplc="041A0001" w:tentative="1">
      <w:start w:val="1"/>
      <w:numFmt w:val="bullet"/>
      <w:lvlText w:val=""/>
      <w:lvlJc w:val="left"/>
      <w:pPr>
        <w:ind w:left="6840" w:hanging="360"/>
      </w:pPr>
      <w:rPr>
        <w:rFonts w:ascii="Symbol" w:hAnsi="Symbol" w:hint="default"/>
      </w:rPr>
    </w:lvl>
    <w:lvl w:ilvl="7" w:tplc="041A0003" w:tentative="1">
      <w:start w:val="1"/>
      <w:numFmt w:val="bullet"/>
      <w:lvlText w:val="o"/>
      <w:lvlJc w:val="left"/>
      <w:pPr>
        <w:ind w:left="7560" w:hanging="360"/>
      </w:pPr>
      <w:rPr>
        <w:rFonts w:ascii="Courier New" w:hAnsi="Courier New" w:cs="Courier New" w:hint="default"/>
      </w:rPr>
    </w:lvl>
    <w:lvl w:ilvl="8" w:tplc="041A0005" w:tentative="1">
      <w:start w:val="1"/>
      <w:numFmt w:val="bullet"/>
      <w:lvlText w:val=""/>
      <w:lvlJc w:val="left"/>
      <w:pPr>
        <w:ind w:left="8280" w:hanging="360"/>
      </w:pPr>
      <w:rPr>
        <w:rFonts w:ascii="Wingdings" w:hAnsi="Wingdings" w:hint="default"/>
      </w:rPr>
    </w:lvl>
  </w:abstractNum>
  <w:abstractNum w:abstractNumId="23" w15:restartNumberingAfterBreak="0">
    <w:nsid w:val="225676C4"/>
    <w:multiLevelType w:val="hybridMultilevel"/>
    <w:tmpl w:val="C874AA68"/>
    <w:lvl w:ilvl="0" w:tplc="ED128C02">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24" w15:restartNumberingAfterBreak="0">
    <w:nsid w:val="227E75D4"/>
    <w:multiLevelType w:val="hybridMultilevel"/>
    <w:tmpl w:val="4C3608EE"/>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25" w15:restartNumberingAfterBreak="0">
    <w:nsid w:val="245E546C"/>
    <w:multiLevelType w:val="hybridMultilevel"/>
    <w:tmpl w:val="D556C79A"/>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26" w15:restartNumberingAfterBreak="0">
    <w:nsid w:val="24AB7D5A"/>
    <w:multiLevelType w:val="hybridMultilevel"/>
    <w:tmpl w:val="5914B4A0"/>
    <w:lvl w:ilvl="0" w:tplc="041A0001">
      <w:start w:val="1"/>
      <w:numFmt w:val="bullet"/>
      <w:lvlText w:val=""/>
      <w:lvlJc w:val="left"/>
      <w:pPr>
        <w:tabs>
          <w:tab w:val="num" w:pos="2160"/>
        </w:tabs>
        <w:ind w:left="2160" w:hanging="360"/>
      </w:pPr>
      <w:rPr>
        <w:rFonts w:ascii="Symbol" w:hAnsi="Symbol" w:hint="default"/>
      </w:rPr>
    </w:lvl>
    <w:lvl w:ilvl="1" w:tplc="041A0003" w:tentative="1">
      <w:start w:val="1"/>
      <w:numFmt w:val="bullet"/>
      <w:lvlText w:val="o"/>
      <w:lvlJc w:val="left"/>
      <w:pPr>
        <w:tabs>
          <w:tab w:val="num" w:pos="2880"/>
        </w:tabs>
        <w:ind w:left="2880" w:hanging="360"/>
      </w:pPr>
      <w:rPr>
        <w:rFonts w:ascii="Courier New" w:hAnsi="Courier New" w:cs="Courier New" w:hint="default"/>
      </w:rPr>
    </w:lvl>
    <w:lvl w:ilvl="2" w:tplc="041A0005" w:tentative="1">
      <w:start w:val="1"/>
      <w:numFmt w:val="bullet"/>
      <w:lvlText w:val=""/>
      <w:lvlJc w:val="left"/>
      <w:pPr>
        <w:tabs>
          <w:tab w:val="num" w:pos="3600"/>
        </w:tabs>
        <w:ind w:left="3600" w:hanging="360"/>
      </w:pPr>
      <w:rPr>
        <w:rFonts w:ascii="Wingdings" w:hAnsi="Wingdings" w:hint="default"/>
      </w:rPr>
    </w:lvl>
    <w:lvl w:ilvl="3" w:tplc="041A0001" w:tentative="1">
      <w:start w:val="1"/>
      <w:numFmt w:val="bullet"/>
      <w:lvlText w:val=""/>
      <w:lvlJc w:val="left"/>
      <w:pPr>
        <w:tabs>
          <w:tab w:val="num" w:pos="4320"/>
        </w:tabs>
        <w:ind w:left="4320" w:hanging="360"/>
      </w:pPr>
      <w:rPr>
        <w:rFonts w:ascii="Symbol" w:hAnsi="Symbol" w:hint="default"/>
      </w:rPr>
    </w:lvl>
    <w:lvl w:ilvl="4" w:tplc="041A0003" w:tentative="1">
      <w:start w:val="1"/>
      <w:numFmt w:val="bullet"/>
      <w:lvlText w:val="o"/>
      <w:lvlJc w:val="left"/>
      <w:pPr>
        <w:tabs>
          <w:tab w:val="num" w:pos="5040"/>
        </w:tabs>
        <w:ind w:left="5040" w:hanging="360"/>
      </w:pPr>
      <w:rPr>
        <w:rFonts w:ascii="Courier New" w:hAnsi="Courier New" w:cs="Courier New" w:hint="default"/>
      </w:rPr>
    </w:lvl>
    <w:lvl w:ilvl="5" w:tplc="041A0005" w:tentative="1">
      <w:start w:val="1"/>
      <w:numFmt w:val="bullet"/>
      <w:lvlText w:val=""/>
      <w:lvlJc w:val="left"/>
      <w:pPr>
        <w:tabs>
          <w:tab w:val="num" w:pos="5760"/>
        </w:tabs>
        <w:ind w:left="5760" w:hanging="360"/>
      </w:pPr>
      <w:rPr>
        <w:rFonts w:ascii="Wingdings" w:hAnsi="Wingdings" w:hint="default"/>
      </w:rPr>
    </w:lvl>
    <w:lvl w:ilvl="6" w:tplc="041A0001" w:tentative="1">
      <w:start w:val="1"/>
      <w:numFmt w:val="bullet"/>
      <w:lvlText w:val=""/>
      <w:lvlJc w:val="left"/>
      <w:pPr>
        <w:tabs>
          <w:tab w:val="num" w:pos="6480"/>
        </w:tabs>
        <w:ind w:left="6480" w:hanging="360"/>
      </w:pPr>
      <w:rPr>
        <w:rFonts w:ascii="Symbol" w:hAnsi="Symbol" w:hint="default"/>
      </w:rPr>
    </w:lvl>
    <w:lvl w:ilvl="7" w:tplc="041A0003" w:tentative="1">
      <w:start w:val="1"/>
      <w:numFmt w:val="bullet"/>
      <w:lvlText w:val="o"/>
      <w:lvlJc w:val="left"/>
      <w:pPr>
        <w:tabs>
          <w:tab w:val="num" w:pos="7200"/>
        </w:tabs>
        <w:ind w:left="7200" w:hanging="360"/>
      </w:pPr>
      <w:rPr>
        <w:rFonts w:ascii="Courier New" w:hAnsi="Courier New" w:cs="Courier New" w:hint="default"/>
      </w:rPr>
    </w:lvl>
    <w:lvl w:ilvl="8" w:tplc="041A0005" w:tentative="1">
      <w:start w:val="1"/>
      <w:numFmt w:val="bullet"/>
      <w:lvlText w:val=""/>
      <w:lvlJc w:val="left"/>
      <w:pPr>
        <w:tabs>
          <w:tab w:val="num" w:pos="7920"/>
        </w:tabs>
        <w:ind w:left="7920" w:hanging="360"/>
      </w:pPr>
      <w:rPr>
        <w:rFonts w:ascii="Wingdings" w:hAnsi="Wingdings" w:hint="default"/>
      </w:rPr>
    </w:lvl>
  </w:abstractNum>
  <w:abstractNum w:abstractNumId="27" w15:restartNumberingAfterBreak="0">
    <w:nsid w:val="24AC08C7"/>
    <w:multiLevelType w:val="hybridMultilevel"/>
    <w:tmpl w:val="D3DACFF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275F306C"/>
    <w:multiLevelType w:val="hybridMultilevel"/>
    <w:tmpl w:val="218671EA"/>
    <w:lvl w:ilvl="0" w:tplc="8286B56A">
      <w:start w:val="1"/>
      <w:numFmt w:val="lowerLetter"/>
      <w:lvlText w:val="%1)"/>
      <w:lvlJc w:val="left"/>
      <w:pPr>
        <w:ind w:left="1800" w:hanging="360"/>
      </w:pPr>
      <w:rPr>
        <w:rFonts w:hint="default"/>
      </w:rPr>
    </w:lvl>
    <w:lvl w:ilvl="1" w:tplc="04240019" w:tentative="1">
      <w:start w:val="1"/>
      <w:numFmt w:val="lowerLetter"/>
      <w:lvlText w:val="%2."/>
      <w:lvlJc w:val="left"/>
      <w:pPr>
        <w:ind w:left="2520" w:hanging="360"/>
      </w:pPr>
    </w:lvl>
    <w:lvl w:ilvl="2" w:tplc="0424001B" w:tentative="1">
      <w:start w:val="1"/>
      <w:numFmt w:val="lowerRoman"/>
      <w:lvlText w:val="%3."/>
      <w:lvlJc w:val="right"/>
      <w:pPr>
        <w:ind w:left="3240" w:hanging="180"/>
      </w:pPr>
    </w:lvl>
    <w:lvl w:ilvl="3" w:tplc="0424000F" w:tentative="1">
      <w:start w:val="1"/>
      <w:numFmt w:val="decimal"/>
      <w:lvlText w:val="%4."/>
      <w:lvlJc w:val="left"/>
      <w:pPr>
        <w:ind w:left="3960" w:hanging="360"/>
      </w:pPr>
    </w:lvl>
    <w:lvl w:ilvl="4" w:tplc="04240019" w:tentative="1">
      <w:start w:val="1"/>
      <w:numFmt w:val="lowerLetter"/>
      <w:lvlText w:val="%5."/>
      <w:lvlJc w:val="left"/>
      <w:pPr>
        <w:ind w:left="4680" w:hanging="360"/>
      </w:pPr>
    </w:lvl>
    <w:lvl w:ilvl="5" w:tplc="0424001B" w:tentative="1">
      <w:start w:val="1"/>
      <w:numFmt w:val="lowerRoman"/>
      <w:lvlText w:val="%6."/>
      <w:lvlJc w:val="right"/>
      <w:pPr>
        <w:ind w:left="5400" w:hanging="180"/>
      </w:pPr>
    </w:lvl>
    <w:lvl w:ilvl="6" w:tplc="0424000F" w:tentative="1">
      <w:start w:val="1"/>
      <w:numFmt w:val="decimal"/>
      <w:lvlText w:val="%7."/>
      <w:lvlJc w:val="left"/>
      <w:pPr>
        <w:ind w:left="6120" w:hanging="360"/>
      </w:pPr>
    </w:lvl>
    <w:lvl w:ilvl="7" w:tplc="04240019" w:tentative="1">
      <w:start w:val="1"/>
      <w:numFmt w:val="lowerLetter"/>
      <w:lvlText w:val="%8."/>
      <w:lvlJc w:val="left"/>
      <w:pPr>
        <w:ind w:left="6840" w:hanging="360"/>
      </w:pPr>
    </w:lvl>
    <w:lvl w:ilvl="8" w:tplc="0424001B" w:tentative="1">
      <w:start w:val="1"/>
      <w:numFmt w:val="lowerRoman"/>
      <w:lvlText w:val="%9."/>
      <w:lvlJc w:val="right"/>
      <w:pPr>
        <w:ind w:left="7560" w:hanging="180"/>
      </w:pPr>
    </w:lvl>
  </w:abstractNum>
  <w:abstractNum w:abstractNumId="29" w15:restartNumberingAfterBreak="0">
    <w:nsid w:val="28087DA8"/>
    <w:multiLevelType w:val="hybridMultilevel"/>
    <w:tmpl w:val="CC74FBB0"/>
    <w:lvl w:ilvl="0" w:tplc="041A0001">
      <w:start w:val="1"/>
      <w:numFmt w:val="bullet"/>
      <w:lvlText w:val=""/>
      <w:lvlJc w:val="left"/>
      <w:pPr>
        <w:ind w:left="2160" w:hanging="360"/>
      </w:pPr>
      <w:rPr>
        <w:rFonts w:ascii="Symbol" w:hAnsi="Symbol" w:hint="default"/>
      </w:rPr>
    </w:lvl>
    <w:lvl w:ilvl="1" w:tplc="041A0003">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30" w15:restartNumberingAfterBreak="0">
    <w:nsid w:val="282710EE"/>
    <w:multiLevelType w:val="multilevel"/>
    <w:tmpl w:val="464A0022"/>
    <w:lvl w:ilvl="0">
      <w:start w:val="6"/>
      <w:numFmt w:val="upperRoman"/>
      <w:pStyle w:val="Headg-rim-ztup-left"/>
      <w:lvlText w:val="%1"/>
      <w:lvlJc w:val="left"/>
      <w:pPr>
        <w:tabs>
          <w:tab w:val="num" w:pos="720"/>
        </w:tabs>
        <w:ind w:left="432" w:hanging="432"/>
      </w:pPr>
      <w:rPr>
        <w:rFonts w:hint="default"/>
      </w:rPr>
    </w:lvl>
    <w:lvl w:ilvl="1">
      <w:start w:val="1"/>
      <w:numFmt w:val="upperLetter"/>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 w15:restartNumberingAfterBreak="0">
    <w:nsid w:val="2B4400A7"/>
    <w:multiLevelType w:val="hybridMultilevel"/>
    <w:tmpl w:val="8F68F66E"/>
    <w:lvl w:ilvl="0" w:tplc="041A0001">
      <w:start w:val="1"/>
      <w:numFmt w:val="bullet"/>
      <w:lvlText w:val=""/>
      <w:lvlJc w:val="left"/>
      <w:pPr>
        <w:tabs>
          <w:tab w:val="num" w:pos="2160"/>
        </w:tabs>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32" w15:restartNumberingAfterBreak="0">
    <w:nsid w:val="2EC87D92"/>
    <w:multiLevelType w:val="hybridMultilevel"/>
    <w:tmpl w:val="2C8EB212"/>
    <w:lvl w:ilvl="0" w:tplc="041A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0C12083"/>
    <w:multiLevelType w:val="hybridMultilevel"/>
    <w:tmpl w:val="0EE82F2A"/>
    <w:lvl w:ilvl="0" w:tplc="B6463162">
      <w:numFmt w:val="bullet"/>
      <w:lvlText w:val="•"/>
      <w:lvlJc w:val="left"/>
      <w:pPr>
        <w:ind w:left="3960" w:hanging="720"/>
      </w:pPr>
      <w:rPr>
        <w:rFonts w:ascii="Arial" w:eastAsia="Times New Roman" w:hAnsi="Arial" w:cs="Arial" w:hint="default"/>
        <w:b w:val="0"/>
        <w:sz w:val="22"/>
      </w:rPr>
    </w:lvl>
    <w:lvl w:ilvl="1" w:tplc="EE003088">
      <w:numFmt w:val="bullet"/>
      <w:lvlText w:val="•"/>
      <w:lvlJc w:val="left"/>
      <w:pPr>
        <w:ind w:left="2520" w:hanging="360"/>
      </w:pPr>
      <w:rPr>
        <w:rFonts w:ascii="Arial" w:eastAsia="Times New Roman" w:hAnsi="Arial" w:cs="Arial"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4" w15:restartNumberingAfterBreak="0">
    <w:nsid w:val="31A12A35"/>
    <w:multiLevelType w:val="hybridMultilevel"/>
    <w:tmpl w:val="E0C236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32465857"/>
    <w:multiLevelType w:val="hybridMultilevel"/>
    <w:tmpl w:val="53241A74"/>
    <w:lvl w:ilvl="0" w:tplc="04090001">
      <w:start w:val="1"/>
      <w:numFmt w:val="bullet"/>
      <w:lvlText w:val=""/>
      <w:lvlJc w:val="left"/>
      <w:pPr>
        <w:ind w:left="774" w:hanging="360"/>
      </w:pPr>
      <w:rPr>
        <w:rFonts w:ascii="Symbol" w:hAnsi="Symbol" w:hint="default"/>
      </w:rPr>
    </w:lvl>
    <w:lvl w:ilvl="1" w:tplc="04240003" w:tentative="1">
      <w:start w:val="1"/>
      <w:numFmt w:val="bullet"/>
      <w:lvlText w:val="o"/>
      <w:lvlJc w:val="left"/>
      <w:pPr>
        <w:ind w:left="1494" w:hanging="360"/>
      </w:pPr>
      <w:rPr>
        <w:rFonts w:ascii="Courier New" w:hAnsi="Courier New" w:cs="Courier New" w:hint="default"/>
      </w:rPr>
    </w:lvl>
    <w:lvl w:ilvl="2" w:tplc="04240005" w:tentative="1">
      <w:start w:val="1"/>
      <w:numFmt w:val="bullet"/>
      <w:lvlText w:val=""/>
      <w:lvlJc w:val="left"/>
      <w:pPr>
        <w:ind w:left="2214" w:hanging="360"/>
      </w:pPr>
      <w:rPr>
        <w:rFonts w:ascii="Wingdings" w:hAnsi="Wingdings" w:hint="default"/>
      </w:rPr>
    </w:lvl>
    <w:lvl w:ilvl="3" w:tplc="04240001" w:tentative="1">
      <w:start w:val="1"/>
      <w:numFmt w:val="bullet"/>
      <w:lvlText w:val=""/>
      <w:lvlJc w:val="left"/>
      <w:pPr>
        <w:ind w:left="2934" w:hanging="360"/>
      </w:pPr>
      <w:rPr>
        <w:rFonts w:ascii="Symbol" w:hAnsi="Symbol" w:hint="default"/>
      </w:rPr>
    </w:lvl>
    <w:lvl w:ilvl="4" w:tplc="04240003" w:tentative="1">
      <w:start w:val="1"/>
      <w:numFmt w:val="bullet"/>
      <w:lvlText w:val="o"/>
      <w:lvlJc w:val="left"/>
      <w:pPr>
        <w:ind w:left="3654" w:hanging="360"/>
      </w:pPr>
      <w:rPr>
        <w:rFonts w:ascii="Courier New" w:hAnsi="Courier New" w:cs="Courier New" w:hint="default"/>
      </w:rPr>
    </w:lvl>
    <w:lvl w:ilvl="5" w:tplc="04240005" w:tentative="1">
      <w:start w:val="1"/>
      <w:numFmt w:val="bullet"/>
      <w:lvlText w:val=""/>
      <w:lvlJc w:val="left"/>
      <w:pPr>
        <w:ind w:left="4374" w:hanging="360"/>
      </w:pPr>
      <w:rPr>
        <w:rFonts w:ascii="Wingdings" w:hAnsi="Wingdings" w:hint="default"/>
      </w:rPr>
    </w:lvl>
    <w:lvl w:ilvl="6" w:tplc="04240001" w:tentative="1">
      <w:start w:val="1"/>
      <w:numFmt w:val="bullet"/>
      <w:lvlText w:val=""/>
      <w:lvlJc w:val="left"/>
      <w:pPr>
        <w:ind w:left="5094" w:hanging="360"/>
      </w:pPr>
      <w:rPr>
        <w:rFonts w:ascii="Symbol" w:hAnsi="Symbol" w:hint="default"/>
      </w:rPr>
    </w:lvl>
    <w:lvl w:ilvl="7" w:tplc="04240003" w:tentative="1">
      <w:start w:val="1"/>
      <w:numFmt w:val="bullet"/>
      <w:lvlText w:val="o"/>
      <w:lvlJc w:val="left"/>
      <w:pPr>
        <w:ind w:left="5814" w:hanging="360"/>
      </w:pPr>
      <w:rPr>
        <w:rFonts w:ascii="Courier New" w:hAnsi="Courier New" w:cs="Courier New" w:hint="default"/>
      </w:rPr>
    </w:lvl>
    <w:lvl w:ilvl="8" w:tplc="04240005" w:tentative="1">
      <w:start w:val="1"/>
      <w:numFmt w:val="bullet"/>
      <w:lvlText w:val=""/>
      <w:lvlJc w:val="left"/>
      <w:pPr>
        <w:ind w:left="6534" w:hanging="360"/>
      </w:pPr>
      <w:rPr>
        <w:rFonts w:ascii="Wingdings" w:hAnsi="Wingdings" w:hint="default"/>
      </w:rPr>
    </w:lvl>
  </w:abstractNum>
  <w:abstractNum w:abstractNumId="36" w15:restartNumberingAfterBreak="0">
    <w:nsid w:val="32645481"/>
    <w:multiLevelType w:val="hybridMultilevel"/>
    <w:tmpl w:val="4C26A148"/>
    <w:lvl w:ilvl="0" w:tplc="041B0001">
      <w:start w:val="1"/>
      <w:numFmt w:val="bullet"/>
      <w:lvlText w:val=""/>
      <w:lvlJc w:val="left"/>
      <w:pPr>
        <w:ind w:left="2844" w:hanging="360"/>
      </w:pPr>
      <w:rPr>
        <w:rFonts w:ascii="Symbol" w:hAnsi="Symbol" w:hint="default"/>
      </w:rPr>
    </w:lvl>
    <w:lvl w:ilvl="1" w:tplc="08090003" w:tentative="1">
      <w:start w:val="1"/>
      <w:numFmt w:val="bullet"/>
      <w:lvlText w:val="o"/>
      <w:lvlJc w:val="left"/>
      <w:pPr>
        <w:ind w:left="3564" w:hanging="360"/>
      </w:pPr>
      <w:rPr>
        <w:rFonts w:ascii="Courier New" w:hAnsi="Courier New" w:cs="Courier New" w:hint="default"/>
      </w:rPr>
    </w:lvl>
    <w:lvl w:ilvl="2" w:tplc="08090005" w:tentative="1">
      <w:start w:val="1"/>
      <w:numFmt w:val="bullet"/>
      <w:lvlText w:val=""/>
      <w:lvlJc w:val="left"/>
      <w:pPr>
        <w:ind w:left="4284" w:hanging="360"/>
      </w:pPr>
      <w:rPr>
        <w:rFonts w:ascii="Wingdings" w:hAnsi="Wingdings" w:hint="default"/>
      </w:rPr>
    </w:lvl>
    <w:lvl w:ilvl="3" w:tplc="08090001" w:tentative="1">
      <w:start w:val="1"/>
      <w:numFmt w:val="bullet"/>
      <w:lvlText w:val=""/>
      <w:lvlJc w:val="left"/>
      <w:pPr>
        <w:ind w:left="5004" w:hanging="360"/>
      </w:pPr>
      <w:rPr>
        <w:rFonts w:ascii="Symbol" w:hAnsi="Symbol" w:hint="default"/>
      </w:rPr>
    </w:lvl>
    <w:lvl w:ilvl="4" w:tplc="08090003" w:tentative="1">
      <w:start w:val="1"/>
      <w:numFmt w:val="bullet"/>
      <w:lvlText w:val="o"/>
      <w:lvlJc w:val="left"/>
      <w:pPr>
        <w:ind w:left="5724" w:hanging="360"/>
      </w:pPr>
      <w:rPr>
        <w:rFonts w:ascii="Courier New" w:hAnsi="Courier New" w:cs="Courier New" w:hint="default"/>
      </w:rPr>
    </w:lvl>
    <w:lvl w:ilvl="5" w:tplc="08090005" w:tentative="1">
      <w:start w:val="1"/>
      <w:numFmt w:val="bullet"/>
      <w:lvlText w:val=""/>
      <w:lvlJc w:val="left"/>
      <w:pPr>
        <w:ind w:left="6444" w:hanging="360"/>
      </w:pPr>
      <w:rPr>
        <w:rFonts w:ascii="Wingdings" w:hAnsi="Wingdings" w:hint="default"/>
      </w:rPr>
    </w:lvl>
    <w:lvl w:ilvl="6" w:tplc="08090001">
      <w:start w:val="1"/>
      <w:numFmt w:val="bullet"/>
      <w:lvlText w:val=""/>
      <w:lvlJc w:val="left"/>
      <w:pPr>
        <w:ind w:left="7164" w:hanging="360"/>
      </w:pPr>
      <w:rPr>
        <w:rFonts w:ascii="Symbol" w:hAnsi="Symbol" w:hint="default"/>
      </w:rPr>
    </w:lvl>
    <w:lvl w:ilvl="7" w:tplc="08090003" w:tentative="1">
      <w:start w:val="1"/>
      <w:numFmt w:val="bullet"/>
      <w:lvlText w:val="o"/>
      <w:lvlJc w:val="left"/>
      <w:pPr>
        <w:ind w:left="7884" w:hanging="360"/>
      </w:pPr>
      <w:rPr>
        <w:rFonts w:ascii="Courier New" w:hAnsi="Courier New" w:cs="Courier New" w:hint="default"/>
      </w:rPr>
    </w:lvl>
    <w:lvl w:ilvl="8" w:tplc="08090005" w:tentative="1">
      <w:start w:val="1"/>
      <w:numFmt w:val="bullet"/>
      <w:lvlText w:val=""/>
      <w:lvlJc w:val="left"/>
      <w:pPr>
        <w:ind w:left="8604" w:hanging="360"/>
      </w:pPr>
      <w:rPr>
        <w:rFonts w:ascii="Wingdings" w:hAnsi="Wingdings" w:hint="default"/>
      </w:rPr>
    </w:lvl>
  </w:abstractNum>
  <w:abstractNum w:abstractNumId="37" w15:restartNumberingAfterBreak="0">
    <w:nsid w:val="32CB5AE2"/>
    <w:multiLevelType w:val="hybridMultilevel"/>
    <w:tmpl w:val="D9181A82"/>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38" w15:restartNumberingAfterBreak="0">
    <w:nsid w:val="340A14F2"/>
    <w:multiLevelType w:val="hybridMultilevel"/>
    <w:tmpl w:val="5DA4F31C"/>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39" w15:restartNumberingAfterBreak="0">
    <w:nsid w:val="35E541AC"/>
    <w:multiLevelType w:val="hybridMultilevel"/>
    <w:tmpl w:val="2856D5D0"/>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40" w15:restartNumberingAfterBreak="0">
    <w:nsid w:val="35FF36CC"/>
    <w:multiLevelType w:val="hybridMultilevel"/>
    <w:tmpl w:val="3DE4C796"/>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41" w15:restartNumberingAfterBreak="0">
    <w:nsid w:val="36854CF1"/>
    <w:multiLevelType w:val="hybridMultilevel"/>
    <w:tmpl w:val="DB92280E"/>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42" w15:restartNumberingAfterBreak="0">
    <w:nsid w:val="38696400"/>
    <w:multiLevelType w:val="hybridMultilevel"/>
    <w:tmpl w:val="5952150C"/>
    <w:lvl w:ilvl="0" w:tplc="041A0001">
      <w:start w:val="1"/>
      <w:numFmt w:val="bullet"/>
      <w:lvlText w:val=""/>
      <w:lvlJc w:val="left"/>
      <w:pPr>
        <w:ind w:left="2520" w:hanging="360"/>
      </w:pPr>
      <w:rPr>
        <w:rFonts w:ascii="Symbol" w:hAnsi="Symbol" w:hint="default"/>
      </w:rPr>
    </w:lvl>
    <w:lvl w:ilvl="1" w:tplc="041A0003" w:tentative="1">
      <w:start w:val="1"/>
      <w:numFmt w:val="bullet"/>
      <w:lvlText w:val="o"/>
      <w:lvlJc w:val="left"/>
      <w:pPr>
        <w:ind w:left="3240" w:hanging="360"/>
      </w:pPr>
      <w:rPr>
        <w:rFonts w:ascii="Courier New" w:hAnsi="Courier New" w:cs="Courier New" w:hint="default"/>
      </w:rPr>
    </w:lvl>
    <w:lvl w:ilvl="2" w:tplc="041A0005" w:tentative="1">
      <w:start w:val="1"/>
      <w:numFmt w:val="bullet"/>
      <w:lvlText w:val=""/>
      <w:lvlJc w:val="left"/>
      <w:pPr>
        <w:ind w:left="3960" w:hanging="360"/>
      </w:pPr>
      <w:rPr>
        <w:rFonts w:ascii="Wingdings" w:hAnsi="Wingdings" w:hint="default"/>
      </w:rPr>
    </w:lvl>
    <w:lvl w:ilvl="3" w:tplc="041A0001" w:tentative="1">
      <w:start w:val="1"/>
      <w:numFmt w:val="bullet"/>
      <w:lvlText w:val=""/>
      <w:lvlJc w:val="left"/>
      <w:pPr>
        <w:ind w:left="4680" w:hanging="360"/>
      </w:pPr>
      <w:rPr>
        <w:rFonts w:ascii="Symbol" w:hAnsi="Symbol" w:hint="default"/>
      </w:rPr>
    </w:lvl>
    <w:lvl w:ilvl="4" w:tplc="041A0003" w:tentative="1">
      <w:start w:val="1"/>
      <w:numFmt w:val="bullet"/>
      <w:lvlText w:val="o"/>
      <w:lvlJc w:val="left"/>
      <w:pPr>
        <w:ind w:left="5400" w:hanging="360"/>
      </w:pPr>
      <w:rPr>
        <w:rFonts w:ascii="Courier New" w:hAnsi="Courier New" w:cs="Courier New" w:hint="default"/>
      </w:rPr>
    </w:lvl>
    <w:lvl w:ilvl="5" w:tplc="041A0005" w:tentative="1">
      <w:start w:val="1"/>
      <w:numFmt w:val="bullet"/>
      <w:lvlText w:val=""/>
      <w:lvlJc w:val="left"/>
      <w:pPr>
        <w:ind w:left="6120" w:hanging="360"/>
      </w:pPr>
      <w:rPr>
        <w:rFonts w:ascii="Wingdings" w:hAnsi="Wingdings" w:hint="default"/>
      </w:rPr>
    </w:lvl>
    <w:lvl w:ilvl="6" w:tplc="041A0001" w:tentative="1">
      <w:start w:val="1"/>
      <w:numFmt w:val="bullet"/>
      <w:lvlText w:val=""/>
      <w:lvlJc w:val="left"/>
      <w:pPr>
        <w:ind w:left="6840" w:hanging="360"/>
      </w:pPr>
      <w:rPr>
        <w:rFonts w:ascii="Symbol" w:hAnsi="Symbol" w:hint="default"/>
      </w:rPr>
    </w:lvl>
    <w:lvl w:ilvl="7" w:tplc="041A0003" w:tentative="1">
      <w:start w:val="1"/>
      <w:numFmt w:val="bullet"/>
      <w:lvlText w:val="o"/>
      <w:lvlJc w:val="left"/>
      <w:pPr>
        <w:ind w:left="7560" w:hanging="360"/>
      </w:pPr>
      <w:rPr>
        <w:rFonts w:ascii="Courier New" w:hAnsi="Courier New" w:cs="Courier New" w:hint="default"/>
      </w:rPr>
    </w:lvl>
    <w:lvl w:ilvl="8" w:tplc="041A0005" w:tentative="1">
      <w:start w:val="1"/>
      <w:numFmt w:val="bullet"/>
      <w:lvlText w:val=""/>
      <w:lvlJc w:val="left"/>
      <w:pPr>
        <w:ind w:left="8280" w:hanging="360"/>
      </w:pPr>
      <w:rPr>
        <w:rFonts w:ascii="Wingdings" w:hAnsi="Wingdings" w:hint="default"/>
      </w:rPr>
    </w:lvl>
  </w:abstractNum>
  <w:abstractNum w:abstractNumId="43" w15:restartNumberingAfterBreak="0">
    <w:nsid w:val="38735914"/>
    <w:multiLevelType w:val="hybridMultilevel"/>
    <w:tmpl w:val="70060BDA"/>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44" w15:restartNumberingAfterBreak="0">
    <w:nsid w:val="3D7A332A"/>
    <w:multiLevelType w:val="hybridMultilevel"/>
    <w:tmpl w:val="2C86963E"/>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45" w15:restartNumberingAfterBreak="0">
    <w:nsid w:val="435312AE"/>
    <w:multiLevelType w:val="hybridMultilevel"/>
    <w:tmpl w:val="B2D08040"/>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46" w15:restartNumberingAfterBreak="0">
    <w:nsid w:val="43706D13"/>
    <w:multiLevelType w:val="hybridMultilevel"/>
    <w:tmpl w:val="9F5AB92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7" w15:restartNumberingAfterBreak="0">
    <w:nsid w:val="445829FA"/>
    <w:multiLevelType w:val="hybridMultilevel"/>
    <w:tmpl w:val="3414501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464329EB"/>
    <w:multiLevelType w:val="hybridMultilevel"/>
    <w:tmpl w:val="A052DE02"/>
    <w:lvl w:ilvl="0" w:tplc="041B0001">
      <w:start w:val="1"/>
      <w:numFmt w:val="bullet"/>
      <w:lvlText w:val=""/>
      <w:lvlJc w:val="left"/>
      <w:pPr>
        <w:tabs>
          <w:tab w:val="num" w:pos="3534"/>
        </w:tabs>
        <w:ind w:left="3534" w:hanging="990"/>
      </w:pPr>
      <w:rPr>
        <w:rFonts w:ascii="Symbol" w:hAnsi="Symbol" w:hint="default"/>
      </w:rPr>
    </w:lvl>
    <w:lvl w:ilvl="1" w:tplc="A81CEF40">
      <w:start w:val="4"/>
      <w:numFmt w:val="bullet"/>
      <w:lvlText w:val="-"/>
      <w:lvlJc w:val="left"/>
      <w:pPr>
        <w:tabs>
          <w:tab w:val="num" w:pos="3624"/>
        </w:tabs>
        <w:ind w:left="3624" w:hanging="360"/>
      </w:pPr>
      <w:rPr>
        <w:rFonts w:ascii="Times New Roman" w:eastAsia="Times New Roman" w:hAnsi="Times New Roman" w:cs="Times New Roman" w:hint="default"/>
      </w:rPr>
    </w:lvl>
    <w:lvl w:ilvl="2" w:tplc="0409001B">
      <w:start w:val="1"/>
      <w:numFmt w:val="lowerRoman"/>
      <w:lvlText w:val="%3."/>
      <w:lvlJc w:val="right"/>
      <w:pPr>
        <w:tabs>
          <w:tab w:val="num" w:pos="4344"/>
        </w:tabs>
        <w:ind w:left="4344" w:hanging="180"/>
      </w:pPr>
    </w:lvl>
    <w:lvl w:ilvl="3" w:tplc="0409000F">
      <w:start w:val="1"/>
      <w:numFmt w:val="decimal"/>
      <w:lvlText w:val="%4."/>
      <w:lvlJc w:val="left"/>
      <w:pPr>
        <w:tabs>
          <w:tab w:val="num" w:pos="5064"/>
        </w:tabs>
        <w:ind w:left="5064" w:hanging="360"/>
      </w:pPr>
    </w:lvl>
    <w:lvl w:ilvl="4" w:tplc="04090019">
      <w:start w:val="1"/>
      <w:numFmt w:val="lowerLetter"/>
      <w:lvlText w:val="%5."/>
      <w:lvlJc w:val="left"/>
      <w:pPr>
        <w:tabs>
          <w:tab w:val="num" w:pos="5784"/>
        </w:tabs>
        <w:ind w:left="5784" w:hanging="360"/>
      </w:pPr>
    </w:lvl>
    <w:lvl w:ilvl="5" w:tplc="0409001B">
      <w:start w:val="1"/>
      <w:numFmt w:val="lowerRoman"/>
      <w:lvlText w:val="%6."/>
      <w:lvlJc w:val="right"/>
      <w:pPr>
        <w:tabs>
          <w:tab w:val="num" w:pos="6504"/>
        </w:tabs>
        <w:ind w:left="6504" w:hanging="180"/>
      </w:pPr>
    </w:lvl>
    <w:lvl w:ilvl="6" w:tplc="0409000F">
      <w:start w:val="1"/>
      <w:numFmt w:val="decimal"/>
      <w:lvlText w:val="%7."/>
      <w:lvlJc w:val="left"/>
      <w:pPr>
        <w:tabs>
          <w:tab w:val="num" w:pos="7224"/>
        </w:tabs>
        <w:ind w:left="7224" w:hanging="360"/>
      </w:pPr>
    </w:lvl>
    <w:lvl w:ilvl="7" w:tplc="04090019">
      <w:start w:val="1"/>
      <w:numFmt w:val="lowerLetter"/>
      <w:lvlText w:val="%8."/>
      <w:lvlJc w:val="left"/>
      <w:pPr>
        <w:tabs>
          <w:tab w:val="num" w:pos="7944"/>
        </w:tabs>
        <w:ind w:left="7944" w:hanging="360"/>
      </w:pPr>
    </w:lvl>
    <w:lvl w:ilvl="8" w:tplc="0409001B">
      <w:start w:val="1"/>
      <w:numFmt w:val="lowerRoman"/>
      <w:lvlText w:val="%9."/>
      <w:lvlJc w:val="right"/>
      <w:pPr>
        <w:tabs>
          <w:tab w:val="num" w:pos="8664"/>
        </w:tabs>
        <w:ind w:left="8664" w:hanging="180"/>
      </w:pPr>
    </w:lvl>
  </w:abstractNum>
  <w:abstractNum w:abstractNumId="49" w15:restartNumberingAfterBreak="0">
    <w:nsid w:val="4A931D13"/>
    <w:multiLevelType w:val="hybridMultilevel"/>
    <w:tmpl w:val="5158EB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ADE6F5D"/>
    <w:multiLevelType w:val="hybridMultilevel"/>
    <w:tmpl w:val="191A608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1" w15:restartNumberingAfterBreak="0">
    <w:nsid w:val="4DA61155"/>
    <w:multiLevelType w:val="multilevel"/>
    <w:tmpl w:val="5D1A4CD6"/>
    <w:lvl w:ilvl="0">
      <w:start w:val="1"/>
      <w:numFmt w:val="decimal"/>
      <w:pStyle w:val="Heading1"/>
      <w:lvlText w:val="%1"/>
      <w:lvlJc w:val="left"/>
      <w:pPr>
        <w:tabs>
          <w:tab w:val="num" w:pos="432"/>
        </w:tabs>
        <w:ind w:left="432" w:hanging="432"/>
      </w:pPr>
      <w:rPr>
        <w:sz w:val="20"/>
        <w:szCs w:val="20"/>
      </w:rPr>
    </w:lvl>
    <w:lvl w:ilvl="1">
      <w:start w:val="1"/>
      <w:numFmt w:val="decimal"/>
      <w:pStyle w:val="Heading2"/>
      <w:lvlText w:val="%1.%2"/>
      <w:lvlJc w:val="left"/>
      <w:pPr>
        <w:tabs>
          <w:tab w:val="num" w:pos="576"/>
        </w:tabs>
        <w:ind w:left="576" w:hanging="576"/>
      </w:pPr>
      <w:rPr>
        <w:rFonts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720"/>
        </w:tabs>
        <w:ind w:left="720" w:hanging="720"/>
      </w:pPr>
      <w:rPr>
        <w:rFonts w:cs="Times New Roman"/>
        <w:b/>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lvlText w:val="%1.%2.%3.%4"/>
      <w:lvlJc w:val="left"/>
      <w:pPr>
        <w:tabs>
          <w:tab w:val="num" w:pos="1432"/>
        </w:tabs>
        <w:ind w:left="1432" w:hanging="864"/>
      </w:pPr>
      <w:rPr>
        <w:i w:val="0"/>
      </w:rPr>
    </w:lvl>
    <w:lvl w:ilvl="4">
      <w:start w:val="1"/>
      <w:numFmt w:val="decimal"/>
      <w:pStyle w:val="Heading5"/>
      <w:lvlText w:val="%1.%2.%3.%4.%5"/>
      <w:lvlJc w:val="left"/>
      <w:pPr>
        <w:tabs>
          <w:tab w:val="num" w:pos="1008"/>
        </w:tabs>
        <w:ind w:left="1008" w:hanging="1008"/>
      </w:pPr>
      <w:rPr>
        <w:sz w:val="20"/>
        <w:szCs w:val="20"/>
      </w:r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52" w15:restartNumberingAfterBreak="0">
    <w:nsid w:val="52B0742B"/>
    <w:multiLevelType w:val="hybridMultilevel"/>
    <w:tmpl w:val="B3D696A0"/>
    <w:lvl w:ilvl="0" w:tplc="EEBE8256">
      <w:start w:val="1"/>
      <w:numFmt w:val="lowerLetter"/>
      <w:lvlText w:val="%1)"/>
      <w:lvlJc w:val="left"/>
      <w:pPr>
        <w:tabs>
          <w:tab w:val="num" w:pos="1440"/>
        </w:tabs>
        <w:ind w:left="1440" w:hanging="360"/>
      </w:pPr>
      <w:rPr>
        <w:rFonts w:hint="default"/>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53" w15:restartNumberingAfterBreak="0">
    <w:nsid w:val="54034D5B"/>
    <w:multiLevelType w:val="hybridMultilevel"/>
    <w:tmpl w:val="E4226D0A"/>
    <w:lvl w:ilvl="0" w:tplc="EE003088">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4546016"/>
    <w:multiLevelType w:val="multilevel"/>
    <w:tmpl w:val="8B943222"/>
    <w:lvl w:ilvl="0">
      <w:start w:val="1"/>
      <w:numFmt w:val="upperRoman"/>
      <w:pStyle w:val="Headg-rim-ztup-centr"/>
      <w:lvlText w:val="%1"/>
      <w:lvlJc w:val="left"/>
      <w:pPr>
        <w:tabs>
          <w:tab w:val="num" w:pos="720"/>
        </w:tabs>
        <w:ind w:left="432" w:hanging="432"/>
      </w:pPr>
      <w:rPr>
        <w:rFonts w:hint="default"/>
      </w:rPr>
    </w:lvl>
    <w:lvl w:ilvl="1">
      <w:start w:val="1"/>
      <w:numFmt w:val="upperLetter"/>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5" w15:restartNumberingAfterBreak="0">
    <w:nsid w:val="563C7D65"/>
    <w:multiLevelType w:val="hybridMultilevel"/>
    <w:tmpl w:val="AC3612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7355B28"/>
    <w:multiLevelType w:val="hybridMultilevel"/>
    <w:tmpl w:val="C874AA68"/>
    <w:lvl w:ilvl="0" w:tplc="ED128C02">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57" w15:restartNumberingAfterBreak="0">
    <w:nsid w:val="5A9C68ED"/>
    <w:multiLevelType w:val="hybridMultilevel"/>
    <w:tmpl w:val="25160DFA"/>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58" w15:restartNumberingAfterBreak="0">
    <w:nsid w:val="5AAF3B92"/>
    <w:multiLevelType w:val="hybridMultilevel"/>
    <w:tmpl w:val="32987F08"/>
    <w:lvl w:ilvl="0" w:tplc="041A0001">
      <w:start w:val="1"/>
      <w:numFmt w:val="bullet"/>
      <w:lvlText w:val=""/>
      <w:lvlJc w:val="left"/>
      <w:rPr>
        <w:rFonts w:ascii="Symbol" w:hAnsi="Symbol" w:hint="default"/>
      </w:rPr>
    </w:lvl>
    <w:lvl w:ilvl="1" w:tplc="041A0003">
      <w:numFmt w:val="decimal"/>
      <w:lvlText w:val=""/>
      <w:lvlJc w:val="left"/>
    </w:lvl>
    <w:lvl w:ilvl="2" w:tplc="041A0005">
      <w:numFmt w:val="decimal"/>
      <w:lvlText w:val=""/>
      <w:lvlJc w:val="left"/>
    </w:lvl>
    <w:lvl w:ilvl="3" w:tplc="041A0001">
      <w:numFmt w:val="decimal"/>
      <w:lvlText w:val=""/>
      <w:lvlJc w:val="left"/>
    </w:lvl>
    <w:lvl w:ilvl="4" w:tplc="041A0003">
      <w:numFmt w:val="decimal"/>
      <w:lvlText w:val=""/>
      <w:lvlJc w:val="left"/>
    </w:lvl>
    <w:lvl w:ilvl="5" w:tplc="041A0005">
      <w:numFmt w:val="decimal"/>
      <w:lvlText w:val=""/>
      <w:lvlJc w:val="left"/>
    </w:lvl>
    <w:lvl w:ilvl="6" w:tplc="041A0001">
      <w:numFmt w:val="decimal"/>
      <w:lvlText w:val=""/>
      <w:lvlJc w:val="left"/>
    </w:lvl>
    <w:lvl w:ilvl="7" w:tplc="041A0003">
      <w:numFmt w:val="decimal"/>
      <w:lvlText w:val=""/>
      <w:lvlJc w:val="left"/>
    </w:lvl>
    <w:lvl w:ilvl="8" w:tplc="041A0005">
      <w:numFmt w:val="decimal"/>
      <w:lvlText w:val=""/>
      <w:lvlJc w:val="left"/>
    </w:lvl>
  </w:abstractNum>
  <w:abstractNum w:abstractNumId="59" w15:restartNumberingAfterBreak="0">
    <w:nsid w:val="5C5032E6"/>
    <w:multiLevelType w:val="hybridMultilevel"/>
    <w:tmpl w:val="C62AF66E"/>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60" w15:restartNumberingAfterBreak="0">
    <w:nsid w:val="5D345DEB"/>
    <w:multiLevelType w:val="hybridMultilevel"/>
    <w:tmpl w:val="83362406"/>
    <w:lvl w:ilvl="0" w:tplc="041A0001">
      <w:start w:val="1"/>
      <w:numFmt w:val="bullet"/>
      <w:lvlText w:val=""/>
      <w:lvlJc w:val="left"/>
      <w:pPr>
        <w:ind w:left="2520" w:hanging="360"/>
      </w:pPr>
      <w:rPr>
        <w:rFonts w:ascii="Symbol" w:hAnsi="Symbol" w:hint="default"/>
      </w:rPr>
    </w:lvl>
    <w:lvl w:ilvl="1" w:tplc="041A0003" w:tentative="1">
      <w:start w:val="1"/>
      <w:numFmt w:val="bullet"/>
      <w:lvlText w:val="o"/>
      <w:lvlJc w:val="left"/>
      <w:pPr>
        <w:ind w:left="3240" w:hanging="360"/>
      </w:pPr>
      <w:rPr>
        <w:rFonts w:ascii="Courier New" w:hAnsi="Courier New" w:cs="Courier New" w:hint="default"/>
      </w:rPr>
    </w:lvl>
    <w:lvl w:ilvl="2" w:tplc="041A0005" w:tentative="1">
      <w:start w:val="1"/>
      <w:numFmt w:val="bullet"/>
      <w:lvlText w:val=""/>
      <w:lvlJc w:val="left"/>
      <w:pPr>
        <w:ind w:left="3960" w:hanging="360"/>
      </w:pPr>
      <w:rPr>
        <w:rFonts w:ascii="Wingdings" w:hAnsi="Wingdings" w:hint="default"/>
      </w:rPr>
    </w:lvl>
    <w:lvl w:ilvl="3" w:tplc="041A0001" w:tentative="1">
      <w:start w:val="1"/>
      <w:numFmt w:val="bullet"/>
      <w:lvlText w:val=""/>
      <w:lvlJc w:val="left"/>
      <w:pPr>
        <w:ind w:left="4680" w:hanging="360"/>
      </w:pPr>
      <w:rPr>
        <w:rFonts w:ascii="Symbol" w:hAnsi="Symbol" w:hint="default"/>
      </w:rPr>
    </w:lvl>
    <w:lvl w:ilvl="4" w:tplc="041A0003" w:tentative="1">
      <w:start w:val="1"/>
      <w:numFmt w:val="bullet"/>
      <w:lvlText w:val="o"/>
      <w:lvlJc w:val="left"/>
      <w:pPr>
        <w:ind w:left="5400" w:hanging="360"/>
      </w:pPr>
      <w:rPr>
        <w:rFonts w:ascii="Courier New" w:hAnsi="Courier New" w:cs="Courier New" w:hint="default"/>
      </w:rPr>
    </w:lvl>
    <w:lvl w:ilvl="5" w:tplc="041A0005" w:tentative="1">
      <w:start w:val="1"/>
      <w:numFmt w:val="bullet"/>
      <w:lvlText w:val=""/>
      <w:lvlJc w:val="left"/>
      <w:pPr>
        <w:ind w:left="6120" w:hanging="360"/>
      </w:pPr>
      <w:rPr>
        <w:rFonts w:ascii="Wingdings" w:hAnsi="Wingdings" w:hint="default"/>
      </w:rPr>
    </w:lvl>
    <w:lvl w:ilvl="6" w:tplc="041A0001" w:tentative="1">
      <w:start w:val="1"/>
      <w:numFmt w:val="bullet"/>
      <w:lvlText w:val=""/>
      <w:lvlJc w:val="left"/>
      <w:pPr>
        <w:ind w:left="6840" w:hanging="360"/>
      </w:pPr>
      <w:rPr>
        <w:rFonts w:ascii="Symbol" w:hAnsi="Symbol" w:hint="default"/>
      </w:rPr>
    </w:lvl>
    <w:lvl w:ilvl="7" w:tplc="041A0003" w:tentative="1">
      <w:start w:val="1"/>
      <w:numFmt w:val="bullet"/>
      <w:lvlText w:val="o"/>
      <w:lvlJc w:val="left"/>
      <w:pPr>
        <w:ind w:left="7560" w:hanging="360"/>
      </w:pPr>
      <w:rPr>
        <w:rFonts w:ascii="Courier New" w:hAnsi="Courier New" w:cs="Courier New" w:hint="default"/>
      </w:rPr>
    </w:lvl>
    <w:lvl w:ilvl="8" w:tplc="041A0005" w:tentative="1">
      <w:start w:val="1"/>
      <w:numFmt w:val="bullet"/>
      <w:lvlText w:val=""/>
      <w:lvlJc w:val="left"/>
      <w:pPr>
        <w:ind w:left="8280" w:hanging="360"/>
      </w:pPr>
      <w:rPr>
        <w:rFonts w:ascii="Wingdings" w:hAnsi="Wingdings" w:hint="default"/>
      </w:rPr>
    </w:lvl>
  </w:abstractNum>
  <w:abstractNum w:abstractNumId="61" w15:restartNumberingAfterBreak="0">
    <w:nsid w:val="5ECA3393"/>
    <w:multiLevelType w:val="hybridMultilevel"/>
    <w:tmpl w:val="1FA440B0"/>
    <w:lvl w:ilvl="0" w:tplc="DF324414">
      <w:start w:val="1"/>
      <w:numFmt w:val="lowerRoman"/>
      <w:lvlText w:val="(%1)"/>
      <w:lvlJc w:val="left"/>
      <w:pPr>
        <w:ind w:left="2880" w:hanging="720"/>
      </w:pPr>
      <w:rPr>
        <w:rFonts w:hint="default"/>
      </w:rPr>
    </w:lvl>
    <w:lvl w:ilvl="1" w:tplc="041A0019" w:tentative="1">
      <w:start w:val="1"/>
      <w:numFmt w:val="lowerLetter"/>
      <w:lvlText w:val="%2."/>
      <w:lvlJc w:val="left"/>
      <w:pPr>
        <w:ind w:left="3240" w:hanging="360"/>
      </w:pPr>
    </w:lvl>
    <w:lvl w:ilvl="2" w:tplc="041A001B" w:tentative="1">
      <w:start w:val="1"/>
      <w:numFmt w:val="lowerRoman"/>
      <w:lvlText w:val="%3."/>
      <w:lvlJc w:val="right"/>
      <w:pPr>
        <w:ind w:left="3960" w:hanging="180"/>
      </w:pPr>
    </w:lvl>
    <w:lvl w:ilvl="3" w:tplc="041A000F" w:tentative="1">
      <w:start w:val="1"/>
      <w:numFmt w:val="decimal"/>
      <w:lvlText w:val="%4."/>
      <w:lvlJc w:val="left"/>
      <w:pPr>
        <w:ind w:left="4680" w:hanging="360"/>
      </w:pPr>
    </w:lvl>
    <w:lvl w:ilvl="4" w:tplc="041A0019" w:tentative="1">
      <w:start w:val="1"/>
      <w:numFmt w:val="lowerLetter"/>
      <w:lvlText w:val="%5."/>
      <w:lvlJc w:val="left"/>
      <w:pPr>
        <w:ind w:left="5400" w:hanging="360"/>
      </w:pPr>
    </w:lvl>
    <w:lvl w:ilvl="5" w:tplc="041A001B" w:tentative="1">
      <w:start w:val="1"/>
      <w:numFmt w:val="lowerRoman"/>
      <w:lvlText w:val="%6."/>
      <w:lvlJc w:val="right"/>
      <w:pPr>
        <w:ind w:left="6120" w:hanging="180"/>
      </w:pPr>
    </w:lvl>
    <w:lvl w:ilvl="6" w:tplc="041A000F" w:tentative="1">
      <w:start w:val="1"/>
      <w:numFmt w:val="decimal"/>
      <w:lvlText w:val="%7."/>
      <w:lvlJc w:val="left"/>
      <w:pPr>
        <w:ind w:left="6840" w:hanging="360"/>
      </w:pPr>
    </w:lvl>
    <w:lvl w:ilvl="7" w:tplc="041A0019" w:tentative="1">
      <w:start w:val="1"/>
      <w:numFmt w:val="lowerLetter"/>
      <w:lvlText w:val="%8."/>
      <w:lvlJc w:val="left"/>
      <w:pPr>
        <w:ind w:left="7560" w:hanging="360"/>
      </w:pPr>
    </w:lvl>
    <w:lvl w:ilvl="8" w:tplc="041A001B" w:tentative="1">
      <w:start w:val="1"/>
      <w:numFmt w:val="lowerRoman"/>
      <w:lvlText w:val="%9."/>
      <w:lvlJc w:val="right"/>
      <w:pPr>
        <w:ind w:left="8280" w:hanging="180"/>
      </w:pPr>
    </w:lvl>
  </w:abstractNum>
  <w:abstractNum w:abstractNumId="62" w15:restartNumberingAfterBreak="0">
    <w:nsid w:val="624A0154"/>
    <w:multiLevelType w:val="hybridMultilevel"/>
    <w:tmpl w:val="55D08328"/>
    <w:lvl w:ilvl="0" w:tplc="08090001">
      <w:start w:val="1"/>
      <w:numFmt w:val="bullet"/>
      <w:lvlText w:val=""/>
      <w:lvlJc w:val="left"/>
      <w:pPr>
        <w:tabs>
          <w:tab w:val="num" w:pos="2520"/>
        </w:tabs>
        <w:ind w:left="2520" w:hanging="360"/>
      </w:pPr>
      <w:rPr>
        <w:rFonts w:ascii="Symbol" w:hAnsi="Symbol" w:hint="default"/>
      </w:rPr>
    </w:lvl>
    <w:lvl w:ilvl="1" w:tplc="08090003" w:tentative="1">
      <w:start w:val="1"/>
      <w:numFmt w:val="bullet"/>
      <w:lvlText w:val="o"/>
      <w:lvlJc w:val="left"/>
      <w:pPr>
        <w:tabs>
          <w:tab w:val="num" w:pos="3240"/>
        </w:tabs>
        <w:ind w:left="3240" w:hanging="360"/>
      </w:pPr>
      <w:rPr>
        <w:rFonts w:ascii="Courier New" w:hAnsi="Courier New" w:cs="Courier New" w:hint="default"/>
      </w:rPr>
    </w:lvl>
    <w:lvl w:ilvl="2" w:tplc="08090005" w:tentative="1">
      <w:start w:val="1"/>
      <w:numFmt w:val="bullet"/>
      <w:lvlText w:val=""/>
      <w:lvlJc w:val="left"/>
      <w:pPr>
        <w:tabs>
          <w:tab w:val="num" w:pos="3960"/>
        </w:tabs>
        <w:ind w:left="3960" w:hanging="360"/>
      </w:pPr>
      <w:rPr>
        <w:rFonts w:ascii="Wingdings" w:hAnsi="Wingdings" w:hint="default"/>
      </w:rPr>
    </w:lvl>
    <w:lvl w:ilvl="3" w:tplc="08090001" w:tentative="1">
      <w:start w:val="1"/>
      <w:numFmt w:val="bullet"/>
      <w:lvlText w:val=""/>
      <w:lvlJc w:val="left"/>
      <w:pPr>
        <w:tabs>
          <w:tab w:val="num" w:pos="4680"/>
        </w:tabs>
        <w:ind w:left="4680" w:hanging="360"/>
      </w:pPr>
      <w:rPr>
        <w:rFonts w:ascii="Symbol" w:hAnsi="Symbol" w:hint="default"/>
      </w:rPr>
    </w:lvl>
    <w:lvl w:ilvl="4" w:tplc="08090003" w:tentative="1">
      <w:start w:val="1"/>
      <w:numFmt w:val="bullet"/>
      <w:lvlText w:val="o"/>
      <w:lvlJc w:val="left"/>
      <w:pPr>
        <w:tabs>
          <w:tab w:val="num" w:pos="5400"/>
        </w:tabs>
        <w:ind w:left="5400" w:hanging="360"/>
      </w:pPr>
      <w:rPr>
        <w:rFonts w:ascii="Courier New" w:hAnsi="Courier New" w:cs="Courier New" w:hint="default"/>
      </w:rPr>
    </w:lvl>
    <w:lvl w:ilvl="5" w:tplc="08090005" w:tentative="1">
      <w:start w:val="1"/>
      <w:numFmt w:val="bullet"/>
      <w:lvlText w:val=""/>
      <w:lvlJc w:val="left"/>
      <w:pPr>
        <w:tabs>
          <w:tab w:val="num" w:pos="6120"/>
        </w:tabs>
        <w:ind w:left="6120" w:hanging="360"/>
      </w:pPr>
      <w:rPr>
        <w:rFonts w:ascii="Wingdings" w:hAnsi="Wingdings" w:hint="default"/>
      </w:rPr>
    </w:lvl>
    <w:lvl w:ilvl="6" w:tplc="08090001" w:tentative="1">
      <w:start w:val="1"/>
      <w:numFmt w:val="bullet"/>
      <w:lvlText w:val=""/>
      <w:lvlJc w:val="left"/>
      <w:pPr>
        <w:tabs>
          <w:tab w:val="num" w:pos="6840"/>
        </w:tabs>
        <w:ind w:left="6840" w:hanging="360"/>
      </w:pPr>
      <w:rPr>
        <w:rFonts w:ascii="Symbol" w:hAnsi="Symbol" w:hint="default"/>
      </w:rPr>
    </w:lvl>
    <w:lvl w:ilvl="7" w:tplc="08090003" w:tentative="1">
      <w:start w:val="1"/>
      <w:numFmt w:val="bullet"/>
      <w:lvlText w:val="o"/>
      <w:lvlJc w:val="left"/>
      <w:pPr>
        <w:tabs>
          <w:tab w:val="num" w:pos="7560"/>
        </w:tabs>
        <w:ind w:left="7560" w:hanging="360"/>
      </w:pPr>
      <w:rPr>
        <w:rFonts w:ascii="Courier New" w:hAnsi="Courier New" w:cs="Courier New" w:hint="default"/>
      </w:rPr>
    </w:lvl>
    <w:lvl w:ilvl="8" w:tplc="08090005" w:tentative="1">
      <w:start w:val="1"/>
      <w:numFmt w:val="bullet"/>
      <w:lvlText w:val=""/>
      <w:lvlJc w:val="left"/>
      <w:pPr>
        <w:tabs>
          <w:tab w:val="num" w:pos="8280"/>
        </w:tabs>
        <w:ind w:left="8280" w:hanging="360"/>
      </w:pPr>
      <w:rPr>
        <w:rFonts w:ascii="Wingdings" w:hAnsi="Wingdings" w:hint="default"/>
      </w:rPr>
    </w:lvl>
  </w:abstractNum>
  <w:abstractNum w:abstractNumId="63" w15:restartNumberingAfterBreak="0">
    <w:nsid w:val="633B1A40"/>
    <w:multiLevelType w:val="hybridMultilevel"/>
    <w:tmpl w:val="7F2AE27C"/>
    <w:lvl w:ilvl="0" w:tplc="B6463162">
      <w:numFmt w:val="bullet"/>
      <w:lvlText w:val="•"/>
      <w:lvlJc w:val="left"/>
      <w:pPr>
        <w:ind w:left="2160" w:hanging="720"/>
      </w:pPr>
      <w:rPr>
        <w:rFonts w:ascii="Arial" w:eastAsia="Times New Roman" w:hAnsi="Arial" w:cs="Arial" w:hint="default"/>
        <w:b w:val="0"/>
        <w:sz w:val="22"/>
      </w:rPr>
    </w:lvl>
    <w:lvl w:ilvl="1" w:tplc="041A0003" w:tentative="1">
      <w:start w:val="1"/>
      <w:numFmt w:val="bullet"/>
      <w:lvlText w:val="o"/>
      <w:lvlJc w:val="left"/>
      <w:pPr>
        <w:ind w:left="2520" w:hanging="360"/>
      </w:pPr>
      <w:rPr>
        <w:rFonts w:ascii="Courier New" w:hAnsi="Courier New" w:cs="Courier New" w:hint="default"/>
      </w:rPr>
    </w:lvl>
    <w:lvl w:ilvl="2" w:tplc="041A0005" w:tentative="1">
      <w:start w:val="1"/>
      <w:numFmt w:val="bullet"/>
      <w:lvlText w:val=""/>
      <w:lvlJc w:val="left"/>
      <w:pPr>
        <w:ind w:left="3240" w:hanging="360"/>
      </w:pPr>
      <w:rPr>
        <w:rFonts w:ascii="Wingdings" w:hAnsi="Wingdings" w:hint="default"/>
      </w:rPr>
    </w:lvl>
    <w:lvl w:ilvl="3" w:tplc="041A0001" w:tentative="1">
      <w:start w:val="1"/>
      <w:numFmt w:val="bullet"/>
      <w:lvlText w:val=""/>
      <w:lvlJc w:val="left"/>
      <w:pPr>
        <w:ind w:left="3960" w:hanging="360"/>
      </w:pPr>
      <w:rPr>
        <w:rFonts w:ascii="Symbol" w:hAnsi="Symbol" w:hint="default"/>
      </w:rPr>
    </w:lvl>
    <w:lvl w:ilvl="4" w:tplc="041A0003" w:tentative="1">
      <w:start w:val="1"/>
      <w:numFmt w:val="bullet"/>
      <w:lvlText w:val="o"/>
      <w:lvlJc w:val="left"/>
      <w:pPr>
        <w:ind w:left="4680" w:hanging="360"/>
      </w:pPr>
      <w:rPr>
        <w:rFonts w:ascii="Courier New" w:hAnsi="Courier New" w:cs="Courier New" w:hint="default"/>
      </w:rPr>
    </w:lvl>
    <w:lvl w:ilvl="5" w:tplc="041A0005" w:tentative="1">
      <w:start w:val="1"/>
      <w:numFmt w:val="bullet"/>
      <w:lvlText w:val=""/>
      <w:lvlJc w:val="left"/>
      <w:pPr>
        <w:ind w:left="5400" w:hanging="360"/>
      </w:pPr>
      <w:rPr>
        <w:rFonts w:ascii="Wingdings" w:hAnsi="Wingdings" w:hint="default"/>
      </w:rPr>
    </w:lvl>
    <w:lvl w:ilvl="6" w:tplc="041A0001" w:tentative="1">
      <w:start w:val="1"/>
      <w:numFmt w:val="bullet"/>
      <w:lvlText w:val=""/>
      <w:lvlJc w:val="left"/>
      <w:pPr>
        <w:ind w:left="6120" w:hanging="360"/>
      </w:pPr>
      <w:rPr>
        <w:rFonts w:ascii="Symbol" w:hAnsi="Symbol" w:hint="default"/>
      </w:rPr>
    </w:lvl>
    <w:lvl w:ilvl="7" w:tplc="041A0003" w:tentative="1">
      <w:start w:val="1"/>
      <w:numFmt w:val="bullet"/>
      <w:lvlText w:val="o"/>
      <w:lvlJc w:val="left"/>
      <w:pPr>
        <w:ind w:left="6840" w:hanging="360"/>
      </w:pPr>
      <w:rPr>
        <w:rFonts w:ascii="Courier New" w:hAnsi="Courier New" w:cs="Courier New" w:hint="default"/>
      </w:rPr>
    </w:lvl>
    <w:lvl w:ilvl="8" w:tplc="041A0005" w:tentative="1">
      <w:start w:val="1"/>
      <w:numFmt w:val="bullet"/>
      <w:lvlText w:val=""/>
      <w:lvlJc w:val="left"/>
      <w:pPr>
        <w:ind w:left="7560" w:hanging="360"/>
      </w:pPr>
      <w:rPr>
        <w:rFonts w:ascii="Wingdings" w:hAnsi="Wingdings" w:hint="default"/>
      </w:rPr>
    </w:lvl>
  </w:abstractNum>
  <w:abstractNum w:abstractNumId="64" w15:restartNumberingAfterBreak="0">
    <w:nsid w:val="640F6E92"/>
    <w:multiLevelType w:val="hybridMultilevel"/>
    <w:tmpl w:val="4524CB5C"/>
    <w:lvl w:ilvl="0" w:tplc="041A0001">
      <w:start w:val="1"/>
      <w:numFmt w:val="bullet"/>
      <w:lvlText w:val=""/>
      <w:lvlJc w:val="left"/>
      <w:pPr>
        <w:ind w:left="2160" w:hanging="360"/>
      </w:pPr>
      <w:rPr>
        <w:rFonts w:ascii="Symbol" w:hAnsi="Symbol" w:hint="default"/>
      </w:rPr>
    </w:lvl>
    <w:lvl w:ilvl="1" w:tplc="041A0003">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65" w15:restartNumberingAfterBreak="0">
    <w:nsid w:val="65220305"/>
    <w:multiLevelType w:val="hybridMultilevel"/>
    <w:tmpl w:val="1898FDFE"/>
    <w:lvl w:ilvl="0" w:tplc="041A0001">
      <w:start w:val="1"/>
      <w:numFmt w:val="bullet"/>
      <w:lvlText w:val=""/>
      <w:lvlJc w:val="left"/>
      <w:rPr>
        <w:rFonts w:ascii="Symbol" w:hAnsi="Symbol" w:hint="default"/>
      </w:rPr>
    </w:lvl>
    <w:lvl w:ilvl="1" w:tplc="08090003">
      <w:numFmt w:val="decimal"/>
      <w:lvlText w:val=""/>
      <w:lvlJc w:val="left"/>
    </w:lvl>
    <w:lvl w:ilvl="2" w:tplc="08090005">
      <w:numFmt w:val="decimal"/>
      <w:lvlText w:val=""/>
      <w:lvlJc w:val="left"/>
    </w:lvl>
    <w:lvl w:ilvl="3" w:tplc="08090001">
      <w:numFmt w:val="decimal"/>
      <w:lvlText w:val=""/>
      <w:lvlJc w:val="left"/>
    </w:lvl>
    <w:lvl w:ilvl="4" w:tplc="08090003">
      <w:numFmt w:val="decimal"/>
      <w:lvlText w:val=""/>
      <w:lvlJc w:val="left"/>
    </w:lvl>
    <w:lvl w:ilvl="5" w:tplc="08090005">
      <w:numFmt w:val="decimal"/>
      <w:lvlText w:val=""/>
      <w:lvlJc w:val="left"/>
    </w:lvl>
    <w:lvl w:ilvl="6" w:tplc="08090001">
      <w:numFmt w:val="decimal"/>
      <w:lvlText w:val=""/>
      <w:lvlJc w:val="left"/>
    </w:lvl>
    <w:lvl w:ilvl="7" w:tplc="08090003">
      <w:numFmt w:val="decimal"/>
      <w:lvlText w:val=""/>
      <w:lvlJc w:val="left"/>
    </w:lvl>
    <w:lvl w:ilvl="8" w:tplc="08090005">
      <w:numFmt w:val="decimal"/>
      <w:lvlText w:val=""/>
      <w:lvlJc w:val="left"/>
    </w:lvl>
  </w:abstractNum>
  <w:abstractNum w:abstractNumId="66" w15:restartNumberingAfterBreak="0">
    <w:nsid w:val="65B343DA"/>
    <w:multiLevelType w:val="hybridMultilevel"/>
    <w:tmpl w:val="8DE4DA82"/>
    <w:lvl w:ilvl="0" w:tplc="EE003088">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ACA10AF"/>
    <w:multiLevelType w:val="hybridMultilevel"/>
    <w:tmpl w:val="8D0EBC32"/>
    <w:lvl w:ilvl="0" w:tplc="06A0A1DE">
      <w:numFmt w:val="bullet"/>
      <w:lvlText w:val="-"/>
      <w:lvlJc w:val="left"/>
      <w:pPr>
        <w:ind w:left="2844" w:hanging="360"/>
      </w:pPr>
      <w:rPr>
        <w:rFonts w:hint="default"/>
      </w:rPr>
    </w:lvl>
    <w:lvl w:ilvl="1" w:tplc="041B0003">
      <w:start w:val="1"/>
      <w:numFmt w:val="bullet"/>
      <w:lvlText w:val="o"/>
      <w:lvlJc w:val="left"/>
      <w:pPr>
        <w:ind w:left="3564" w:hanging="360"/>
      </w:pPr>
      <w:rPr>
        <w:rFonts w:ascii="Courier New" w:hAnsi="Courier New" w:cs="Courier New" w:hint="default"/>
      </w:rPr>
    </w:lvl>
    <w:lvl w:ilvl="2" w:tplc="041B0005" w:tentative="1">
      <w:start w:val="1"/>
      <w:numFmt w:val="bullet"/>
      <w:lvlText w:val=""/>
      <w:lvlJc w:val="left"/>
      <w:pPr>
        <w:ind w:left="4284" w:hanging="360"/>
      </w:pPr>
      <w:rPr>
        <w:rFonts w:ascii="Wingdings" w:hAnsi="Wingdings" w:hint="default"/>
      </w:rPr>
    </w:lvl>
    <w:lvl w:ilvl="3" w:tplc="041B0001" w:tentative="1">
      <w:start w:val="1"/>
      <w:numFmt w:val="bullet"/>
      <w:lvlText w:val=""/>
      <w:lvlJc w:val="left"/>
      <w:pPr>
        <w:ind w:left="5004" w:hanging="360"/>
      </w:pPr>
      <w:rPr>
        <w:rFonts w:ascii="Symbol" w:hAnsi="Symbol" w:hint="default"/>
      </w:rPr>
    </w:lvl>
    <w:lvl w:ilvl="4" w:tplc="041B0003" w:tentative="1">
      <w:start w:val="1"/>
      <w:numFmt w:val="bullet"/>
      <w:lvlText w:val="o"/>
      <w:lvlJc w:val="left"/>
      <w:pPr>
        <w:ind w:left="5724" w:hanging="360"/>
      </w:pPr>
      <w:rPr>
        <w:rFonts w:ascii="Courier New" w:hAnsi="Courier New" w:cs="Courier New" w:hint="default"/>
      </w:rPr>
    </w:lvl>
    <w:lvl w:ilvl="5" w:tplc="041B0005" w:tentative="1">
      <w:start w:val="1"/>
      <w:numFmt w:val="bullet"/>
      <w:lvlText w:val=""/>
      <w:lvlJc w:val="left"/>
      <w:pPr>
        <w:ind w:left="6444" w:hanging="360"/>
      </w:pPr>
      <w:rPr>
        <w:rFonts w:ascii="Wingdings" w:hAnsi="Wingdings" w:hint="default"/>
      </w:rPr>
    </w:lvl>
    <w:lvl w:ilvl="6" w:tplc="041B0001">
      <w:start w:val="1"/>
      <w:numFmt w:val="bullet"/>
      <w:lvlText w:val=""/>
      <w:lvlJc w:val="left"/>
      <w:pPr>
        <w:ind w:left="7164" w:hanging="360"/>
      </w:pPr>
      <w:rPr>
        <w:rFonts w:ascii="Symbol" w:hAnsi="Symbol" w:hint="default"/>
      </w:rPr>
    </w:lvl>
    <w:lvl w:ilvl="7" w:tplc="041B0003">
      <w:start w:val="1"/>
      <w:numFmt w:val="bullet"/>
      <w:lvlText w:val="o"/>
      <w:lvlJc w:val="left"/>
      <w:pPr>
        <w:ind w:left="7884" w:hanging="360"/>
      </w:pPr>
      <w:rPr>
        <w:rFonts w:ascii="Courier New" w:hAnsi="Courier New" w:cs="Courier New" w:hint="default"/>
      </w:rPr>
    </w:lvl>
    <w:lvl w:ilvl="8" w:tplc="041B0005" w:tentative="1">
      <w:start w:val="1"/>
      <w:numFmt w:val="bullet"/>
      <w:lvlText w:val=""/>
      <w:lvlJc w:val="left"/>
      <w:pPr>
        <w:ind w:left="8604" w:hanging="360"/>
      </w:pPr>
      <w:rPr>
        <w:rFonts w:ascii="Wingdings" w:hAnsi="Wingdings" w:hint="default"/>
      </w:rPr>
    </w:lvl>
  </w:abstractNum>
  <w:abstractNum w:abstractNumId="68" w15:restartNumberingAfterBreak="0">
    <w:nsid w:val="6C31648E"/>
    <w:multiLevelType w:val="hybridMultilevel"/>
    <w:tmpl w:val="E50CBE4C"/>
    <w:lvl w:ilvl="0" w:tplc="B6463162">
      <w:numFmt w:val="bullet"/>
      <w:lvlText w:val="•"/>
      <w:lvlJc w:val="left"/>
      <w:pPr>
        <w:ind w:left="2160" w:hanging="720"/>
      </w:pPr>
      <w:rPr>
        <w:rFonts w:ascii="Arial" w:eastAsia="Times New Roman" w:hAnsi="Arial" w:cs="Arial" w:hint="default"/>
        <w:b w:val="0"/>
        <w:sz w:val="22"/>
      </w:rPr>
    </w:lvl>
    <w:lvl w:ilvl="1" w:tplc="041A0003" w:tentative="1">
      <w:start w:val="1"/>
      <w:numFmt w:val="bullet"/>
      <w:lvlText w:val="o"/>
      <w:lvlJc w:val="left"/>
      <w:pPr>
        <w:ind w:left="2520" w:hanging="360"/>
      </w:pPr>
      <w:rPr>
        <w:rFonts w:ascii="Courier New" w:hAnsi="Courier New" w:cs="Courier New" w:hint="default"/>
      </w:rPr>
    </w:lvl>
    <w:lvl w:ilvl="2" w:tplc="041A0005" w:tentative="1">
      <w:start w:val="1"/>
      <w:numFmt w:val="bullet"/>
      <w:lvlText w:val=""/>
      <w:lvlJc w:val="left"/>
      <w:pPr>
        <w:ind w:left="3240" w:hanging="360"/>
      </w:pPr>
      <w:rPr>
        <w:rFonts w:ascii="Wingdings" w:hAnsi="Wingdings" w:hint="default"/>
      </w:rPr>
    </w:lvl>
    <w:lvl w:ilvl="3" w:tplc="041A0001" w:tentative="1">
      <w:start w:val="1"/>
      <w:numFmt w:val="bullet"/>
      <w:lvlText w:val=""/>
      <w:lvlJc w:val="left"/>
      <w:pPr>
        <w:ind w:left="3960" w:hanging="360"/>
      </w:pPr>
      <w:rPr>
        <w:rFonts w:ascii="Symbol" w:hAnsi="Symbol" w:hint="default"/>
      </w:rPr>
    </w:lvl>
    <w:lvl w:ilvl="4" w:tplc="041A0003" w:tentative="1">
      <w:start w:val="1"/>
      <w:numFmt w:val="bullet"/>
      <w:lvlText w:val="o"/>
      <w:lvlJc w:val="left"/>
      <w:pPr>
        <w:ind w:left="4680" w:hanging="360"/>
      </w:pPr>
      <w:rPr>
        <w:rFonts w:ascii="Courier New" w:hAnsi="Courier New" w:cs="Courier New" w:hint="default"/>
      </w:rPr>
    </w:lvl>
    <w:lvl w:ilvl="5" w:tplc="041A0005" w:tentative="1">
      <w:start w:val="1"/>
      <w:numFmt w:val="bullet"/>
      <w:lvlText w:val=""/>
      <w:lvlJc w:val="left"/>
      <w:pPr>
        <w:ind w:left="5400" w:hanging="360"/>
      </w:pPr>
      <w:rPr>
        <w:rFonts w:ascii="Wingdings" w:hAnsi="Wingdings" w:hint="default"/>
      </w:rPr>
    </w:lvl>
    <w:lvl w:ilvl="6" w:tplc="041A0001" w:tentative="1">
      <w:start w:val="1"/>
      <w:numFmt w:val="bullet"/>
      <w:lvlText w:val=""/>
      <w:lvlJc w:val="left"/>
      <w:pPr>
        <w:ind w:left="6120" w:hanging="360"/>
      </w:pPr>
      <w:rPr>
        <w:rFonts w:ascii="Symbol" w:hAnsi="Symbol" w:hint="default"/>
      </w:rPr>
    </w:lvl>
    <w:lvl w:ilvl="7" w:tplc="041A0003" w:tentative="1">
      <w:start w:val="1"/>
      <w:numFmt w:val="bullet"/>
      <w:lvlText w:val="o"/>
      <w:lvlJc w:val="left"/>
      <w:pPr>
        <w:ind w:left="6840" w:hanging="360"/>
      </w:pPr>
      <w:rPr>
        <w:rFonts w:ascii="Courier New" w:hAnsi="Courier New" w:cs="Courier New" w:hint="default"/>
      </w:rPr>
    </w:lvl>
    <w:lvl w:ilvl="8" w:tplc="041A0005" w:tentative="1">
      <w:start w:val="1"/>
      <w:numFmt w:val="bullet"/>
      <w:lvlText w:val=""/>
      <w:lvlJc w:val="left"/>
      <w:pPr>
        <w:ind w:left="7560" w:hanging="360"/>
      </w:pPr>
      <w:rPr>
        <w:rFonts w:ascii="Wingdings" w:hAnsi="Wingdings" w:hint="default"/>
      </w:rPr>
    </w:lvl>
  </w:abstractNum>
  <w:abstractNum w:abstractNumId="69" w15:restartNumberingAfterBreak="0">
    <w:nsid w:val="6D622587"/>
    <w:multiLevelType w:val="hybridMultilevel"/>
    <w:tmpl w:val="1ED63EC0"/>
    <w:lvl w:ilvl="0" w:tplc="6540D532">
      <w:start w:val="1"/>
      <w:numFmt w:val="bullet"/>
      <w:pStyle w:val="reqt-bull"/>
      <w:lvlText w:val=""/>
      <w:lvlJc w:val="left"/>
      <w:pPr>
        <w:tabs>
          <w:tab w:val="num" w:pos="13354"/>
        </w:tabs>
        <w:ind w:left="13278" w:hanging="284"/>
      </w:pPr>
      <w:rPr>
        <w:rFonts w:ascii="Symbol" w:hAnsi="Symbol" w:hint="default"/>
      </w:rPr>
    </w:lvl>
    <w:lvl w:ilvl="1" w:tplc="041A0019">
      <w:start w:val="1"/>
      <w:numFmt w:val="bullet"/>
      <w:lvlText w:val="-"/>
      <w:lvlJc w:val="left"/>
      <w:pPr>
        <w:tabs>
          <w:tab w:val="num" w:pos="14040"/>
        </w:tabs>
        <w:ind w:left="14020" w:hanging="340"/>
      </w:pPr>
      <w:rPr>
        <w:rFonts w:ascii="Times New Roman" w:eastAsia="Times New Roman" w:hAnsi="Times New Roman" w:cs="Times New Roman" w:hint="default"/>
      </w:rPr>
    </w:lvl>
    <w:lvl w:ilvl="2" w:tplc="041A001B">
      <w:numFmt w:val="bullet"/>
      <w:lvlText w:val="-"/>
      <w:lvlJc w:val="left"/>
      <w:pPr>
        <w:tabs>
          <w:tab w:val="num" w:pos="14760"/>
        </w:tabs>
        <w:ind w:left="14760" w:hanging="360"/>
      </w:pPr>
      <w:rPr>
        <w:rFonts w:ascii="Times New Roman" w:eastAsia="Times New Roman" w:hAnsi="Times New Roman" w:cs="Times New Roman" w:hint="default"/>
      </w:rPr>
    </w:lvl>
    <w:lvl w:ilvl="3" w:tplc="041A000F" w:tentative="1">
      <w:start w:val="1"/>
      <w:numFmt w:val="bullet"/>
      <w:lvlText w:val=""/>
      <w:lvlJc w:val="left"/>
      <w:pPr>
        <w:tabs>
          <w:tab w:val="num" w:pos="15480"/>
        </w:tabs>
        <w:ind w:left="15480" w:hanging="360"/>
      </w:pPr>
      <w:rPr>
        <w:rFonts w:ascii="Symbol" w:hAnsi="Symbol" w:hint="default"/>
      </w:rPr>
    </w:lvl>
    <w:lvl w:ilvl="4" w:tplc="041A0019" w:tentative="1">
      <w:start w:val="1"/>
      <w:numFmt w:val="bullet"/>
      <w:lvlText w:val="o"/>
      <w:lvlJc w:val="left"/>
      <w:pPr>
        <w:tabs>
          <w:tab w:val="num" w:pos="16200"/>
        </w:tabs>
        <w:ind w:left="16200" w:hanging="360"/>
      </w:pPr>
      <w:rPr>
        <w:rFonts w:ascii="Courier New" w:hAnsi="Courier New" w:hint="default"/>
      </w:rPr>
    </w:lvl>
    <w:lvl w:ilvl="5" w:tplc="041A001B" w:tentative="1">
      <w:start w:val="1"/>
      <w:numFmt w:val="bullet"/>
      <w:lvlText w:val=""/>
      <w:lvlJc w:val="left"/>
      <w:pPr>
        <w:tabs>
          <w:tab w:val="num" w:pos="16920"/>
        </w:tabs>
        <w:ind w:left="16920" w:hanging="360"/>
      </w:pPr>
      <w:rPr>
        <w:rFonts w:ascii="Wingdings" w:hAnsi="Wingdings" w:hint="default"/>
      </w:rPr>
    </w:lvl>
    <w:lvl w:ilvl="6" w:tplc="041A000F" w:tentative="1">
      <w:start w:val="1"/>
      <w:numFmt w:val="bullet"/>
      <w:lvlText w:val=""/>
      <w:lvlJc w:val="left"/>
      <w:pPr>
        <w:tabs>
          <w:tab w:val="num" w:pos="17640"/>
        </w:tabs>
        <w:ind w:left="17640" w:hanging="360"/>
      </w:pPr>
      <w:rPr>
        <w:rFonts w:ascii="Symbol" w:hAnsi="Symbol" w:hint="default"/>
      </w:rPr>
    </w:lvl>
    <w:lvl w:ilvl="7" w:tplc="041A0019" w:tentative="1">
      <w:start w:val="1"/>
      <w:numFmt w:val="bullet"/>
      <w:lvlText w:val="o"/>
      <w:lvlJc w:val="left"/>
      <w:pPr>
        <w:tabs>
          <w:tab w:val="num" w:pos="18360"/>
        </w:tabs>
        <w:ind w:left="18360" w:hanging="360"/>
      </w:pPr>
      <w:rPr>
        <w:rFonts w:ascii="Courier New" w:hAnsi="Courier New" w:hint="default"/>
      </w:rPr>
    </w:lvl>
    <w:lvl w:ilvl="8" w:tplc="041A001B" w:tentative="1">
      <w:start w:val="1"/>
      <w:numFmt w:val="bullet"/>
      <w:lvlText w:val=""/>
      <w:lvlJc w:val="left"/>
      <w:pPr>
        <w:tabs>
          <w:tab w:val="num" w:pos="19080"/>
        </w:tabs>
        <w:ind w:left="19080" w:hanging="360"/>
      </w:pPr>
      <w:rPr>
        <w:rFonts w:ascii="Wingdings" w:hAnsi="Wingdings" w:hint="default"/>
      </w:rPr>
    </w:lvl>
  </w:abstractNum>
  <w:abstractNum w:abstractNumId="70" w15:restartNumberingAfterBreak="0">
    <w:nsid w:val="6E10355C"/>
    <w:multiLevelType w:val="hybridMultilevel"/>
    <w:tmpl w:val="853A9FF6"/>
    <w:lvl w:ilvl="0" w:tplc="041A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713F5C4F"/>
    <w:multiLevelType w:val="hybridMultilevel"/>
    <w:tmpl w:val="9FBC9442"/>
    <w:lvl w:ilvl="0" w:tplc="041A0001">
      <w:start w:val="1"/>
      <w:numFmt w:val="bullet"/>
      <w:lvlText w:val=""/>
      <w:lvlJc w:val="left"/>
      <w:rPr>
        <w:rFonts w:ascii="Symbol" w:hAnsi="Symbol" w:hint="default"/>
      </w:rPr>
    </w:lvl>
    <w:lvl w:ilvl="1" w:tplc="041A0003">
      <w:numFmt w:val="decimal"/>
      <w:lvlText w:val=""/>
      <w:lvlJc w:val="left"/>
    </w:lvl>
    <w:lvl w:ilvl="2" w:tplc="041A0005">
      <w:numFmt w:val="decimal"/>
      <w:lvlText w:val=""/>
      <w:lvlJc w:val="left"/>
    </w:lvl>
    <w:lvl w:ilvl="3" w:tplc="041A0001">
      <w:numFmt w:val="decimal"/>
      <w:lvlText w:val=""/>
      <w:lvlJc w:val="left"/>
    </w:lvl>
    <w:lvl w:ilvl="4" w:tplc="041A0003">
      <w:numFmt w:val="decimal"/>
      <w:lvlText w:val=""/>
      <w:lvlJc w:val="left"/>
    </w:lvl>
    <w:lvl w:ilvl="5" w:tplc="041A0005">
      <w:numFmt w:val="decimal"/>
      <w:lvlText w:val=""/>
      <w:lvlJc w:val="left"/>
    </w:lvl>
    <w:lvl w:ilvl="6" w:tplc="041A0001">
      <w:numFmt w:val="decimal"/>
      <w:lvlText w:val=""/>
      <w:lvlJc w:val="left"/>
    </w:lvl>
    <w:lvl w:ilvl="7" w:tplc="041A0003">
      <w:numFmt w:val="decimal"/>
      <w:lvlText w:val=""/>
      <w:lvlJc w:val="left"/>
    </w:lvl>
    <w:lvl w:ilvl="8" w:tplc="041A0005">
      <w:numFmt w:val="decimal"/>
      <w:lvlText w:val=""/>
      <w:lvlJc w:val="left"/>
    </w:lvl>
  </w:abstractNum>
  <w:abstractNum w:abstractNumId="72" w15:restartNumberingAfterBreak="0">
    <w:nsid w:val="745371FF"/>
    <w:multiLevelType w:val="hybridMultilevel"/>
    <w:tmpl w:val="211C916E"/>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73" w15:restartNumberingAfterBreak="0">
    <w:nsid w:val="750D5098"/>
    <w:multiLevelType w:val="hybridMultilevel"/>
    <w:tmpl w:val="480ED564"/>
    <w:lvl w:ilvl="0" w:tplc="EE003088">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57B4921"/>
    <w:multiLevelType w:val="hybridMultilevel"/>
    <w:tmpl w:val="7AD4A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745766F"/>
    <w:multiLevelType w:val="hybridMultilevel"/>
    <w:tmpl w:val="A7F053DC"/>
    <w:lvl w:ilvl="0" w:tplc="041A0001">
      <w:start w:val="1"/>
      <w:numFmt w:val="bullet"/>
      <w:lvlText w:val=""/>
      <w:lvlJc w:val="left"/>
      <w:pPr>
        <w:ind w:left="2520" w:hanging="360"/>
      </w:pPr>
      <w:rPr>
        <w:rFonts w:ascii="Symbol" w:hAnsi="Symbol" w:hint="default"/>
      </w:rPr>
    </w:lvl>
    <w:lvl w:ilvl="1" w:tplc="041A0003" w:tentative="1">
      <w:start w:val="1"/>
      <w:numFmt w:val="bullet"/>
      <w:lvlText w:val="o"/>
      <w:lvlJc w:val="left"/>
      <w:pPr>
        <w:ind w:left="3240" w:hanging="360"/>
      </w:pPr>
      <w:rPr>
        <w:rFonts w:ascii="Courier New" w:hAnsi="Courier New" w:cs="Courier New" w:hint="default"/>
      </w:rPr>
    </w:lvl>
    <w:lvl w:ilvl="2" w:tplc="041A0005" w:tentative="1">
      <w:start w:val="1"/>
      <w:numFmt w:val="bullet"/>
      <w:lvlText w:val=""/>
      <w:lvlJc w:val="left"/>
      <w:pPr>
        <w:ind w:left="3960" w:hanging="360"/>
      </w:pPr>
      <w:rPr>
        <w:rFonts w:ascii="Wingdings" w:hAnsi="Wingdings" w:hint="default"/>
      </w:rPr>
    </w:lvl>
    <w:lvl w:ilvl="3" w:tplc="041A0001" w:tentative="1">
      <w:start w:val="1"/>
      <w:numFmt w:val="bullet"/>
      <w:lvlText w:val=""/>
      <w:lvlJc w:val="left"/>
      <w:pPr>
        <w:ind w:left="4680" w:hanging="360"/>
      </w:pPr>
      <w:rPr>
        <w:rFonts w:ascii="Symbol" w:hAnsi="Symbol" w:hint="default"/>
      </w:rPr>
    </w:lvl>
    <w:lvl w:ilvl="4" w:tplc="041A0003" w:tentative="1">
      <w:start w:val="1"/>
      <w:numFmt w:val="bullet"/>
      <w:lvlText w:val="o"/>
      <w:lvlJc w:val="left"/>
      <w:pPr>
        <w:ind w:left="5400" w:hanging="360"/>
      </w:pPr>
      <w:rPr>
        <w:rFonts w:ascii="Courier New" w:hAnsi="Courier New" w:cs="Courier New" w:hint="default"/>
      </w:rPr>
    </w:lvl>
    <w:lvl w:ilvl="5" w:tplc="041A0005" w:tentative="1">
      <w:start w:val="1"/>
      <w:numFmt w:val="bullet"/>
      <w:lvlText w:val=""/>
      <w:lvlJc w:val="left"/>
      <w:pPr>
        <w:ind w:left="6120" w:hanging="360"/>
      </w:pPr>
      <w:rPr>
        <w:rFonts w:ascii="Wingdings" w:hAnsi="Wingdings" w:hint="default"/>
      </w:rPr>
    </w:lvl>
    <w:lvl w:ilvl="6" w:tplc="041A0001" w:tentative="1">
      <w:start w:val="1"/>
      <w:numFmt w:val="bullet"/>
      <w:lvlText w:val=""/>
      <w:lvlJc w:val="left"/>
      <w:pPr>
        <w:ind w:left="6840" w:hanging="360"/>
      </w:pPr>
      <w:rPr>
        <w:rFonts w:ascii="Symbol" w:hAnsi="Symbol" w:hint="default"/>
      </w:rPr>
    </w:lvl>
    <w:lvl w:ilvl="7" w:tplc="041A0003" w:tentative="1">
      <w:start w:val="1"/>
      <w:numFmt w:val="bullet"/>
      <w:lvlText w:val="o"/>
      <w:lvlJc w:val="left"/>
      <w:pPr>
        <w:ind w:left="7560" w:hanging="360"/>
      </w:pPr>
      <w:rPr>
        <w:rFonts w:ascii="Courier New" w:hAnsi="Courier New" w:cs="Courier New" w:hint="default"/>
      </w:rPr>
    </w:lvl>
    <w:lvl w:ilvl="8" w:tplc="041A0005" w:tentative="1">
      <w:start w:val="1"/>
      <w:numFmt w:val="bullet"/>
      <w:lvlText w:val=""/>
      <w:lvlJc w:val="left"/>
      <w:pPr>
        <w:ind w:left="8280" w:hanging="360"/>
      </w:pPr>
      <w:rPr>
        <w:rFonts w:ascii="Wingdings" w:hAnsi="Wingdings" w:hint="default"/>
      </w:rPr>
    </w:lvl>
  </w:abstractNum>
  <w:abstractNum w:abstractNumId="76" w15:restartNumberingAfterBreak="0">
    <w:nsid w:val="78B62F6E"/>
    <w:multiLevelType w:val="hybridMultilevel"/>
    <w:tmpl w:val="C874AA68"/>
    <w:lvl w:ilvl="0" w:tplc="ED128C02">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77" w15:restartNumberingAfterBreak="0">
    <w:nsid w:val="7F1F146F"/>
    <w:multiLevelType w:val="hybridMultilevel"/>
    <w:tmpl w:val="215C38A0"/>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78" w15:restartNumberingAfterBreak="0">
    <w:nsid w:val="7F22226C"/>
    <w:multiLevelType w:val="hybridMultilevel"/>
    <w:tmpl w:val="63D66778"/>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num w:numId="1">
    <w:abstractNumId w:val="51"/>
  </w:num>
  <w:num w:numId="2">
    <w:abstractNumId w:val="69"/>
  </w:num>
  <w:num w:numId="3">
    <w:abstractNumId w:val="54"/>
  </w:num>
  <w:num w:numId="4">
    <w:abstractNumId w:val="30"/>
  </w:num>
  <w:num w:numId="5">
    <w:abstractNumId w:val="10"/>
  </w:num>
  <w:num w:numId="6">
    <w:abstractNumId w:val="43"/>
  </w:num>
  <w:num w:numId="7">
    <w:abstractNumId w:val="57"/>
  </w:num>
  <w:num w:numId="8">
    <w:abstractNumId w:val="41"/>
  </w:num>
  <w:num w:numId="9">
    <w:abstractNumId w:val="78"/>
  </w:num>
  <w:num w:numId="10">
    <w:abstractNumId w:val="45"/>
  </w:num>
  <w:num w:numId="11">
    <w:abstractNumId w:val="59"/>
  </w:num>
  <w:num w:numId="12">
    <w:abstractNumId w:val="12"/>
  </w:num>
  <w:num w:numId="13">
    <w:abstractNumId w:val="38"/>
  </w:num>
  <w:num w:numId="14">
    <w:abstractNumId w:val="50"/>
  </w:num>
  <w:num w:numId="15">
    <w:abstractNumId w:val="15"/>
  </w:num>
  <w:num w:numId="16">
    <w:abstractNumId w:val="40"/>
  </w:num>
  <w:num w:numId="17">
    <w:abstractNumId w:val="77"/>
  </w:num>
  <w:num w:numId="18">
    <w:abstractNumId w:val="4"/>
  </w:num>
  <w:num w:numId="19">
    <w:abstractNumId w:val="25"/>
  </w:num>
  <w:num w:numId="20">
    <w:abstractNumId w:val="3"/>
  </w:num>
  <w:num w:numId="21">
    <w:abstractNumId w:val="72"/>
  </w:num>
  <w:num w:numId="22">
    <w:abstractNumId w:val="24"/>
  </w:num>
  <w:num w:numId="23">
    <w:abstractNumId w:val="21"/>
  </w:num>
  <w:num w:numId="24">
    <w:abstractNumId w:val="5"/>
  </w:num>
  <w:num w:numId="25">
    <w:abstractNumId w:val="64"/>
  </w:num>
  <w:num w:numId="26">
    <w:abstractNumId w:val="31"/>
  </w:num>
  <w:num w:numId="27">
    <w:abstractNumId w:val="9"/>
  </w:num>
  <w:num w:numId="28">
    <w:abstractNumId w:val="37"/>
  </w:num>
  <w:num w:numId="29">
    <w:abstractNumId w:val="39"/>
  </w:num>
  <w:num w:numId="30">
    <w:abstractNumId w:val="44"/>
  </w:num>
  <w:num w:numId="31">
    <w:abstractNumId w:val="29"/>
  </w:num>
  <w:num w:numId="32">
    <w:abstractNumId w:val="32"/>
  </w:num>
  <w:num w:numId="33">
    <w:abstractNumId w:val="70"/>
  </w:num>
  <w:num w:numId="34">
    <w:abstractNumId w:val="74"/>
  </w:num>
  <w:num w:numId="35">
    <w:abstractNumId w:val="55"/>
  </w:num>
  <w:num w:numId="36">
    <w:abstractNumId w:val="52"/>
  </w:num>
  <w:num w:numId="37">
    <w:abstractNumId w:val="11"/>
  </w:num>
  <w:num w:numId="38">
    <w:abstractNumId w:val="62"/>
  </w:num>
  <w:num w:numId="39">
    <w:abstractNumId w:val="42"/>
  </w:num>
  <w:num w:numId="40">
    <w:abstractNumId w:val="60"/>
  </w:num>
  <w:num w:numId="41">
    <w:abstractNumId w:val="14"/>
  </w:num>
  <w:num w:numId="42">
    <w:abstractNumId w:val="65"/>
  </w:num>
  <w:num w:numId="43">
    <w:abstractNumId w:val="6"/>
  </w:num>
  <w:num w:numId="44">
    <w:abstractNumId w:val="18"/>
  </w:num>
  <w:num w:numId="45">
    <w:abstractNumId w:val="19"/>
  </w:num>
  <w:num w:numId="46">
    <w:abstractNumId w:val="26"/>
  </w:num>
  <w:num w:numId="47">
    <w:abstractNumId w:val="71"/>
  </w:num>
  <w:num w:numId="48">
    <w:abstractNumId w:val="58"/>
  </w:num>
  <w:num w:numId="49">
    <w:abstractNumId w:val="68"/>
  </w:num>
  <w:num w:numId="50">
    <w:abstractNumId w:val="63"/>
  </w:num>
  <w:num w:numId="51">
    <w:abstractNumId w:val="22"/>
  </w:num>
  <w:num w:numId="52">
    <w:abstractNumId w:val="8"/>
  </w:num>
  <w:num w:numId="53">
    <w:abstractNumId w:val="75"/>
  </w:num>
  <w:num w:numId="54">
    <w:abstractNumId w:val="49"/>
  </w:num>
  <w:num w:numId="55">
    <w:abstractNumId w:val="73"/>
  </w:num>
  <w:num w:numId="56">
    <w:abstractNumId w:val="1"/>
  </w:num>
  <w:num w:numId="57">
    <w:abstractNumId w:val="66"/>
  </w:num>
  <w:num w:numId="58">
    <w:abstractNumId w:val="53"/>
  </w:num>
  <w:num w:numId="59">
    <w:abstractNumId w:val="33"/>
  </w:num>
  <w:num w:numId="60">
    <w:abstractNumId w:val="7"/>
  </w:num>
  <w:num w:numId="61">
    <w:abstractNumId w:val="61"/>
  </w:num>
  <w:num w:numId="62">
    <w:abstractNumId w:val="67"/>
  </w:num>
  <w:num w:numId="63">
    <w:abstractNumId w:val="48"/>
  </w:num>
  <w:num w:numId="64">
    <w:abstractNumId w:val="0"/>
  </w:num>
  <w:num w:numId="65">
    <w:abstractNumId w:val="16"/>
  </w:num>
  <w:num w:numId="66">
    <w:abstractNumId w:val="36"/>
  </w:num>
  <w:num w:numId="67">
    <w:abstractNumId w:val="13"/>
  </w:num>
  <w:num w:numId="68">
    <w:abstractNumId w:val="76"/>
  </w:num>
  <w:num w:numId="69">
    <w:abstractNumId w:val="23"/>
  </w:num>
  <w:num w:numId="70">
    <w:abstractNumId w:val="56"/>
  </w:num>
  <w:num w:numId="71">
    <w:abstractNumId w:val="2"/>
  </w:num>
  <w:num w:numId="72">
    <w:abstractNumId w:val="47"/>
  </w:num>
  <w:num w:numId="73">
    <w:abstractNumId w:val="28"/>
  </w:num>
  <w:num w:numId="74">
    <w:abstractNumId w:val="20"/>
  </w:num>
  <w:num w:numId="75">
    <w:abstractNumId w:val="51"/>
  </w:num>
  <w:num w:numId="76">
    <w:abstractNumId w:val="35"/>
  </w:num>
  <w:num w:numId="77">
    <w:abstractNumId w:val="17"/>
  </w:num>
  <w:num w:numId="78">
    <w:abstractNumId w:val="34"/>
  </w:num>
  <w:num w:numId="79">
    <w:abstractNumId w:val="27"/>
  </w:num>
  <w:num w:numId="80">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46"/>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embedSystemFonts/>
  <w:hideSpellingErrors/>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en-US" w:vendorID="64" w:dllVersion="4096"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131078" w:nlCheck="1" w:checkStyle="1"/>
  <w:activeWritingStyle w:appName="MSWord" w:lang="en-GB" w:vendorID="64" w:dllVersion="131078" w:nlCheck="1" w:checkStyle="1"/>
  <w:activeWritingStyle w:appName="MSWord" w:lang="de-DE"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rawingGridHorizontalSpacing w:val="171"/>
  <w:drawingGridVerticalSpacing w:val="233"/>
  <w:displayHorizontalDrawingGridEvery w:val="0"/>
  <w:displayVerticalDrawingGridEvery w:val="0"/>
  <w:noPunctuationKerning/>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462C0"/>
    <w:rsid w:val="00001013"/>
    <w:rsid w:val="000015C8"/>
    <w:rsid w:val="00004747"/>
    <w:rsid w:val="0000476E"/>
    <w:rsid w:val="000059C6"/>
    <w:rsid w:val="00007C33"/>
    <w:rsid w:val="00012872"/>
    <w:rsid w:val="000143CC"/>
    <w:rsid w:val="00014554"/>
    <w:rsid w:val="00014B87"/>
    <w:rsid w:val="00017625"/>
    <w:rsid w:val="00017ED3"/>
    <w:rsid w:val="000230C1"/>
    <w:rsid w:val="00024326"/>
    <w:rsid w:val="00025327"/>
    <w:rsid w:val="000258E4"/>
    <w:rsid w:val="000258EF"/>
    <w:rsid w:val="00025F60"/>
    <w:rsid w:val="00027340"/>
    <w:rsid w:val="0003100A"/>
    <w:rsid w:val="00031CA4"/>
    <w:rsid w:val="0003385F"/>
    <w:rsid w:val="00034061"/>
    <w:rsid w:val="000356AF"/>
    <w:rsid w:val="00035803"/>
    <w:rsid w:val="00035C23"/>
    <w:rsid w:val="00036301"/>
    <w:rsid w:val="00036AD7"/>
    <w:rsid w:val="00037FCF"/>
    <w:rsid w:val="00040293"/>
    <w:rsid w:val="00040C76"/>
    <w:rsid w:val="00041342"/>
    <w:rsid w:val="0004290C"/>
    <w:rsid w:val="00042D1A"/>
    <w:rsid w:val="0004504E"/>
    <w:rsid w:val="00045524"/>
    <w:rsid w:val="0004571C"/>
    <w:rsid w:val="000458E6"/>
    <w:rsid w:val="00045A98"/>
    <w:rsid w:val="00045CC8"/>
    <w:rsid w:val="00047216"/>
    <w:rsid w:val="0005034E"/>
    <w:rsid w:val="0005099C"/>
    <w:rsid w:val="000518EE"/>
    <w:rsid w:val="000526FC"/>
    <w:rsid w:val="00052D9B"/>
    <w:rsid w:val="000530C6"/>
    <w:rsid w:val="000538A0"/>
    <w:rsid w:val="00054A6E"/>
    <w:rsid w:val="0005578B"/>
    <w:rsid w:val="00055A80"/>
    <w:rsid w:val="00061249"/>
    <w:rsid w:val="0006467F"/>
    <w:rsid w:val="00064F0B"/>
    <w:rsid w:val="000651B6"/>
    <w:rsid w:val="00066287"/>
    <w:rsid w:val="00066C6D"/>
    <w:rsid w:val="00067990"/>
    <w:rsid w:val="00070716"/>
    <w:rsid w:val="00071A80"/>
    <w:rsid w:val="00073906"/>
    <w:rsid w:val="00073D38"/>
    <w:rsid w:val="0007471E"/>
    <w:rsid w:val="00076B6C"/>
    <w:rsid w:val="00076C22"/>
    <w:rsid w:val="00077960"/>
    <w:rsid w:val="00080F9E"/>
    <w:rsid w:val="00081D1E"/>
    <w:rsid w:val="0008203A"/>
    <w:rsid w:val="0008210F"/>
    <w:rsid w:val="00082A53"/>
    <w:rsid w:val="000834E5"/>
    <w:rsid w:val="0008411C"/>
    <w:rsid w:val="00084489"/>
    <w:rsid w:val="00085DE0"/>
    <w:rsid w:val="00091399"/>
    <w:rsid w:val="000913A9"/>
    <w:rsid w:val="000915B6"/>
    <w:rsid w:val="00091859"/>
    <w:rsid w:val="0009268B"/>
    <w:rsid w:val="0009302C"/>
    <w:rsid w:val="00093B41"/>
    <w:rsid w:val="00094063"/>
    <w:rsid w:val="00094697"/>
    <w:rsid w:val="0009516F"/>
    <w:rsid w:val="00095385"/>
    <w:rsid w:val="00095553"/>
    <w:rsid w:val="000957C6"/>
    <w:rsid w:val="0009581A"/>
    <w:rsid w:val="000A2C46"/>
    <w:rsid w:val="000A3EC1"/>
    <w:rsid w:val="000A497D"/>
    <w:rsid w:val="000A5637"/>
    <w:rsid w:val="000A68B0"/>
    <w:rsid w:val="000B0192"/>
    <w:rsid w:val="000B0CDD"/>
    <w:rsid w:val="000B0E72"/>
    <w:rsid w:val="000B113D"/>
    <w:rsid w:val="000B165A"/>
    <w:rsid w:val="000B220A"/>
    <w:rsid w:val="000B49A4"/>
    <w:rsid w:val="000B4BC4"/>
    <w:rsid w:val="000B675E"/>
    <w:rsid w:val="000B772C"/>
    <w:rsid w:val="000C0062"/>
    <w:rsid w:val="000C24CC"/>
    <w:rsid w:val="000C2FA8"/>
    <w:rsid w:val="000C49B9"/>
    <w:rsid w:val="000C4D91"/>
    <w:rsid w:val="000C5737"/>
    <w:rsid w:val="000C6698"/>
    <w:rsid w:val="000D08F5"/>
    <w:rsid w:val="000D0AD7"/>
    <w:rsid w:val="000D1D66"/>
    <w:rsid w:val="000D25BE"/>
    <w:rsid w:val="000D2CB8"/>
    <w:rsid w:val="000D5AE8"/>
    <w:rsid w:val="000D666D"/>
    <w:rsid w:val="000D6C3E"/>
    <w:rsid w:val="000D7213"/>
    <w:rsid w:val="000D7E26"/>
    <w:rsid w:val="000E025C"/>
    <w:rsid w:val="000E050E"/>
    <w:rsid w:val="000E1500"/>
    <w:rsid w:val="000E5032"/>
    <w:rsid w:val="000E529A"/>
    <w:rsid w:val="000E6EB1"/>
    <w:rsid w:val="000E7BED"/>
    <w:rsid w:val="000F0665"/>
    <w:rsid w:val="000F0760"/>
    <w:rsid w:val="000F094A"/>
    <w:rsid w:val="000F1539"/>
    <w:rsid w:val="000F437E"/>
    <w:rsid w:val="000F5A26"/>
    <w:rsid w:val="000F5A2C"/>
    <w:rsid w:val="000F5BB9"/>
    <w:rsid w:val="000F6763"/>
    <w:rsid w:val="000F6F63"/>
    <w:rsid w:val="00100219"/>
    <w:rsid w:val="00100940"/>
    <w:rsid w:val="00101A4C"/>
    <w:rsid w:val="001027C3"/>
    <w:rsid w:val="00103967"/>
    <w:rsid w:val="00103B1E"/>
    <w:rsid w:val="00103E85"/>
    <w:rsid w:val="0010449D"/>
    <w:rsid w:val="0010651A"/>
    <w:rsid w:val="00107934"/>
    <w:rsid w:val="00107CE2"/>
    <w:rsid w:val="00107E63"/>
    <w:rsid w:val="00111ACF"/>
    <w:rsid w:val="0011352E"/>
    <w:rsid w:val="001156B4"/>
    <w:rsid w:val="0011783F"/>
    <w:rsid w:val="0011790D"/>
    <w:rsid w:val="00120634"/>
    <w:rsid w:val="001210A4"/>
    <w:rsid w:val="001217B4"/>
    <w:rsid w:val="0012278E"/>
    <w:rsid w:val="001230D8"/>
    <w:rsid w:val="00125158"/>
    <w:rsid w:val="00125E41"/>
    <w:rsid w:val="00126C53"/>
    <w:rsid w:val="00127431"/>
    <w:rsid w:val="00127A4A"/>
    <w:rsid w:val="0013076D"/>
    <w:rsid w:val="001309DA"/>
    <w:rsid w:val="0013383D"/>
    <w:rsid w:val="00133BD2"/>
    <w:rsid w:val="001349B2"/>
    <w:rsid w:val="001351A0"/>
    <w:rsid w:val="00135569"/>
    <w:rsid w:val="00135F67"/>
    <w:rsid w:val="00136324"/>
    <w:rsid w:val="00137C5F"/>
    <w:rsid w:val="001406C4"/>
    <w:rsid w:val="00140721"/>
    <w:rsid w:val="00140B24"/>
    <w:rsid w:val="00140E95"/>
    <w:rsid w:val="001411BD"/>
    <w:rsid w:val="00142506"/>
    <w:rsid w:val="00143907"/>
    <w:rsid w:val="00145DB2"/>
    <w:rsid w:val="001460EB"/>
    <w:rsid w:val="00147615"/>
    <w:rsid w:val="00147A3D"/>
    <w:rsid w:val="0015096D"/>
    <w:rsid w:val="00150B73"/>
    <w:rsid w:val="001510B3"/>
    <w:rsid w:val="00151171"/>
    <w:rsid w:val="001512F0"/>
    <w:rsid w:val="00151CB0"/>
    <w:rsid w:val="00152C78"/>
    <w:rsid w:val="00152F90"/>
    <w:rsid w:val="00154564"/>
    <w:rsid w:val="00154A26"/>
    <w:rsid w:val="00155FDE"/>
    <w:rsid w:val="00161E2C"/>
    <w:rsid w:val="00163A88"/>
    <w:rsid w:val="0016485F"/>
    <w:rsid w:val="00164B8E"/>
    <w:rsid w:val="00164F18"/>
    <w:rsid w:val="00164F86"/>
    <w:rsid w:val="001653EE"/>
    <w:rsid w:val="00165A3B"/>
    <w:rsid w:val="00166057"/>
    <w:rsid w:val="0016685D"/>
    <w:rsid w:val="00166AE5"/>
    <w:rsid w:val="00167564"/>
    <w:rsid w:val="00167814"/>
    <w:rsid w:val="0017010B"/>
    <w:rsid w:val="001708F8"/>
    <w:rsid w:val="00170DE5"/>
    <w:rsid w:val="00171248"/>
    <w:rsid w:val="00171A71"/>
    <w:rsid w:val="00171C69"/>
    <w:rsid w:val="00172965"/>
    <w:rsid w:val="001731B3"/>
    <w:rsid w:val="00173C2F"/>
    <w:rsid w:val="0017456A"/>
    <w:rsid w:val="00174958"/>
    <w:rsid w:val="00174C3B"/>
    <w:rsid w:val="001765C1"/>
    <w:rsid w:val="00176D10"/>
    <w:rsid w:val="00177EEA"/>
    <w:rsid w:val="00180C5F"/>
    <w:rsid w:val="0018216B"/>
    <w:rsid w:val="00186F39"/>
    <w:rsid w:val="001873E7"/>
    <w:rsid w:val="0018788F"/>
    <w:rsid w:val="00187AAF"/>
    <w:rsid w:val="00187FDB"/>
    <w:rsid w:val="0019011D"/>
    <w:rsid w:val="00190910"/>
    <w:rsid w:val="001912E6"/>
    <w:rsid w:val="001927BD"/>
    <w:rsid w:val="00193EFC"/>
    <w:rsid w:val="0019532F"/>
    <w:rsid w:val="001956BC"/>
    <w:rsid w:val="00195E1D"/>
    <w:rsid w:val="00197152"/>
    <w:rsid w:val="001A0068"/>
    <w:rsid w:val="001A0646"/>
    <w:rsid w:val="001A276F"/>
    <w:rsid w:val="001A3026"/>
    <w:rsid w:val="001A3120"/>
    <w:rsid w:val="001A421B"/>
    <w:rsid w:val="001A498D"/>
    <w:rsid w:val="001A5822"/>
    <w:rsid w:val="001A6E00"/>
    <w:rsid w:val="001A76C9"/>
    <w:rsid w:val="001A7995"/>
    <w:rsid w:val="001B0A71"/>
    <w:rsid w:val="001B0B3B"/>
    <w:rsid w:val="001B0B72"/>
    <w:rsid w:val="001B151A"/>
    <w:rsid w:val="001B3816"/>
    <w:rsid w:val="001B546E"/>
    <w:rsid w:val="001B5F30"/>
    <w:rsid w:val="001B7DB8"/>
    <w:rsid w:val="001C06E5"/>
    <w:rsid w:val="001C1B4B"/>
    <w:rsid w:val="001C3542"/>
    <w:rsid w:val="001C54E4"/>
    <w:rsid w:val="001C5AF7"/>
    <w:rsid w:val="001C70BB"/>
    <w:rsid w:val="001C7482"/>
    <w:rsid w:val="001C75A7"/>
    <w:rsid w:val="001C7688"/>
    <w:rsid w:val="001D0CA5"/>
    <w:rsid w:val="001D14B7"/>
    <w:rsid w:val="001D15D8"/>
    <w:rsid w:val="001D16E3"/>
    <w:rsid w:val="001D176E"/>
    <w:rsid w:val="001D2526"/>
    <w:rsid w:val="001D257F"/>
    <w:rsid w:val="001D3983"/>
    <w:rsid w:val="001D4D07"/>
    <w:rsid w:val="001D5100"/>
    <w:rsid w:val="001D5231"/>
    <w:rsid w:val="001D5C05"/>
    <w:rsid w:val="001D5E8C"/>
    <w:rsid w:val="001D77ED"/>
    <w:rsid w:val="001D7EC1"/>
    <w:rsid w:val="001D7FC3"/>
    <w:rsid w:val="001E0B3A"/>
    <w:rsid w:val="001E0C9A"/>
    <w:rsid w:val="001E21E8"/>
    <w:rsid w:val="001E2EFE"/>
    <w:rsid w:val="001E3828"/>
    <w:rsid w:val="001E749D"/>
    <w:rsid w:val="001E75A7"/>
    <w:rsid w:val="001E77F0"/>
    <w:rsid w:val="001E7A19"/>
    <w:rsid w:val="001F0B9E"/>
    <w:rsid w:val="001F19C3"/>
    <w:rsid w:val="001F2072"/>
    <w:rsid w:val="001F2364"/>
    <w:rsid w:val="001F33E5"/>
    <w:rsid w:val="001F5656"/>
    <w:rsid w:val="001F5F52"/>
    <w:rsid w:val="001F6499"/>
    <w:rsid w:val="001F64E0"/>
    <w:rsid w:val="001F6880"/>
    <w:rsid w:val="0020000D"/>
    <w:rsid w:val="00200B9E"/>
    <w:rsid w:val="00203460"/>
    <w:rsid w:val="00203481"/>
    <w:rsid w:val="002036AD"/>
    <w:rsid w:val="00203F43"/>
    <w:rsid w:val="00205228"/>
    <w:rsid w:val="00206D72"/>
    <w:rsid w:val="00206FBA"/>
    <w:rsid w:val="00210F0D"/>
    <w:rsid w:val="0021171E"/>
    <w:rsid w:val="00212A58"/>
    <w:rsid w:val="00212D0D"/>
    <w:rsid w:val="00213BCF"/>
    <w:rsid w:val="002153CC"/>
    <w:rsid w:val="002165A8"/>
    <w:rsid w:val="002165C8"/>
    <w:rsid w:val="00216B4A"/>
    <w:rsid w:val="00217236"/>
    <w:rsid w:val="002203A0"/>
    <w:rsid w:val="00220564"/>
    <w:rsid w:val="00220656"/>
    <w:rsid w:val="002215CC"/>
    <w:rsid w:val="0022347E"/>
    <w:rsid w:val="00223CED"/>
    <w:rsid w:val="00223FE7"/>
    <w:rsid w:val="00224391"/>
    <w:rsid w:val="00224BFA"/>
    <w:rsid w:val="00225093"/>
    <w:rsid w:val="00231682"/>
    <w:rsid w:val="00232B27"/>
    <w:rsid w:val="00233E1E"/>
    <w:rsid w:val="002347D4"/>
    <w:rsid w:val="00234A5E"/>
    <w:rsid w:val="00234DE1"/>
    <w:rsid w:val="0023576B"/>
    <w:rsid w:val="00236C7E"/>
    <w:rsid w:val="00236DF2"/>
    <w:rsid w:val="002377D4"/>
    <w:rsid w:val="0024039E"/>
    <w:rsid w:val="00242606"/>
    <w:rsid w:val="0024282C"/>
    <w:rsid w:val="002436B9"/>
    <w:rsid w:val="0024454D"/>
    <w:rsid w:val="00245D2E"/>
    <w:rsid w:val="00245F1F"/>
    <w:rsid w:val="00246421"/>
    <w:rsid w:val="00247A89"/>
    <w:rsid w:val="00250A79"/>
    <w:rsid w:val="00250D02"/>
    <w:rsid w:val="00251B5F"/>
    <w:rsid w:val="00251D97"/>
    <w:rsid w:val="0025386A"/>
    <w:rsid w:val="00253C87"/>
    <w:rsid w:val="0025542A"/>
    <w:rsid w:val="00255520"/>
    <w:rsid w:val="00255529"/>
    <w:rsid w:val="00256185"/>
    <w:rsid w:val="0025623F"/>
    <w:rsid w:val="00257685"/>
    <w:rsid w:val="00257DB8"/>
    <w:rsid w:val="0026004E"/>
    <w:rsid w:val="0026179D"/>
    <w:rsid w:val="00261D25"/>
    <w:rsid w:val="002620CD"/>
    <w:rsid w:val="00262316"/>
    <w:rsid w:val="00262C1E"/>
    <w:rsid w:val="0026365E"/>
    <w:rsid w:val="00263AEC"/>
    <w:rsid w:val="00267FDF"/>
    <w:rsid w:val="00273065"/>
    <w:rsid w:val="002747CB"/>
    <w:rsid w:val="00274EE1"/>
    <w:rsid w:val="002751A7"/>
    <w:rsid w:val="00275DE3"/>
    <w:rsid w:val="00276AFE"/>
    <w:rsid w:val="0027761D"/>
    <w:rsid w:val="002803F9"/>
    <w:rsid w:val="00281A72"/>
    <w:rsid w:val="002820C8"/>
    <w:rsid w:val="002821BF"/>
    <w:rsid w:val="00282EA8"/>
    <w:rsid w:val="0028431F"/>
    <w:rsid w:val="00284888"/>
    <w:rsid w:val="00284DBD"/>
    <w:rsid w:val="00285833"/>
    <w:rsid w:val="00286041"/>
    <w:rsid w:val="002908E6"/>
    <w:rsid w:val="00295EE3"/>
    <w:rsid w:val="002963D5"/>
    <w:rsid w:val="002964E1"/>
    <w:rsid w:val="0029686E"/>
    <w:rsid w:val="0029757A"/>
    <w:rsid w:val="00297643"/>
    <w:rsid w:val="002A021B"/>
    <w:rsid w:val="002A291A"/>
    <w:rsid w:val="002A3B90"/>
    <w:rsid w:val="002A41B1"/>
    <w:rsid w:val="002A5910"/>
    <w:rsid w:val="002A5990"/>
    <w:rsid w:val="002A74C0"/>
    <w:rsid w:val="002A797A"/>
    <w:rsid w:val="002B052D"/>
    <w:rsid w:val="002B0CD8"/>
    <w:rsid w:val="002B22F6"/>
    <w:rsid w:val="002B2F9F"/>
    <w:rsid w:val="002B3286"/>
    <w:rsid w:val="002B3C18"/>
    <w:rsid w:val="002B4931"/>
    <w:rsid w:val="002B4FA4"/>
    <w:rsid w:val="002B50AC"/>
    <w:rsid w:val="002B54E9"/>
    <w:rsid w:val="002B7818"/>
    <w:rsid w:val="002C1B92"/>
    <w:rsid w:val="002C3B06"/>
    <w:rsid w:val="002C4418"/>
    <w:rsid w:val="002C51F0"/>
    <w:rsid w:val="002C6FA2"/>
    <w:rsid w:val="002D25DF"/>
    <w:rsid w:val="002D3E87"/>
    <w:rsid w:val="002D4C07"/>
    <w:rsid w:val="002D6D63"/>
    <w:rsid w:val="002D728F"/>
    <w:rsid w:val="002E19BF"/>
    <w:rsid w:val="002E22DF"/>
    <w:rsid w:val="002E2327"/>
    <w:rsid w:val="002E300D"/>
    <w:rsid w:val="002E43CA"/>
    <w:rsid w:val="002E4AE9"/>
    <w:rsid w:val="002E5F4E"/>
    <w:rsid w:val="002F02CB"/>
    <w:rsid w:val="002F0971"/>
    <w:rsid w:val="002F13EA"/>
    <w:rsid w:val="002F16D8"/>
    <w:rsid w:val="002F3FCA"/>
    <w:rsid w:val="002F44EE"/>
    <w:rsid w:val="002F4EE7"/>
    <w:rsid w:val="002F79A5"/>
    <w:rsid w:val="002F7FA8"/>
    <w:rsid w:val="0030149D"/>
    <w:rsid w:val="00301A90"/>
    <w:rsid w:val="003035E2"/>
    <w:rsid w:val="003039BA"/>
    <w:rsid w:val="00303B6A"/>
    <w:rsid w:val="00306944"/>
    <w:rsid w:val="00306C94"/>
    <w:rsid w:val="003073A6"/>
    <w:rsid w:val="00311538"/>
    <w:rsid w:val="00311EB0"/>
    <w:rsid w:val="00313245"/>
    <w:rsid w:val="003138E6"/>
    <w:rsid w:val="00313C57"/>
    <w:rsid w:val="003141A2"/>
    <w:rsid w:val="00314B61"/>
    <w:rsid w:val="0031546C"/>
    <w:rsid w:val="00316A1B"/>
    <w:rsid w:val="00316D4E"/>
    <w:rsid w:val="00316EFA"/>
    <w:rsid w:val="00317B46"/>
    <w:rsid w:val="00317B48"/>
    <w:rsid w:val="003200FD"/>
    <w:rsid w:val="003206F5"/>
    <w:rsid w:val="003224E4"/>
    <w:rsid w:val="00322D58"/>
    <w:rsid w:val="00322E05"/>
    <w:rsid w:val="00324114"/>
    <w:rsid w:val="00324ADC"/>
    <w:rsid w:val="00324F0D"/>
    <w:rsid w:val="0032597A"/>
    <w:rsid w:val="003273D7"/>
    <w:rsid w:val="003276C7"/>
    <w:rsid w:val="00327FAA"/>
    <w:rsid w:val="00330247"/>
    <w:rsid w:val="003306FE"/>
    <w:rsid w:val="00330823"/>
    <w:rsid w:val="00330C9F"/>
    <w:rsid w:val="00331727"/>
    <w:rsid w:val="00331926"/>
    <w:rsid w:val="00331989"/>
    <w:rsid w:val="00332F2E"/>
    <w:rsid w:val="00332F4C"/>
    <w:rsid w:val="003343B3"/>
    <w:rsid w:val="0033558F"/>
    <w:rsid w:val="00335F40"/>
    <w:rsid w:val="00337B2C"/>
    <w:rsid w:val="00337E58"/>
    <w:rsid w:val="00341203"/>
    <w:rsid w:val="00341245"/>
    <w:rsid w:val="00341E70"/>
    <w:rsid w:val="00342375"/>
    <w:rsid w:val="003432B1"/>
    <w:rsid w:val="003432C8"/>
    <w:rsid w:val="00346EDC"/>
    <w:rsid w:val="00351175"/>
    <w:rsid w:val="00351456"/>
    <w:rsid w:val="0035175F"/>
    <w:rsid w:val="00352665"/>
    <w:rsid w:val="00353BD0"/>
    <w:rsid w:val="003551EB"/>
    <w:rsid w:val="0035541E"/>
    <w:rsid w:val="00355F04"/>
    <w:rsid w:val="00356730"/>
    <w:rsid w:val="00356B52"/>
    <w:rsid w:val="00361AD7"/>
    <w:rsid w:val="00362C79"/>
    <w:rsid w:val="003645F7"/>
    <w:rsid w:val="003647E7"/>
    <w:rsid w:val="00364D82"/>
    <w:rsid w:val="0036610E"/>
    <w:rsid w:val="00366131"/>
    <w:rsid w:val="0036681E"/>
    <w:rsid w:val="00366BBA"/>
    <w:rsid w:val="00370BA0"/>
    <w:rsid w:val="00372F34"/>
    <w:rsid w:val="00374385"/>
    <w:rsid w:val="00374448"/>
    <w:rsid w:val="003759FB"/>
    <w:rsid w:val="00376177"/>
    <w:rsid w:val="00377993"/>
    <w:rsid w:val="00381C3A"/>
    <w:rsid w:val="00382583"/>
    <w:rsid w:val="00382786"/>
    <w:rsid w:val="00383678"/>
    <w:rsid w:val="0038379A"/>
    <w:rsid w:val="003840B9"/>
    <w:rsid w:val="00384627"/>
    <w:rsid w:val="00384900"/>
    <w:rsid w:val="00390911"/>
    <w:rsid w:val="00391FAD"/>
    <w:rsid w:val="0039360F"/>
    <w:rsid w:val="00394A03"/>
    <w:rsid w:val="00395BC4"/>
    <w:rsid w:val="00396330"/>
    <w:rsid w:val="003A0800"/>
    <w:rsid w:val="003A12BC"/>
    <w:rsid w:val="003A12CA"/>
    <w:rsid w:val="003A2991"/>
    <w:rsid w:val="003A36C2"/>
    <w:rsid w:val="003A3A50"/>
    <w:rsid w:val="003A5E16"/>
    <w:rsid w:val="003A62CA"/>
    <w:rsid w:val="003A73B8"/>
    <w:rsid w:val="003A79D7"/>
    <w:rsid w:val="003A7B91"/>
    <w:rsid w:val="003B0A93"/>
    <w:rsid w:val="003B0C16"/>
    <w:rsid w:val="003B0D6E"/>
    <w:rsid w:val="003B0E2B"/>
    <w:rsid w:val="003B0E4C"/>
    <w:rsid w:val="003B2891"/>
    <w:rsid w:val="003B4484"/>
    <w:rsid w:val="003B47B7"/>
    <w:rsid w:val="003B4E61"/>
    <w:rsid w:val="003B4FBF"/>
    <w:rsid w:val="003B66C9"/>
    <w:rsid w:val="003B67EE"/>
    <w:rsid w:val="003B6851"/>
    <w:rsid w:val="003B6903"/>
    <w:rsid w:val="003B7069"/>
    <w:rsid w:val="003B7201"/>
    <w:rsid w:val="003C07D4"/>
    <w:rsid w:val="003C3E7D"/>
    <w:rsid w:val="003C4860"/>
    <w:rsid w:val="003C4E91"/>
    <w:rsid w:val="003C53D1"/>
    <w:rsid w:val="003C569F"/>
    <w:rsid w:val="003C5772"/>
    <w:rsid w:val="003C6A93"/>
    <w:rsid w:val="003C741A"/>
    <w:rsid w:val="003C748E"/>
    <w:rsid w:val="003C7F1E"/>
    <w:rsid w:val="003D0295"/>
    <w:rsid w:val="003D0FEF"/>
    <w:rsid w:val="003D4717"/>
    <w:rsid w:val="003D6032"/>
    <w:rsid w:val="003D6525"/>
    <w:rsid w:val="003D70DD"/>
    <w:rsid w:val="003D72DD"/>
    <w:rsid w:val="003E0129"/>
    <w:rsid w:val="003E139C"/>
    <w:rsid w:val="003E6136"/>
    <w:rsid w:val="003E68F1"/>
    <w:rsid w:val="003E6E40"/>
    <w:rsid w:val="003F0717"/>
    <w:rsid w:val="003F095D"/>
    <w:rsid w:val="003F0F54"/>
    <w:rsid w:val="003F100D"/>
    <w:rsid w:val="003F2DC4"/>
    <w:rsid w:val="003F3B88"/>
    <w:rsid w:val="003F414E"/>
    <w:rsid w:val="003F5648"/>
    <w:rsid w:val="003F594C"/>
    <w:rsid w:val="003F5D1D"/>
    <w:rsid w:val="003F67D9"/>
    <w:rsid w:val="003F6E5A"/>
    <w:rsid w:val="003F7B2B"/>
    <w:rsid w:val="00400319"/>
    <w:rsid w:val="00405A43"/>
    <w:rsid w:val="00405DA9"/>
    <w:rsid w:val="004064D4"/>
    <w:rsid w:val="00406A4D"/>
    <w:rsid w:val="00407408"/>
    <w:rsid w:val="0040756C"/>
    <w:rsid w:val="00410BDB"/>
    <w:rsid w:val="00413CE6"/>
    <w:rsid w:val="004144B5"/>
    <w:rsid w:val="00416723"/>
    <w:rsid w:val="0041741F"/>
    <w:rsid w:val="00417885"/>
    <w:rsid w:val="00417B65"/>
    <w:rsid w:val="00420147"/>
    <w:rsid w:val="004213F3"/>
    <w:rsid w:val="00422148"/>
    <w:rsid w:val="004225ED"/>
    <w:rsid w:val="004229A5"/>
    <w:rsid w:val="004231F1"/>
    <w:rsid w:val="00423483"/>
    <w:rsid w:val="004241D6"/>
    <w:rsid w:val="00424745"/>
    <w:rsid w:val="00425276"/>
    <w:rsid w:val="004255FB"/>
    <w:rsid w:val="00427487"/>
    <w:rsid w:val="0042757F"/>
    <w:rsid w:val="00430E89"/>
    <w:rsid w:val="00431144"/>
    <w:rsid w:val="00431260"/>
    <w:rsid w:val="0043138A"/>
    <w:rsid w:val="0043158B"/>
    <w:rsid w:val="004325FC"/>
    <w:rsid w:val="0043265E"/>
    <w:rsid w:val="00433546"/>
    <w:rsid w:val="004338E6"/>
    <w:rsid w:val="00433A78"/>
    <w:rsid w:val="0043444D"/>
    <w:rsid w:val="00434675"/>
    <w:rsid w:val="004349B0"/>
    <w:rsid w:val="00435197"/>
    <w:rsid w:val="00436DF6"/>
    <w:rsid w:val="004372D3"/>
    <w:rsid w:val="00437375"/>
    <w:rsid w:val="0043769D"/>
    <w:rsid w:val="00437B6D"/>
    <w:rsid w:val="00440490"/>
    <w:rsid w:val="004436CF"/>
    <w:rsid w:val="00443A91"/>
    <w:rsid w:val="00444219"/>
    <w:rsid w:val="00446B95"/>
    <w:rsid w:val="004504C3"/>
    <w:rsid w:val="004512FE"/>
    <w:rsid w:val="00451792"/>
    <w:rsid w:val="0045179D"/>
    <w:rsid w:val="00453F17"/>
    <w:rsid w:val="00456E55"/>
    <w:rsid w:val="00456F4E"/>
    <w:rsid w:val="00457D5B"/>
    <w:rsid w:val="004610E6"/>
    <w:rsid w:val="0046151E"/>
    <w:rsid w:val="00461CF6"/>
    <w:rsid w:val="00461FDF"/>
    <w:rsid w:val="004620B8"/>
    <w:rsid w:val="004623CA"/>
    <w:rsid w:val="00463FB3"/>
    <w:rsid w:val="00464265"/>
    <w:rsid w:val="00470301"/>
    <w:rsid w:val="00474860"/>
    <w:rsid w:val="004751FE"/>
    <w:rsid w:val="00475238"/>
    <w:rsid w:val="00476406"/>
    <w:rsid w:val="00480823"/>
    <w:rsid w:val="00481808"/>
    <w:rsid w:val="00482407"/>
    <w:rsid w:val="00483424"/>
    <w:rsid w:val="00483A57"/>
    <w:rsid w:val="00483B9F"/>
    <w:rsid w:val="00483F39"/>
    <w:rsid w:val="00484A6F"/>
    <w:rsid w:val="00484C80"/>
    <w:rsid w:val="004859A0"/>
    <w:rsid w:val="004859BB"/>
    <w:rsid w:val="00485F86"/>
    <w:rsid w:val="0049119F"/>
    <w:rsid w:val="004914C9"/>
    <w:rsid w:val="00491837"/>
    <w:rsid w:val="00491BC0"/>
    <w:rsid w:val="00491E48"/>
    <w:rsid w:val="0049226C"/>
    <w:rsid w:val="004924F6"/>
    <w:rsid w:val="00492729"/>
    <w:rsid w:val="0049466A"/>
    <w:rsid w:val="00495842"/>
    <w:rsid w:val="004964AB"/>
    <w:rsid w:val="004964E6"/>
    <w:rsid w:val="004965BD"/>
    <w:rsid w:val="004A1AF4"/>
    <w:rsid w:val="004A1D3F"/>
    <w:rsid w:val="004A303B"/>
    <w:rsid w:val="004A32BF"/>
    <w:rsid w:val="004A50FF"/>
    <w:rsid w:val="004A6E10"/>
    <w:rsid w:val="004A7856"/>
    <w:rsid w:val="004B08F5"/>
    <w:rsid w:val="004B3AC8"/>
    <w:rsid w:val="004B4CF0"/>
    <w:rsid w:val="004B512A"/>
    <w:rsid w:val="004B56F8"/>
    <w:rsid w:val="004B6A38"/>
    <w:rsid w:val="004B6DEF"/>
    <w:rsid w:val="004B7182"/>
    <w:rsid w:val="004B76ED"/>
    <w:rsid w:val="004B7A44"/>
    <w:rsid w:val="004C0C15"/>
    <w:rsid w:val="004C1522"/>
    <w:rsid w:val="004C3029"/>
    <w:rsid w:val="004C3164"/>
    <w:rsid w:val="004C39EF"/>
    <w:rsid w:val="004C3C4F"/>
    <w:rsid w:val="004C5412"/>
    <w:rsid w:val="004C7DFE"/>
    <w:rsid w:val="004D112D"/>
    <w:rsid w:val="004D40AE"/>
    <w:rsid w:val="004D4DEE"/>
    <w:rsid w:val="004D4ED0"/>
    <w:rsid w:val="004D542B"/>
    <w:rsid w:val="004D77E1"/>
    <w:rsid w:val="004D7CF7"/>
    <w:rsid w:val="004D7F6D"/>
    <w:rsid w:val="004E0D41"/>
    <w:rsid w:val="004E5886"/>
    <w:rsid w:val="004F154A"/>
    <w:rsid w:val="004F280D"/>
    <w:rsid w:val="004F31D6"/>
    <w:rsid w:val="004F4A57"/>
    <w:rsid w:val="004F5974"/>
    <w:rsid w:val="004F74E1"/>
    <w:rsid w:val="004F7576"/>
    <w:rsid w:val="004F7E61"/>
    <w:rsid w:val="005009CE"/>
    <w:rsid w:val="005013FC"/>
    <w:rsid w:val="00501855"/>
    <w:rsid w:val="005031C1"/>
    <w:rsid w:val="00503C9A"/>
    <w:rsid w:val="00510AC9"/>
    <w:rsid w:val="005128D4"/>
    <w:rsid w:val="005133B1"/>
    <w:rsid w:val="00515261"/>
    <w:rsid w:val="00515340"/>
    <w:rsid w:val="00515CC2"/>
    <w:rsid w:val="005161C2"/>
    <w:rsid w:val="005165C1"/>
    <w:rsid w:val="00517043"/>
    <w:rsid w:val="00517CF0"/>
    <w:rsid w:val="005200BF"/>
    <w:rsid w:val="00520F57"/>
    <w:rsid w:val="005212B2"/>
    <w:rsid w:val="005214BF"/>
    <w:rsid w:val="00521F86"/>
    <w:rsid w:val="00524078"/>
    <w:rsid w:val="005248BA"/>
    <w:rsid w:val="00525B4D"/>
    <w:rsid w:val="00525F83"/>
    <w:rsid w:val="005263BB"/>
    <w:rsid w:val="005264A2"/>
    <w:rsid w:val="005320F9"/>
    <w:rsid w:val="005332BE"/>
    <w:rsid w:val="00534F75"/>
    <w:rsid w:val="0053507C"/>
    <w:rsid w:val="00535D2F"/>
    <w:rsid w:val="00540033"/>
    <w:rsid w:val="0054142B"/>
    <w:rsid w:val="00541C98"/>
    <w:rsid w:val="00543418"/>
    <w:rsid w:val="00543693"/>
    <w:rsid w:val="005436D3"/>
    <w:rsid w:val="00543DC6"/>
    <w:rsid w:val="00544560"/>
    <w:rsid w:val="00544637"/>
    <w:rsid w:val="00544E60"/>
    <w:rsid w:val="0054513D"/>
    <w:rsid w:val="005479AB"/>
    <w:rsid w:val="00550659"/>
    <w:rsid w:val="005508B3"/>
    <w:rsid w:val="0055195A"/>
    <w:rsid w:val="00552C9C"/>
    <w:rsid w:val="00552D13"/>
    <w:rsid w:val="00552DCC"/>
    <w:rsid w:val="00554A85"/>
    <w:rsid w:val="00555DA6"/>
    <w:rsid w:val="005563D9"/>
    <w:rsid w:val="00556485"/>
    <w:rsid w:val="00561241"/>
    <w:rsid w:val="00562B37"/>
    <w:rsid w:val="005640CB"/>
    <w:rsid w:val="00564B55"/>
    <w:rsid w:val="00564F6A"/>
    <w:rsid w:val="005656AA"/>
    <w:rsid w:val="00565C6D"/>
    <w:rsid w:val="005671AB"/>
    <w:rsid w:val="00567FD6"/>
    <w:rsid w:val="005706BD"/>
    <w:rsid w:val="0057107F"/>
    <w:rsid w:val="00571214"/>
    <w:rsid w:val="005713FD"/>
    <w:rsid w:val="00571A2E"/>
    <w:rsid w:val="00573979"/>
    <w:rsid w:val="00573F39"/>
    <w:rsid w:val="00576560"/>
    <w:rsid w:val="005765EA"/>
    <w:rsid w:val="005777F2"/>
    <w:rsid w:val="00580753"/>
    <w:rsid w:val="005809CA"/>
    <w:rsid w:val="005812E7"/>
    <w:rsid w:val="005815F4"/>
    <w:rsid w:val="00581780"/>
    <w:rsid w:val="00581A0D"/>
    <w:rsid w:val="005834F2"/>
    <w:rsid w:val="00584C33"/>
    <w:rsid w:val="0058541C"/>
    <w:rsid w:val="0059113A"/>
    <w:rsid w:val="0059282A"/>
    <w:rsid w:val="00593605"/>
    <w:rsid w:val="005969EB"/>
    <w:rsid w:val="00596B45"/>
    <w:rsid w:val="00597559"/>
    <w:rsid w:val="005A15B5"/>
    <w:rsid w:val="005A1796"/>
    <w:rsid w:val="005A27EF"/>
    <w:rsid w:val="005A2AB5"/>
    <w:rsid w:val="005A3879"/>
    <w:rsid w:val="005A41BD"/>
    <w:rsid w:val="005A43FF"/>
    <w:rsid w:val="005A4E7A"/>
    <w:rsid w:val="005A6F9B"/>
    <w:rsid w:val="005B003D"/>
    <w:rsid w:val="005B02B5"/>
    <w:rsid w:val="005B4492"/>
    <w:rsid w:val="005B57C6"/>
    <w:rsid w:val="005B6F1F"/>
    <w:rsid w:val="005B7FF4"/>
    <w:rsid w:val="005C0691"/>
    <w:rsid w:val="005C119E"/>
    <w:rsid w:val="005C213E"/>
    <w:rsid w:val="005C3F4D"/>
    <w:rsid w:val="005C5E58"/>
    <w:rsid w:val="005C7BC6"/>
    <w:rsid w:val="005D0411"/>
    <w:rsid w:val="005D11C1"/>
    <w:rsid w:val="005D3785"/>
    <w:rsid w:val="005D3CD7"/>
    <w:rsid w:val="005D4F66"/>
    <w:rsid w:val="005D4F80"/>
    <w:rsid w:val="005D5236"/>
    <w:rsid w:val="005D5E4C"/>
    <w:rsid w:val="005D6037"/>
    <w:rsid w:val="005D6FB7"/>
    <w:rsid w:val="005E11FB"/>
    <w:rsid w:val="005E3A5C"/>
    <w:rsid w:val="005E3B84"/>
    <w:rsid w:val="005E3E45"/>
    <w:rsid w:val="005E460D"/>
    <w:rsid w:val="005E4D91"/>
    <w:rsid w:val="005E5AB9"/>
    <w:rsid w:val="005E5B02"/>
    <w:rsid w:val="005E7359"/>
    <w:rsid w:val="005E7381"/>
    <w:rsid w:val="005E7F54"/>
    <w:rsid w:val="005F1343"/>
    <w:rsid w:val="005F1D55"/>
    <w:rsid w:val="005F2EF0"/>
    <w:rsid w:val="005F38BF"/>
    <w:rsid w:val="005F3AFF"/>
    <w:rsid w:val="005F3D12"/>
    <w:rsid w:val="005F4376"/>
    <w:rsid w:val="005F4AB5"/>
    <w:rsid w:val="005F4AC7"/>
    <w:rsid w:val="005F6850"/>
    <w:rsid w:val="005F7028"/>
    <w:rsid w:val="005F7CC0"/>
    <w:rsid w:val="00600A4A"/>
    <w:rsid w:val="0060137B"/>
    <w:rsid w:val="00602F1F"/>
    <w:rsid w:val="00603017"/>
    <w:rsid w:val="006032EF"/>
    <w:rsid w:val="00603976"/>
    <w:rsid w:val="006043A2"/>
    <w:rsid w:val="00604826"/>
    <w:rsid w:val="006052CF"/>
    <w:rsid w:val="0060581C"/>
    <w:rsid w:val="006073EE"/>
    <w:rsid w:val="00611A20"/>
    <w:rsid w:val="00612620"/>
    <w:rsid w:val="00614467"/>
    <w:rsid w:val="00614DF8"/>
    <w:rsid w:val="006154D5"/>
    <w:rsid w:val="00616130"/>
    <w:rsid w:val="00616A0F"/>
    <w:rsid w:val="00617050"/>
    <w:rsid w:val="0061717E"/>
    <w:rsid w:val="006174B2"/>
    <w:rsid w:val="0061760D"/>
    <w:rsid w:val="00617E4A"/>
    <w:rsid w:val="006211AC"/>
    <w:rsid w:val="006217CB"/>
    <w:rsid w:val="00621C9F"/>
    <w:rsid w:val="006225C4"/>
    <w:rsid w:val="006238F6"/>
    <w:rsid w:val="00625811"/>
    <w:rsid w:val="00626149"/>
    <w:rsid w:val="00626E0E"/>
    <w:rsid w:val="00627BB8"/>
    <w:rsid w:val="00627C8F"/>
    <w:rsid w:val="0063043C"/>
    <w:rsid w:val="006305C6"/>
    <w:rsid w:val="00630BE8"/>
    <w:rsid w:val="00631C1B"/>
    <w:rsid w:val="00632E7D"/>
    <w:rsid w:val="00633157"/>
    <w:rsid w:val="006333D4"/>
    <w:rsid w:val="006369E9"/>
    <w:rsid w:val="00637F79"/>
    <w:rsid w:val="00640546"/>
    <w:rsid w:val="006422A1"/>
    <w:rsid w:val="00642F18"/>
    <w:rsid w:val="00643844"/>
    <w:rsid w:val="00643A8D"/>
    <w:rsid w:val="00643FDA"/>
    <w:rsid w:val="00644960"/>
    <w:rsid w:val="00644BD2"/>
    <w:rsid w:val="00646553"/>
    <w:rsid w:val="006467E2"/>
    <w:rsid w:val="00651200"/>
    <w:rsid w:val="00651FC4"/>
    <w:rsid w:val="00653807"/>
    <w:rsid w:val="00653E35"/>
    <w:rsid w:val="00654DD3"/>
    <w:rsid w:val="006563DD"/>
    <w:rsid w:val="00656FE6"/>
    <w:rsid w:val="00657DC4"/>
    <w:rsid w:val="00660E79"/>
    <w:rsid w:val="0066190B"/>
    <w:rsid w:val="00666801"/>
    <w:rsid w:val="00667DBD"/>
    <w:rsid w:val="00667ED0"/>
    <w:rsid w:val="00671951"/>
    <w:rsid w:val="006733DB"/>
    <w:rsid w:val="00673406"/>
    <w:rsid w:val="00673B14"/>
    <w:rsid w:val="00676A95"/>
    <w:rsid w:val="00677313"/>
    <w:rsid w:val="00677754"/>
    <w:rsid w:val="00677762"/>
    <w:rsid w:val="006806E5"/>
    <w:rsid w:val="006807B0"/>
    <w:rsid w:val="00682E7C"/>
    <w:rsid w:val="00682E8F"/>
    <w:rsid w:val="00683415"/>
    <w:rsid w:val="006843E6"/>
    <w:rsid w:val="00684958"/>
    <w:rsid w:val="0069067B"/>
    <w:rsid w:val="0069096E"/>
    <w:rsid w:val="0069187A"/>
    <w:rsid w:val="00691B85"/>
    <w:rsid w:val="00693305"/>
    <w:rsid w:val="006933A4"/>
    <w:rsid w:val="0069341C"/>
    <w:rsid w:val="00693ECF"/>
    <w:rsid w:val="00694CC9"/>
    <w:rsid w:val="00696830"/>
    <w:rsid w:val="00696878"/>
    <w:rsid w:val="00697418"/>
    <w:rsid w:val="006A199A"/>
    <w:rsid w:val="006A1A09"/>
    <w:rsid w:val="006A3946"/>
    <w:rsid w:val="006A4880"/>
    <w:rsid w:val="006A4BD2"/>
    <w:rsid w:val="006A531B"/>
    <w:rsid w:val="006B01C8"/>
    <w:rsid w:val="006B0BB8"/>
    <w:rsid w:val="006B15BE"/>
    <w:rsid w:val="006B391C"/>
    <w:rsid w:val="006B3E52"/>
    <w:rsid w:val="006B469D"/>
    <w:rsid w:val="006B475A"/>
    <w:rsid w:val="006B4975"/>
    <w:rsid w:val="006B49DB"/>
    <w:rsid w:val="006C1946"/>
    <w:rsid w:val="006C297C"/>
    <w:rsid w:val="006C2E9E"/>
    <w:rsid w:val="006C4165"/>
    <w:rsid w:val="006C4A4D"/>
    <w:rsid w:val="006C4F11"/>
    <w:rsid w:val="006C64DF"/>
    <w:rsid w:val="006C70C7"/>
    <w:rsid w:val="006C7348"/>
    <w:rsid w:val="006C7587"/>
    <w:rsid w:val="006D10C4"/>
    <w:rsid w:val="006D13AF"/>
    <w:rsid w:val="006D159A"/>
    <w:rsid w:val="006D17B6"/>
    <w:rsid w:val="006D2DB1"/>
    <w:rsid w:val="006D3664"/>
    <w:rsid w:val="006D4581"/>
    <w:rsid w:val="006D4A42"/>
    <w:rsid w:val="006D5AD4"/>
    <w:rsid w:val="006D5EEA"/>
    <w:rsid w:val="006D7138"/>
    <w:rsid w:val="006D7F12"/>
    <w:rsid w:val="006E0E58"/>
    <w:rsid w:val="006E320D"/>
    <w:rsid w:val="006E3EB9"/>
    <w:rsid w:val="006E40B7"/>
    <w:rsid w:val="006E4281"/>
    <w:rsid w:val="006E4621"/>
    <w:rsid w:val="006E5FAC"/>
    <w:rsid w:val="006E60EC"/>
    <w:rsid w:val="006E683A"/>
    <w:rsid w:val="006E7E04"/>
    <w:rsid w:val="006F432E"/>
    <w:rsid w:val="006F5B09"/>
    <w:rsid w:val="006F6E45"/>
    <w:rsid w:val="006F7153"/>
    <w:rsid w:val="006F7456"/>
    <w:rsid w:val="007008B1"/>
    <w:rsid w:val="007034A4"/>
    <w:rsid w:val="00704526"/>
    <w:rsid w:val="00705389"/>
    <w:rsid w:val="007068D1"/>
    <w:rsid w:val="0071032E"/>
    <w:rsid w:val="007104E1"/>
    <w:rsid w:val="00710AEC"/>
    <w:rsid w:val="00710E11"/>
    <w:rsid w:val="00711249"/>
    <w:rsid w:val="0071283A"/>
    <w:rsid w:val="007148DB"/>
    <w:rsid w:val="00714FCE"/>
    <w:rsid w:val="00716716"/>
    <w:rsid w:val="0071685E"/>
    <w:rsid w:val="00720985"/>
    <w:rsid w:val="007217AF"/>
    <w:rsid w:val="00721C2D"/>
    <w:rsid w:val="00722D71"/>
    <w:rsid w:val="007236FF"/>
    <w:rsid w:val="007258DC"/>
    <w:rsid w:val="00726F5D"/>
    <w:rsid w:val="00727B80"/>
    <w:rsid w:val="00731BED"/>
    <w:rsid w:val="00732047"/>
    <w:rsid w:val="00732EE5"/>
    <w:rsid w:val="0073342D"/>
    <w:rsid w:val="00733D93"/>
    <w:rsid w:val="00734408"/>
    <w:rsid w:val="00734DEE"/>
    <w:rsid w:val="007353F4"/>
    <w:rsid w:val="00735ABC"/>
    <w:rsid w:val="00735CE1"/>
    <w:rsid w:val="007360DE"/>
    <w:rsid w:val="00737C69"/>
    <w:rsid w:val="007419CC"/>
    <w:rsid w:val="00742466"/>
    <w:rsid w:val="00743371"/>
    <w:rsid w:val="00745BD1"/>
    <w:rsid w:val="00745D12"/>
    <w:rsid w:val="00746931"/>
    <w:rsid w:val="00747609"/>
    <w:rsid w:val="00747CEA"/>
    <w:rsid w:val="00750090"/>
    <w:rsid w:val="00750651"/>
    <w:rsid w:val="00751588"/>
    <w:rsid w:val="00753D6B"/>
    <w:rsid w:val="007604F4"/>
    <w:rsid w:val="007606C6"/>
    <w:rsid w:val="00762F59"/>
    <w:rsid w:val="007633BA"/>
    <w:rsid w:val="007634A6"/>
    <w:rsid w:val="0076397E"/>
    <w:rsid w:val="00764AD6"/>
    <w:rsid w:val="00764F6B"/>
    <w:rsid w:val="0076763B"/>
    <w:rsid w:val="00767C6B"/>
    <w:rsid w:val="00770630"/>
    <w:rsid w:val="007707DD"/>
    <w:rsid w:val="00772C3E"/>
    <w:rsid w:val="00772E85"/>
    <w:rsid w:val="00773334"/>
    <w:rsid w:val="0077389B"/>
    <w:rsid w:val="00776718"/>
    <w:rsid w:val="00776FC8"/>
    <w:rsid w:val="007804BD"/>
    <w:rsid w:val="0078266D"/>
    <w:rsid w:val="0078289B"/>
    <w:rsid w:val="00782B82"/>
    <w:rsid w:val="00783499"/>
    <w:rsid w:val="00784638"/>
    <w:rsid w:val="00785F0C"/>
    <w:rsid w:val="007860DF"/>
    <w:rsid w:val="007866A0"/>
    <w:rsid w:val="007871BE"/>
    <w:rsid w:val="0079088C"/>
    <w:rsid w:val="00791033"/>
    <w:rsid w:val="00792467"/>
    <w:rsid w:val="0079350E"/>
    <w:rsid w:val="00793A66"/>
    <w:rsid w:val="00794D6D"/>
    <w:rsid w:val="00795E96"/>
    <w:rsid w:val="007A0254"/>
    <w:rsid w:val="007A235C"/>
    <w:rsid w:val="007A2646"/>
    <w:rsid w:val="007A36BC"/>
    <w:rsid w:val="007A38C8"/>
    <w:rsid w:val="007A42C0"/>
    <w:rsid w:val="007B019D"/>
    <w:rsid w:val="007B1CCB"/>
    <w:rsid w:val="007B1D9B"/>
    <w:rsid w:val="007B2817"/>
    <w:rsid w:val="007B33EC"/>
    <w:rsid w:val="007B34C2"/>
    <w:rsid w:val="007B357E"/>
    <w:rsid w:val="007B4639"/>
    <w:rsid w:val="007C1370"/>
    <w:rsid w:val="007C1A22"/>
    <w:rsid w:val="007C52CA"/>
    <w:rsid w:val="007C63CB"/>
    <w:rsid w:val="007C6646"/>
    <w:rsid w:val="007C6AC9"/>
    <w:rsid w:val="007C6E91"/>
    <w:rsid w:val="007C742B"/>
    <w:rsid w:val="007C74BC"/>
    <w:rsid w:val="007D03A4"/>
    <w:rsid w:val="007D234F"/>
    <w:rsid w:val="007D3092"/>
    <w:rsid w:val="007D361A"/>
    <w:rsid w:val="007D3AC6"/>
    <w:rsid w:val="007D59B9"/>
    <w:rsid w:val="007D5F81"/>
    <w:rsid w:val="007D61B7"/>
    <w:rsid w:val="007D7390"/>
    <w:rsid w:val="007E238C"/>
    <w:rsid w:val="007E5078"/>
    <w:rsid w:val="007E5612"/>
    <w:rsid w:val="007E628B"/>
    <w:rsid w:val="007E74A0"/>
    <w:rsid w:val="007F0A67"/>
    <w:rsid w:val="007F3277"/>
    <w:rsid w:val="007F3B4C"/>
    <w:rsid w:val="007F3B91"/>
    <w:rsid w:val="007F4305"/>
    <w:rsid w:val="007F62CC"/>
    <w:rsid w:val="007F6485"/>
    <w:rsid w:val="00800B70"/>
    <w:rsid w:val="00800C14"/>
    <w:rsid w:val="008011CA"/>
    <w:rsid w:val="00801203"/>
    <w:rsid w:val="008035A9"/>
    <w:rsid w:val="00804077"/>
    <w:rsid w:val="008041FC"/>
    <w:rsid w:val="008058A7"/>
    <w:rsid w:val="00805BE1"/>
    <w:rsid w:val="00806A76"/>
    <w:rsid w:val="00806C48"/>
    <w:rsid w:val="00806C9E"/>
    <w:rsid w:val="00807AC4"/>
    <w:rsid w:val="00807AF8"/>
    <w:rsid w:val="00807DC1"/>
    <w:rsid w:val="008110A5"/>
    <w:rsid w:val="008114B4"/>
    <w:rsid w:val="00811DB3"/>
    <w:rsid w:val="0081434D"/>
    <w:rsid w:val="00815012"/>
    <w:rsid w:val="00816190"/>
    <w:rsid w:val="00817332"/>
    <w:rsid w:val="00822469"/>
    <w:rsid w:val="008229F7"/>
    <w:rsid w:val="00823F09"/>
    <w:rsid w:val="00824635"/>
    <w:rsid w:val="00824CEA"/>
    <w:rsid w:val="00824EB9"/>
    <w:rsid w:val="008253A1"/>
    <w:rsid w:val="0082583B"/>
    <w:rsid w:val="00826AFB"/>
    <w:rsid w:val="00826D21"/>
    <w:rsid w:val="008279C8"/>
    <w:rsid w:val="00830968"/>
    <w:rsid w:val="00830D51"/>
    <w:rsid w:val="00831D39"/>
    <w:rsid w:val="00832696"/>
    <w:rsid w:val="0083356C"/>
    <w:rsid w:val="008347EF"/>
    <w:rsid w:val="00834F88"/>
    <w:rsid w:val="008405AF"/>
    <w:rsid w:val="00840B16"/>
    <w:rsid w:val="00841492"/>
    <w:rsid w:val="008426EB"/>
    <w:rsid w:val="0084355D"/>
    <w:rsid w:val="0084423A"/>
    <w:rsid w:val="00844550"/>
    <w:rsid w:val="00845F22"/>
    <w:rsid w:val="00847208"/>
    <w:rsid w:val="00847239"/>
    <w:rsid w:val="0084778A"/>
    <w:rsid w:val="008500AF"/>
    <w:rsid w:val="00851A02"/>
    <w:rsid w:val="00852A72"/>
    <w:rsid w:val="00855A84"/>
    <w:rsid w:val="008603D9"/>
    <w:rsid w:val="008606E7"/>
    <w:rsid w:val="00861349"/>
    <w:rsid w:val="00861F18"/>
    <w:rsid w:val="00863613"/>
    <w:rsid w:val="00863BFF"/>
    <w:rsid w:val="0086410D"/>
    <w:rsid w:val="00865090"/>
    <w:rsid w:val="00865937"/>
    <w:rsid w:val="0086608A"/>
    <w:rsid w:val="008667E4"/>
    <w:rsid w:val="00866B82"/>
    <w:rsid w:val="00873556"/>
    <w:rsid w:val="008735C6"/>
    <w:rsid w:val="00873791"/>
    <w:rsid w:val="00873892"/>
    <w:rsid w:val="00873F99"/>
    <w:rsid w:val="00874AEF"/>
    <w:rsid w:val="00874E07"/>
    <w:rsid w:val="00875541"/>
    <w:rsid w:val="00875544"/>
    <w:rsid w:val="00880BE3"/>
    <w:rsid w:val="00881DE1"/>
    <w:rsid w:val="00882428"/>
    <w:rsid w:val="00883149"/>
    <w:rsid w:val="00883742"/>
    <w:rsid w:val="0088630E"/>
    <w:rsid w:val="0088672F"/>
    <w:rsid w:val="00886A20"/>
    <w:rsid w:val="008872A1"/>
    <w:rsid w:val="00887661"/>
    <w:rsid w:val="00887B18"/>
    <w:rsid w:val="00890FAC"/>
    <w:rsid w:val="00892030"/>
    <w:rsid w:val="0089257F"/>
    <w:rsid w:val="00892D1B"/>
    <w:rsid w:val="0089356C"/>
    <w:rsid w:val="00894CBE"/>
    <w:rsid w:val="008958C0"/>
    <w:rsid w:val="00895E13"/>
    <w:rsid w:val="008978B2"/>
    <w:rsid w:val="00897D8F"/>
    <w:rsid w:val="00897D9D"/>
    <w:rsid w:val="008A0A41"/>
    <w:rsid w:val="008A1FAE"/>
    <w:rsid w:val="008A29B5"/>
    <w:rsid w:val="008A2C17"/>
    <w:rsid w:val="008A5C9A"/>
    <w:rsid w:val="008A637E"/>
    <w:rsid w:val="008A6F67"/>
    <w:rsid w:val="008A7350"/>
    <w:rsid w:val="008B121D"/>
    <w:rsid w:val="008B1A5F"/>
    <w:rsid w:val="008B2506"/>
    <w:rsid w:val="008B2C04"/>
    <w:rsid w:val="008B2C43"/>
    <w:rsid w:val="008B3B18"/>
    <w:rsid w:val="008B4ADF"/>
    <w:rsid w:val="008B55BC"/>
    <w:rsid w:val="008B55EA"/>
    <w:rsid w:val="008B7789"/>
    <w:rsid w:val="008B7F49"/>
    <w:rsid w:val="008C0877"/>
    <w:rsid w:val="008C1D4D"/>
    <w:rsid w:val="008C2CBA"/>
    <w:rsid w:val="008C3275"/>
    <w:rsid w:val="008C3861"/>
    <w:rsid w:val="008C46A9"/>
    <w:rsid w:val="008C60D0"/>
    <w:rsid w:val="008D1914"/>
    <w:rsid w:val="008D1AD1"/>
    <w:rsid w:val="008D2F27"/>
    <w:rsid w:val="008D6F2E"/>
    <w:rsid w:val="008D74EC"/>
    <w:rsid w:val="008D791B"/>
    <w:rsid w:val="008E0802"/>
    <w:rsid w:val="008E0975"/>
    <w:rsid w:val="008E185F"/>
    <w:rsid w:val="008E3242"/>
    <w:rsid w:val="008E4415"/>
    <w:rsid w:val="008E4CD1"/>
    <w:rsid w:val="008E51FC"/>
    <w:rsid w:val="008E634D"/>
    <w:rsid w:val="008E7435"/>
    <w:rsid w:val="008F0C6C"/>
    <w:rsid w:val="008F15EB"/>
    <w:rsid w:val="008F2FD1"/>
    <w:rsid w:val="008F4C54"/>
    <w:rsid w:val="008F6015"/>
    <w:rsid w:val="008F7C58"/>
    <w:rsid w:val="009004F7"/>
    <w:rsid w:val="00904709"/>
    <w:rsid w:val="00905B7C"/>
    <w:rsid w:val="00905E08"/>
    <w:rsid w:val="0090711C"/>
    <w:rsid w:val="009075B3"/>
    <w:rsid w:val="009079F2"/>
    <w:rsid w:val="00914F2D"/>
    <w:rsid w:val="00915179"/>
    <w:rsid w:val="00917E5E"/>
    <w:rsid w:val="00920679"/>
    <w:rsid w:val="00920F50"/>
    <w:rsid w:val="009218CC"/>
    <w:rsid w:val="00922265"/>
    <w:rsid w:val="0092263A"/>
    <w:rsid w:val="00925ACF"/>
    <w:rsid w:val="0092605F"/>
    <w:rsid w:val="009270C4"/>
    <w:rsid w:val="00927386"/>
    <w:rsid w:val="009335C1"/>
    <w:rsid w:val="009368A1"/>
    <w:rsid w:val="00936D47"/>
    <w:rsid w:val="00940A4B"/>
    <w:rsid w:val="009412F9"/>
    <w:rsid w:val="009418DB"/>
    <w:rsid w:val="0094271F"/>
    <w:rsid w:val="00943651"/>
    <w:rsid w:val="009448C4"/>
    <w:rsid w:val="0094502C"/>
    <w:rsid w:val="009455F4"/>
    <w:rsid w:val="009456CE"/>
    <w:rsid w:val="0094571A"/>
    <w:rsid w:val="00945943"/>
    <w:rsid w:val="00945D3F"/>
    <w:rsid w:val="009470EA"/>
    <w:rsid w:val="00947CFB"/>
    <w:rsid w:val="00950F70"/>
    <w:rsid w:val="00951597"/>
    <w:rsid w:val="00951EC2"/>
    <w:rsid w:val="00952A3D"/>
    <w:rsid w:val="00953B2F"/>
    <w:rsid w:val="009540CE"/>
    <w:rsid w:val="00955513"/>
    <w:rsid w:val="00956016"/>
    <w:rsid w:val="009570C3"/>
    <w:rsid w:val="009625B1"/>
    <w:rsid w:val="00962E11"/>
    <w:rsid w:val="0096358C"/>
    <w:rsid w:val="00963E13"/>
    <w:rsid w:val="0096431C"/>
    <w:rsid w:val="00964D88"/>
    <w:rsid w:val="00967050"/>
    <w:rsid w:val="00967E6C"/>
    <w:rsid w:val="00970508"/>
    <w:rsid w:val="00972A85"/>
    <w:rsid w:val="0097431B"/>
    <w:rsid w:val="009747F8"/>
    <w:rsid w:val="00974873"/>
    <w:rsid w:val="00974CC5"/>
    <w:rsid w:val="00976A20"/>
    <w:rsid w:val="009773D5"/>
    <w:rsid w:val="0098117F"/>
    <w:rsid w:val="00982AC9"/>
    <w:rsid w:val="009832E5"/>
    <w:rsid w:val="009838AB"/>
    <w:rsid w:val="00984A2C"/>
    <w:rsid w:val="0098511C"/>
    <w:rsid w:val="00986FC0"/>
    <w:rsid w:val="00987122"/>
    <w:rsid w:val="00991F31"/>
    <w:rsid w:val="00993884"/>
    <w:rsid w:val="00996BFE"/>
    <w:rsid w:val="00997DC0"/>
    <w:rsid w:val="009A157A"/>
    <w:rsid w:val="009A16CE"/>
    <w:rsid w:val="009A3D09"/>
    <w:rsid w:val="009A4C89"/>
    <w:rsid w:val="009A687C"/>
    <w:rsid w:val="009B0E14"/>
    <w:rsid w:val="009B1798"/>
    <w:rsid w:val="009B1810"/>
    <w:rsid w:val="009B224C"/>
    <w:rsid w:val="009B2911"/>
    <w:rsid w:val="009B5251"/>
    <w:rsid w:val="009B5C7A"/>
    <w:rsid w:val="009B5F14"/>
    <w:rsid w:val="009B5F8E"/>
    <w:rsid w:val="009B7453"/>
    <w:rsid w:val="009C0C33"/>
    <w:rsid w:val="009C1D46"/>
    <w:rsid w:val="009C2484"/>
    <w:rsid w:val="009C2C4C"/>
    <w:rsid w:val="009C40CF"/>
    <w:rsid w:val="009C5513"/>
    <w:rsid w:val="009C72C6"/>
    <w:rsid w:val="009C79E0"/>
    <w:rsid w:val="009D108D"/>
    <w:rsid w:val="009D20CE"/>
    <w:rsid w:val="009D2667"/>
    <w:rsid w:val="009D54FD"/>
    <w:rsid w:val="009D64B9"/>
    <w:rsid w:val="009D668A"/>
    <w:rsid w:val="009D6C54"/>
    <w:rsid w:val="009E02F3"/>
    <w:rsid w:val="009E219F"/>
    <w:rsid w:val="009E3EC8"/>
    <w:rsid w:val="009E4849"/>
    <w:rsid w:val="009E4D0A"/>
    <w:rsid w:val="009F08F4"/>
    <w:rsid w:val="009F0AFE"/>
    <w:rsid w:val="009F15EA"/>
    <w:rsid w:val="009F19F0"/>
    <w:rsid w:val="009F28A4"/>
    <w:rsid w:val="009F310A"/>
    <w:rsid w:val="009F32C9"/>
    <w:rsid w:val="009F4378"/>
    <w:rsid w:val="009F5560"/>
    <w:rsid w:val="009F6A08"/>
    <w:rsid w:val="009F7E0F"/>
    <w:rsid w:val="00A00611"/>
    <w:rsid w:val="00A00CB5"/>
    <w:rsid w:val="00A01516"/>
    <w:rsid w:val="00A02B06"/>
    <w:rsid w:val="00A060F5"/>
    <w:rsid w:val="00A062E5"/>
    <w:rsid w:val="00A06E96"/>
    <w:rsid w:val="00A11AE3"/>
    <w:rsid w:val="00A12E2A"/>
    <w:rsid w:val="00A13916"/>
    <w:rsid w:val="00A1494D"/>
    <w:rsid w:val="00A149D3"/>
    <w:rsid w:val="00A15699"/>
    <w:rsid w:val="00A1658F"/>
    <w:rsid w:val="00A16739"/>
    <w:rsid w:val="00A20A95"/>
    <w:rsid w:val="00A20EA8"/>
    <w:rsid w:val="00A21266"/>
    <w:rsid w:val="00A22D7A"/>
    <w:rsid w:val="00A2346F"/>
    <w:rsid w:val="00A24955"/>
    <w:rsid w:val="00A24A94"/>
    <w:rsid w:val="00A2516B"/>
    <w:rsid w:val="00A25936"/>
    <w:rsid w:val="00A25A25"/>
    <w:rsid w:val="00A26D80"/>
    <w:rsid w:val="00A31BAD"/>
    <w:rsid w:val="00A3492E"/>
    <w:rsid w:val="00A35452"/>
    <w:rsid w:val="00A37DFE"/>
    <w:rsid w:val="00A40F93"/>
    <w:rsid w:val="00A434DC"/>
    <w:rsid w:val="00A43DBA"/>
    <w:rsid w:val="00A44155"/>
    <w:rsid w:val="00A44DC4"/>
    <w:rsid w:val="00A452DC"/>
    <w:rsid w:val="00A458E0"/>
    <w:rsid w:val="00A46630"/>
    <w:rsid w:val="00A469D5"/>
    <w:rsid w:val="00A476C3"/>
    <w:rsid w:val="00A50C8B"/>
    <w:rsid w:val="00A50F98"/>
    <w:rsid w:val="00A519EA"/>
    <w:rsid w:val="00A54D45"/>
    <w:rsid w:val="00A5527D"/>
    <w:rsid w:val="00A55619"/>
    <w:rsid w:val="00A565EF"/>
    <w:rsid w:val="00A56B36"/>
    <w:rsid w:val="00A5700E"/>
    <w:rsid w:val="00A57651"/>
    <w:rsid w:val="00A61EE4"/>
    <w:rsid w:val="00A62FC7"/>
    <w:rsid w:val="00A63CCF"/>
    <w:rsid w:val="00A64347"/>
    <w:rsid w:val="00A64C14"/>
    <w:rsid w:val="00A64E76"/>
    <w:rsid w:val="00A65F30"/>
    <w:rsid w:val="00A66B3A"/>
    <w:rsid w:val="00A6712A"/>
    <w:rsid w:val="00A67EB8"/>
    <w:rsid w:val="00A67FF4"/>
    <w:rsid w:val="00A70F62"/>
    <w:rsid w:val="00A71D80"/>
    <w:rsid w:val="00A71FC4"/>
    <w:rsid w:val="00A722F0"/>
    <w:rsid w:val="00A725DE"/>
    <w:rsid w:val="00A72D2D"/>
    <w:rsid w:val="00A73359"/>
    <w:rsid w:val="00A74C38"/>
    <w:rsid w:val="00A74D9E"/>
    <w:rsid w:val="00A76210"/>
    <w:rsid w:val="00A76827"/>
    <w:rsid w:val="00A76C06"/>
    <w:rsid w:val="00A773D2"/>
    <w:rsid w:val="00A7784F"/>
    <w:rsid w:val="00A77924"/>
    <w:rsid w:val="00A77B89"/>
    <w:rsid w:val="00A82C0C"/>
    <w:rsid w:val="00A84861"/>
    <w:rsid w:val="00A8569A"/>
    <w:rsid w:val="00A867BB"/>
    <w:rsid w:val="00A86A84"/>
    <w:rsid w:val="00A878F2"/>
    <w:rsid w:val="00A903DC"/>
    <w:rsid w:val="00A907D4"/>
    <w:rsid w:val="00A91AB8"/>
    <w:rsid w:val="00A92975"/>
    <w:rsid w:val="00A92E08"/>
    <w:rsid w:val="00A93093"/>
    <w:rsid w:val="00A930ED"/>
    <w:rsid w:val="00A958AF"/>
    <w:rsid w:val="00A96782"/>
    <w:rsid w:val="00AA0DA3"/>
    <w:rsid w:val="00AA17FC"/>
    <w:rsid w:val="00AA270A"/>
    <w:rsid w:val="00AA3049"/>
    <w:rsid w:val="00AA3D93"/>
    <w:rsid w:val="00AA4D6D"/>
    <w:rsid w:val="00AA4DBD"/>
    <w:rsid w:val="00AA64C9"/>
    <w:rsid w:val="00AB042F"/>
    <w:rsid w:val="00AB0B42"/>
    <w:rsid w:val="00AB0E75"/>
    <w:rsid w:val="00AB20D4"/>
    <w:rsid w:val="00AB2ACE"/>
    <w:rsid w:val="00AB2F54"/>
    <w:rsid w:val="00AB36B4"/>
    <w:rsid w:val="00AB4329"/>
    <w:rsid w:val="00AB5BA8"/>
    <w:rsid w:val="00AB5EF2"/>
    <w:rsid w:val="00AB7563"/>
    <w:rsid w:val="00AC06CC"/>
    <w:rsid w:val="00AC1855"/>
    <w:rsid w:val="00AC185C"/>
    <w:rsid w:val="00AC1B77"/>
    <w:rsid w:val="00AC21A1"/>
    <w:rsid w:val="00AC3CA8"/>
    <w:rsid w:val="00AC566A"/>
    <w:rsid w:val="00AC5ADF"/>
    <w:rsid w:val="00AC618B"/>
    <w:rsid w:val="00AD3E02"/>
    <w:rsid w:val="00AD3E3C"/>
    <w:rsid w:val="00AD3FA2"/>
    <w:rsid w:val="00AD4416"/>
    <w:rsid w:val="00AD6827"/>
    <w:rsid w:val="00AD6916"/>
    <w:rsid w:val="00AD6EAD"/>
    <w:rsid w:val="00AD7881"/>
    <w:rsid w:val="00AE01E3"/>
    <w:rsid w:val="00AE06CF"/>
    <w:rsid w:val="00AE15D1"/>
    <w:rsid w:val="00AE2DDD"/>
    <w:rsid w:val="00AE3277"/>
    <w:rsid w:val="00AE449F"/>
    <w:rsid w:val="00AE4A75"/>
    <w:rsid w:val="00AE65D8"/>
    <w:rsid w:val="00AE65DF"/>
    <w:rsid w:val="00AE6CE7"/>
    <w:rsid w:val="00AE770A"/>
    <w:rsid w:val="00AF0A52"/>
    <w:rsid w:val="00AF0DD6"/>
    <w:rsid w:val="00AF111B"/>
    <w:rsid w:val="00AF14B1"/>
    <w:rsid w:val="00AF1BFF"/>
    <w:rsid w:val="00AF1D2F"/>
    <w:rsid w:val="00AF246D"/>
    <w:rsid w:val="00AF294B"/>
    <w:rsid w:val="00AF512F"/>
    <w:rsid w:val="00AF5A55"/>
    <w:rsid w:val="00AF622F"/>
    <w:rsid w:val="00AF73D5"/>
    <w:rsid w:val="00AF7411"/>
    <w:rsid w:val="00B0208B"/>
    <w:rsid w:val="00B024A4"/>
    <w:rsid w:val="00B0314B"/>
    <w:rsid w:val="00B04389"/>
    <w:rsid w:val="00B06147"/>
    <w:rsid w:val="00B0684E"/>
    <w:rsid w:val="00B06AB2"/>
    <w:rsid w:val="00B07408"/>
    <w:rsid w:val="00B07E05"/>
    <w:rsid w:val="00B1058D"/>
    <w:rsid w:val="00B10D8C"/>
    <w:rsid w:val="00B110DB"/>
    <w:rsid w:val="00B11751"/>
    <w:rsid w:val="00B11B6A"/>
    <w:rsid w:val="00B1291C"/>
    <w:rsid w:val="00B131FE"/>
    <w:rsid w:val="00B144AA"/>
    <w:rsid w:val="00B14751"/>
    <w:rsid w:val="00B14D73"/>
    <w:rsid w:val="00B15A75"/>
    <w:rsid w:val="00B16561"/>
    <w:rsid w:val="00B16ACC"/>
    <w:rsid w:val="00B21104"/>
    <w:rsid w:val="00B218DF"/>
    <w:rsid w:val="00B220D4"/>
    <w:rsid w:val="00B2242F"/>
    <w:rsid w:val="00B23448"/>
    <w:rsid w:val="00B24C0E"/>
    <w:rsid w:val="00B25289"/>
    <w:rsid w:val="00B26F54"/>
    <w:rsid w:val="00B27878"/>
    <w:rsid w:val="00B318A6"/>
    <w:rsid w:val="00B31BA1"/>
    <w:rsid w:val="00B3231A"/>
    <w:rsid w:val="00B325E4"/>
    <w:rsid w:val="00B35669"/>
    <w:rsid w:val="00B35D9A"/>
    <w:rsid w:val="00B37711"/>
    <w:rsid w:val="00B40017"/>
    <w:rsid w:val="00B40B1E"/>
    <w:rsid w:val="00B41550"/>
    <w:rsid w:val="00B42D50"/>
    <w:rsid w:val="00B433FA"/>
    <w:rsid w:val="00B453AC"/>
    <w:rsid w:val="00B478A8"/>
    <w:rsid w:val="00B50088"/>
    <w:rsid w:val="00B50A41"/>
    <w:rsid w:val="00B51769"/>
    <w:rsid w:val="00B5181E"/>
    <w:rsid w:val="00B51D80"/>
    <w:rsid w:val="00B51E24"/>
    <w:rsid w:val="00B568EC"/>
    <w:rsid w:val="00B56C21"/>
    <w:rsid w:val="00B61860"/>
    <w:rsid w:val="00B67CBF"/>
    <w:rsid w:val="00B704DF"/>
    <w:rsid w:val="00B70AA5"/>
    <w:rsid w:val="00B7141E"/>
    <w:rsid w:val="00B71F23"/>
    <w:rsid w:val="00B746E4"/>
    <w:rsid w:val="00B74FAB"/>
    <w:rsid w:val="00B755C5"/>
    <w:rsid w:val="00B766EA"/>
    <w:rsid w:val="00B77381"/>
    <w:rsid w:val="00B803D8"/>
    <w:rsid w:val="00B810B3"/>
    <w:rsid w:val="00B81562"/>
    <w:rsid w:val="00B82BFB"/>
    <w:rsid w:val="00B84557"/>
    <w:rsid w:val="00B84BEC"/>
    <w:rsid w:val="00B85973"/>
    <w:rsid w:val="00B85D8D"/>
    <w:rsid w:val="00B87A0D"/>
    <w:rsid w:val="00B905EC"/>
    <w:rsid w:val="00B92D88"/>
    <w:rsid w:val="00B92FBC"/>
    <w:rsid w:val="00B93E45"/>
    <w:rsid w:val="00B94BB3"/>
    <w:rsid w:val="00B95101"/>
    <w:rsid w:val="00B95881"/>
    <w:rsid w:val="00B9593E"/>
    <w:rsid w:val="00B95E99"/>
    <w:rsid w:val="00B972BF"/>
    <w:rsid w:val="00B9749E"/>
    <w:rsid w:val="00BA00BB"/>
    <w:rsid w:val="00BA0385"/>
    <w:rsid w:val="00BA0688"/>
    <w:rsid w:val="00BA2253"/>
    <w:rsid w:val="00BA26AE"/>
    <w:rsid w:val="00BA3277"/>
    <w:rsid w:val="00BA4B33"/>
    <w:rsid w:val="00BA6163"/>
    <w:rsid w:val="00BA6FCF"/>
    <w:rsid w:val="00BB0351"/>
    <w:rsid w:val="00BB04B5"/>
    <w:rsid w:val="00BB190A"/>
    <w:rsid w:val="00BB19B7"/>
    <w:rsid w:val="00BB1A61"/>
    <w:rsid w:val="00BB2A69"/>
    <w:rsid w:val="00BB3304"/>
    <w:rsid w:val="00BB394B"/>
    <w:rsid w:val="00BB47FD"/>
    <w:rsid w:val="00BB51DD"/>
    <w:rsid w:val="00BB5A81"/>
    <w:rsid w:val="00BB6370"/>
    <w:rsid w:val="00BC10CC"/>
    <w:rsid w:val="00BC3AC9"/>
    <w:rsid w:val="00BC4AEE"/>
    <w:rsid w:val="00BC54FF"/>
    <w:rsid w:val="00BC5712"/>
    <w:rsid w:val="00BC59A0"/>
    <w:rsid w:val="00BC73B6"/>
    <w:rsid w:val="00BC7482"/>
    <w:rsid w:val="00BC76E7"/>
    <w:rsid w:val="00BD2826"/>
    <w:rsid w:val="00BD297A"/>
    <w:rsid w:val="00BD40E7"/>
    <w:rsid w:val="00BD453D"/>
    <w:rsid w:val="00BD4647"/>
    <w:rsid w:val="00BD5C3F"/>
    <w:rsid w:val="00BE2D82"/>
    <w:rsid w:val="00BE310F"/>
    <w:rsid w:val="00BE3150"/>
    <w:rsid w:val="00BE3C1B"/>
    <w:rsid w:val="00BE3EF0"/>
    <w:rsid w:val="00BE5C87"/>
    <w:rsid w:val="00BE68D7"/>
    <w:rsid w:val="00BE7DF2"/>
    <w:rsid w:val="00BE7E94"/>
    <w:rsid w:val="00BF0092"/>
    <w:rsid w:val="00BF07C3"/>
    <w:rsid w:val="00BF2028"/>
    <w:rsid w:val="00BF3BD7"/>
    <w:rsid w:val="00BF4063"/>
    <w:rsid w:val="00BF5233"/>
    <w:rsid w:val="00BF6BAC"/>
    <w:rsid w:val="00BF6EB7"/>
    <w:rsid w:val="00BF71CF"/>
    <w:rsid w:val="00C0153B"/>
    <w:rsid w:val="00C029AC"/>
    <w:rsid w:val="00C05050"/>
    <w:rsid w:val="00C075FF"/>
    <w:rsid w:val="00C07B8F"/>
    <w:rsid w:val="00C104CB"/>
    <w:rsid w:val="00C11FDF"/>
    <w:rsid w:val="00C1346B"/>
    <w:rsid w:val="00C1422D"/>
    <w:rsid w:val="00C14EC5"/>
    <w:rsid w:val="00C1512A"/>
    <w:rsid w:val="00C20FED"/>
    <w:rsid w:val="00C21D7A"/>
    <w:rsid w:val="00C23F81"/>
    <w:rsid w:val="00C245AE"/>
    <w:rsid w:val="00C25472"/>
    <w:rsid w:val="00C2709E"/>
    <w:rsid w:val="00C27E23"/>
    <w:rsid w:val="00C27F20"/>
    <w:rsid w:val="00C27F2A"/>
    <w:rsid w:val="00C27F4E"/>
    <w:rsid w:val="00C301FE"/>
    <w:rsid w:val="00C304D5"/>
    <w:rsid w:val="00C32020"/>
    <w:rsid w:val="00C32E71"/>
    <w:rsid w:val="00C33176"/>
    <w:rsid w:val="00C3390C"/>
    <w:rsid w:val="00C339F7"/>
    <w:rsid w:val="00C3536D"/>
    <w:rsid w:val="00C3541F"/>
    <w:rsid w:val="00C36750"/>
    <w:rsid w:val="00C36A52"/>
    <w:rsid w:val="00C37132"/>
    <w:rsid w:val="00C37B47"/>
    <w:rsid w:val="00C4236F"/>
    <w:rsid w:val="00C44273"/>
    <w:rsid w:val="00C44FF4"/>
    <w:rsid w:val="00C45E4C"/>
    <w:rsid w:val="00C46295"/>
    <w:rsid w:val="00C502E6"/>
    <w:rsid w:val="00C51BD3"/>
    <w:rsid w:val="00C51C57"/>
    <w:rsid w:val="00C5335C"/>
    <w:rsid w:val="00C53424"/>
    <w:rsid w:val="00C55A07"/>
    <w:rsid w:val="00C56250"/>
    <w:rsid w:val="00C565A1"/>
    <w:rsid w:val="00C570E1"/>
    <w:rsid w:val="00C574CE"/>
    <w:rsid w:val="00C616DC"/>
    <w:rsid w:val="00C630FB"/>
    <w:rsid w:val="00C63D6A"/>
    <w:rsid w:val="00C640AF"/>
    <w:rsid w:val="00C643A7"/>
    <w:rsid w:val="00C649E6"/>
    <w:rsid w:val="00C64BA5"/>
    <w:rsid w:val="00C66056"/>
    <w:rsid w:val="00C6619F"/>
    <w:rsid w:val="00C67103"/>
    <w:rsid w:val="00C706B0"/>
    <w:rsid w:val="00C70C60"/>
    <w:rsid w:val="00C7226B"/>
    <w:rsid w:val="00C7314B"/>
    <w:rsid w:val="00C743CB"/>
    <w:rsid w:val="00C74C11"/>
    <w:rsid w:val="00C75369"/>
    <w:rsid w:val="00C75EFE"/>
    <w:rsid w:val="00C80300"/>
    <w:rsid w:val="00C82E26"/>
    <w:rsid w:val="00C82FC3"/>
    <w:rsid w:val="00C8455B"/>
    <w:rsid w:val="00C85AE3"/>
    <w:rsid w:val="00C8658D"/>
    <w:rsid w:val="00C86E0F"/>
    <w:rsid w:val="00C87519"/>
    <w:rsid w:val="00C9100A"/>
    <w:rsid w:val="00C91341"/>
    <w:rsid w:val="00C917DE"/>
    <w:rsid w:val="00C924F0"/>
    <w:rsid w:val="00C92640"/>
    <w:rsid w:val="00C9386D"/>
    <w:rsid w:val="00C93BE8"/>
    <w:rsid w:val="00C94120"/>
    <w:rsid w:val="00C943D9"/>
    <w:rsid w:val="00C95C26"/>
    <w:rsid w:val="00C96C07"/>
    <w:rsid w:val="00C9710B"/>
    <w:rsid w:val="00CA122C"/>
    <w:rsid w:val="00CA24D9"/>
    <w:rsid w:val="00CA3721"/>
    <w:rsid w:val="00CA4073"/>
    <w:rsid w:val="00CA43EB"/>
    <w:rsid w:val="00CA76A8"/>
    <w:rsid w:val="00CA7EBB"/>
    <w:rsid w:val="00CB0DFC"/>
    <w:rsid w:val="00CB2797"/>
    <w:rsid w:val="00CB2CA0"/>
    <w:rsid w:val="00CB3530"/>
    <w:rsid w:val="00CB37A6"/>
    <w:rsid w:val="00CB3CB8"/>
    <w:rsid w:val="00CB4094"/>
    <w:rsid w:val="00CB608E"/>
    <w:rsid w:val="00CB62AE"/>
    <w:rsid w:val="00CB6452"/>
    <w:rsid w:val="00CB6C1B"/>
    <w:rsid w:val="00CC0C42"/>
    <w:rsid w:val="00CC161A"/>
    <w:rsid w:val="00CC31E6"/>
    <w:rsid w:val="00CC4ABC"/>
    <w:rsid w:val="00CC587C"/>
    <w:rsid w:val="00CC5B60"/>
    <w:rsid w:val="00CC6021"/>
    <w:rsid w:val="00CC6106"/>
    <w:rsid w:val="00CC6A91"/>
    <w:rsid w:val="00CC7477"/>
    <w:rsid w:val="00CD0457"/>
    <w:rsid w:val="00CD0E4B"/>
    <w:rsid w:val="00CD18FE"/>
    <w:rsid w:val="00CD1964"/>
    <w:rsid w:val="00CD297E"/>
    <w:rsid w:val="00CD2B0F"/>
    <w:rsid w:val="00CD337B"/>
    <w:rsid w:val="00CD37C3"/>
    <w:rsid w:val="00CD677D"/>
    <w:rsid w:val="00CD6848"/>
    <w:rsid w:val="00CD777C"/>
    <w:rsid w:val="00CE1EAA"/>
    <w:rsid w:val="00CE214B"/>
    <w:rsid w:val="00CE2261"/>
    <w:rsid w:val="00CE2CAF"/>
    <w:rsid w:val="00CE3954"/>
    <w:rsid w:val="00CE3E87"/>
    <w:rsid w:val="00CE4660"/>
    <w:rsid w:val="00CE4A14"/>
    <w:rsid w:val="00CE5F6B"/>
    <w:rsid w:val="00CE6945"/>
    <w:rsid w:val="00CE6A34"/>
    <w:rsid w:val="00CE75A1"/>
    <w:rsid w:val="00CE76A1"/>
    <w:rsid w:val="00CE7C67"/>
    <w:rsid w:val="00CE7DBC"/>
    <w:rsid w:val="00CE7F4D"/>
    <w:rsid w:val="00CF1811"/>
    <w:rsid w:val="00CF4B05"/>
    <w:rsid w:val="00CF507B"/>
    <w:rsid w:val="00CF6607"/>
    <w:rsid w:val="00CF686E"/>
    <w:rsid w:val="00CF68FE"/>
    <w:rsid w:val="00CF6B98"/>
    <w:rsid w:val="00D0096A"/>
    <w:rsid w:val="00D02812"/>
    <w:rsid w:val="00D03270"/>
    <w:rsid w:val="00D04280"/>
    <w:rsid w:val="00D055D7"/>
    <w:rsid w:val="00D05FEC"/>
    <w:rsid w:val="00D06063"/>
    <w:rsid w:val="00D06171"/>
    <w:rsid w:val="00D07869"/>
    <w:rsid w:val="00D115ED"/>
    <w:rsid w:val="00D11B8C"/>
    <w:rsid w:val="00D1376A"/>
    <w:rsid w:val="00D13A91"/>
    <w:rsid w:val="00D14A83"/>
    <w:rsid w:val="00D14E26"/>
    <w:rsid w:val="00D161EB"/>
    <w:rsid w:val="00D16248"/>
    <w:rsid w:val="00D16325"/>
    <w:rsid w:val="00D21661"/>
    <w:rsid w:val="00D21958"/>
    <w:rsid w:val="00D21E42"/>
    <w:rsid w:val="00D222C6"/>
    <w:rsid w:val="00D22BB9"/>
    <w:rsid w:val="00D231F4"/>
    <w:rsid w:val="00D23392"/>
    <w:rsid w:val="00D2381A"/>
    <w:rsid w:val="00D23CB5"/>
    <w:rsid w:val="00D24662"/>
    <w:rsid w:val="00D25C98"/>
    <w:rsid w:val="00D262D6"/>
    <w:rsid w:val="00D26411"/>
    <w:rsid w:val="00D26E32"/>
    <w:rsid w:val="00D27268"/>
    <w:rsid w:val="00D328F7"/>
    <w:rsid w:val="00D3343A"/>
    <w:rsid w:val="00D3476E"/>
    <w:rsid w:val="00D35659"/>
    <w:rsid w:val="00D37D19"/>
    <w:rsid w:val="00D402E7"/>
    <w:rsid w:val="00D41A04"/>
    <w:rsid w:val="00D427A6"/>
    <w:rsid w:val="00D4381F"/>
    <w:rsid w:val="00D44772"/>
    <w:rsid w:val="00D44924"/>
    <w:rsid w:val="00D44EFB"/>
    <w:rsid w:val="00D459B2"/>
    <w:rsid w:val="00D45EB5"/>
    <w:rsid w:val="00D462C0"/>
    <w:rsid w:val="00D479FD"/>
    <w:rsid w:val="00D50124"/>
    <w:rsid w:val="00D501C2"/>
    <w:rsid w:val="00D510BB"/>
    <w:rsid w:val="00D5329F"/>
    <w:rsid w:val="00D55661"/>
    <w:rsid w:val="00D55856"/>
    <w:rsid w:val="00D56D21"/>
    <w:rsid w:val="00D570F8"/>
    <w:rsid w:val="00D62696"/>
    <w:rsid w:val="00D63776"/>
    <w:rsid w:val="00D63DA0"/>
    <w:rsid w:val="00D6468A"/>
    <w:rsid w:val="00D64E23"/>
    <w:rsid w:val="00D64F6E"/>
    <w:rsid w:val="00D66C22"/>
    <w:rsid w:val="00D67209"/>
    <w:rsid w:val="00D70D57"/>
    <w:rsid w:val="00D71A5B"/>
    <w:rsid w:val="00D71C56"/>
    <w:rsid w:val="00D72CF5"/>
    <w:rsid w:val="00D72FEC"/>
    <w:rsid w:val="00D730D8"/>
    <w:rsid w:val="00D73959"/>
    <w:rsid w:val="00D74576"/>
    <w:rsid w:val="00D76314"/>
    <w:rsid w:val="00D77154"/>
    <w:rsid w:val="00D77A18"/>
    <w:rsid w:val="00D801B9"/>
    <w:rsid w:val="00D820CD"/>
    <w:rsid w:val="00D821FB"/>
    <w:rsid w:val="00D82E5C"/>
    <w:rsid w:val="00D84369"/>
    <w:rsid w:val="00D85FB2"/>
    <w:rsid w:val="00D87743"/>
    <w:rsid w:val="00D9384D"/>
    <w:rsid w:val="00D939C3"/>
    <w:rsid w:val="00D94CAA"/>
    <w:rsid w:val="00D96FD9"/>
    <w:rsid w:val="00D9793F"/>
    <w:rsid w:val="00D97F3F"/>
    <w:rsid w:val="00DA038A"/>
    <w:rsid w:val="00DA380A"/>
    <w:rsid w:val="00DA3BF0"/>
    <w:rsid w:val="00DA4B69"/>
    <w:rsid w:val="00DA7097"/>
    <w:rsid w:val="00DA7224"/>
    <w:rsid w:val="00DA7B8F"/>
    <w:rsid w:val="00DA7C97"/>
    <w:rsid w:val="00DB056A"/>
    <w:rsid w:val="00DB23C7"/>
    <w:rsid w:val="00DB3CC6"/>
    <w:rsid w:val="00DB41EB"/>
    <w:rsid w:val="00DB524E"/>
    <w:rsid w:val="00DB6907"/>
    <w:rsid w:val="00DB7AE4"/>
    <w:rsid w:val="00DC10BE"/>
    <w:rsid w:val="00DC2273"/>
    <w:rsid w:val="00DC2864"/>
    <w:rsid w:val="00DC42CA"/>
    <w:rsid w:val="00DC43C4"/>
    <w:rsid w:val="00DC45FE"/>
    <w:rsid w:val="00DC5256"/>
    <w:rsid w:val="00DC66F3"/>
    <w:rsid w:val="00DC7281"/>
    <w:rsid w:val="00DD0E30"/>
    <w:rsid w:val="00DD1DCC"/>
    <w:rsid w:val="00DD2777"/>
    <w:rsid w:val="00DD2859"/>
    <w:rsid w:val="00DD305C"/>
    <w:rsid w:val="00DD333C"/>
    <w:rsid w:val="00DD4DA8"/>
    <w:rsid w:val="00DD6322"/>
    <w:rsid w:val="00DD749A"/>
    <w:rsid w:val="00DD7993"/>
    <w:rsid w:val="00DE05CA"/>
    <w:rsid w:val="00DE05E0"/>
    <w:rsid w:val="00DE22BA"/>
    <w:rsid w:val="00DE369A"/>
    <w:rsid w:val="00DE5209"/>
    <w:rsid w:val="00DE67E5"/>
    <w:rsid w:val="00DE6DB1"/>
    <w:rsid w:val="00DE710A"/>
    <w:rsid w:val="00DE7A9C"/>
    <w:rsid w:val="00DF116F"/>
    <w:rsid w:val="00DF18B9"/>
    <w:rsid w:val="00DF2432"/>
    <w:rsid w:val="00DF317E"/>
    <w:rsid w:val="00DF3D73"/>
    <w:rsid w:val="00DF4A6F"/>
    <w:rsid w:val="00DF63F9"/>
    <w:rsid w:val="00DF7A6C"/>
    <w:rsid w:val="00E02893"/>
    <w:rsid w:val="00E0296C"/>
    <w:rsid w:val="00E03B6C"/>
    <w:rsid w:val="00E04CE0"/>
    <w:rsid w:val="00E05EA6"/>
    <w:rsid w:val="00E05F81"/>
    <w:rsid w:val="00E06B59"/>
    <w:rsid w:val="00E108BC"/>
    <w:rsid w:val="00E10D69"/>
    <w:rsid w:val="00E11ED1"/>
    <w:rsid w:val="00E121A9"/>
    <w:rsid w:val="00E12449"/>
    <w:rsid w:val="00E13245"/>
    <w:rsid w:val="00E132FF"/>
    <w:rsid w:val="00E13436"/>
    <w:rsid w:val="00E13446"/>
    <w:rsid w:val="00E14EAC"/>
    <w:rsid w:val="00E15538"/>
    <w:rsid w:val="00E16308"/>
    <w:rsid w:val="00E16732"/>
    <w:rsid w:val="00E17833"/>
    <w:rsid w:val="00E17CF1"/>
    <w:rsid w:val="00E21CEC"/>
    <w:rsid w:val="00E23F8F"/>
    <w:rsid w:val="00E2413E"/>
    <w:rsid w:val="00E25307"/>
    <w:rsid w:val="00E25872"/>
    <w:rsid w:val="00E25DAC"/>
    <w:rsid w:val="00E25F0C"/>
    <w:rsid w:val="00E26F5F"/>
    <w:rsid w:val="00E27EF9"/>
    <w:rsid w:val="00E27F1D"/>
    <w:rsid w:val="00E27F64"/>
    <w:rsid w:val="00E27F78"/>
    <w:rsid w:val="00E30B3C"/>
    <w:rsid w:val="00E32072"/>
    <w:rsid w:val="00E361E9"/>
    <w:rsid w:val="00E36C10"/>
    <w:rsid w:val="00E4296A"/>
    <w:rsid w:val="00E43571"/>
    <w:rsid w:val="00E44BAF"/>
    <w:rsid w:val="00E44C26"/>
    <w:rsid w:val="00E44F19"/>
    <w:rsid w:val="00E4512F"/>
    <w:rsid w:val="00E45BD5"/>
    <w:rsid w:val="00E46049"/>
    <w:rsid w:val="00E477C9"/>
    <w:rsid w:val="00E5034C"/>
    <w:rsid w:val="00E505A1"/>
    <w:rsid w:val="00E506B9"/>
    <w:rsid w:val="00E52131"/>
    <w:rsid w:val="00E52747"/>
    <w:rsid w:val="00E52937"/>
    <w:rsid w:val="00E53783"/>
    <w:rsid w:val="00E54367"/>
    <w:rsid w:val="00E5605F"/>
    <w:rsid w:val="00E5620F"/>
    <w:rsid w:val="00E57B63"/>
    <w:rsid w:val="00E57D71"/>
    <w:rsid w:val="00E60024"/>
    <w:rsid w:val="00E600A1"/>
    <w:rsid w:val="00E6026D"/>
    <w:rsid w:val="00E60C58"/>
    <w:rsid w:val="00E64202"/>
    <w:rsid w:val="00E667FB"/>
    <w:rsid w:val="00E67EC8"/>
    <w:rsid w:val="00E706B4"/>
    <w:rsid w:val="00E71A9E"/>
    <w:rsid w:val="00E71AC2"/>
    <w:rsid w:val="00E728D1"/>
    <w:rsid w:val="00E73437"/>
    <w:rsid w:val="00E73BE7"/>
    <w:rsid w:val="00E74907"/>
    <w:rsid w:val="00E7621E"/>
    <w:rsid w:val="00E7753F"/>
    <w:rsid w:val="00E80416"/>
    <w:rsid w:val="00E811BD"/>
    <w:rsid w:val="00E81249"/>
    <w:rsid w:val="00E8154A"/>
    <w:rsid w:val="00E82A06"/>
    <w:rsid w:val="00E82AEE"/>
    <w:rsid w:val="00E834E6"/>
    <w:rsid w:val="00E83F53"/>
    <w:rsid w:val="00E848B3"/>
    <w:rsid w:val="00E85E76"/>
    <w:rsid w:val="00E873C0"/>
    <w:rsid w:val="00E8795E"/>
    <w:rsid w:val="00E91845"/>
    <w:rsid w:val="00E918BA"/>
    <w:rsid w:val="00E92A26"/>
    <w:rsid w:val="00E92F60"/>
    <w:rsid w:val="00E930C7"/>
    <w:rsid w:val="00E9352D"/>
    <w:rsid w:val="00E935F7"/>
    <w:rsid w:val="00E970F9"/>
    <w:rsid w:val="00E97C7B"/>
    <w:rsid w:val="00EA59D4"/>
    <w:rsid w:val="00EA60EC"/>
    <w:rsid w:val="00EA7BA8"/>
    <w:rsid w:val="00EB1031"/>
    <w:rsid w:val="00EB1DAF"/>
    <w:rsid w:val="00EB3710"/>
    <w:rsid w:val="00EB3CA7"/>
    <w:rsid w:val="00EB4402"/>
    <w:rsid w:val="00EB652E"/>
    <w:rsid w:val="00EB68CD"/>
    <w:rsid w:val="00EB691D"/>
    <w:rsid w:val="00EB6C35"/>
    <w:rsid w:val="00EB6E08"/>
    <w:rsid w:val="00EB769B"/>
    <w:rsid w:val="00EC159C"/>
    <w:rsid w:val="00EC16E8"/>
    <w:rsid w:val="00EC1DF9"/>
    <w:rsid w:val="00EC2134"/>
    <w:rsid w:val="00EC24D0"/>
    <w:rsid w:val="00EC2C2B"/>
    <w:rsid w:val="00EC360C"/>
    <w:rsid w:val="00EC5E56"/>
    <w:rsid w:val="00EC62C1"/>
    <w:rsid w:val="00EC63B5"/>
    <w:rsid w:val="00EC6E17"/>
    <w:rsid w:val="00EC7280"/>
    <w:rsid w:val="00EC7D73"/>
    <w:rsid w:val="00ED1399"/>
    <w:rsid w:val="00ED16EF"/>
    <w:rsid w:val="00ED18B8"/>
    <w:rsid w:val="00ED3435"/>
    <w:rsid w:val="00ED3BDD"/>
    <w:rsid w:val="00ED45CC"/>
    <w:rsid w:val="00ED4AED"/>
    <w:rsid w:val="00ED4C97"/>
    <w:rsid w:val="00ED5F82"/>
    <w:rsid w:val="00ED7236"/>
    <w:rsid w:val="00ED7E5C"/>
    <w:rsid w:val="00EE26DE"/>
    <w:rsid w:val="00EE378D"/>
    <w:rsid w:val="00EE4765"/>
    <w:rsid w:val="00EE4879"/>
    <w:rsid w:val="00EE7EB8"/>
    <w:rsid w:val="00EF000C"/>
    <w:rsid w:val="00EF1FCD"/>
    <w:rsid w:val="00EF39D1"/>
    <w:rsid w:val="00EF41F3"/>
    <w:rsid w:val="00EF52E7"/>
    <w:rsid w:val="00EF6A85"/>
    <w:rsid w:val="00EF718D"/>
    <w:rsid w:val="00EF7B47"/>
    <w:rsid w:val="00F00255"/>
    <w:rsid w:val="00F00965"/>
    <w:rsid w:val="00F00B37"/>
    <w:rsid w:val="00F01B9F"/>
    <w:rsid w:val="00F02D7E"/>
    <w:rsid w:val="00F02DF2"/>
    <w:rsid w:val="00F0362F"/>
    <w:rsid w:val="00F0387A"/>
    <w:rsid w:val="00F03BFB"/>
    <w:rsid w:val="00F06309"/>
    <w:rsid w:val="00F07081"/>
    <w:rsid w:val="00F073DC"/>
    <w:rsid w:val="00F106A2"/>
    <w:rsid w:val="00F11D07"/>
    <w:rsid w:val="00F12216"/>
    <w:rsid w:val="00F12616"/>
    <w:rsid w:val="00F137FC"/>
    <w:rsid w:val="00F16483"/>
    <w:rsid w:val="00F16925"/>
    <w:rsid w:val="00F175E5"/>
    <w:rsid w:val="00F1767B"/>
    <w:rsid w:val="00F1779C"/>
    <w:rsid w:val="00F207C9"/>
    <w:rsid w:val="00F212C3"/>
    <w:rsid w:val="00F21D8B"/>
    <w:rsid w:val="00F22F07"/>
    <w:rsid w:val="00F2375B"/>
    <w:rsid w:val="00F24043"/>
    <w:rsid w:val="00F2408B"/>
    <w:rsid w:val="00F26F42"/>
    <w:rsid w:val="00F27AE9"/>
    <w:rsid w:val="00F318FB"/>
    <w:rsid w:val="00F32319"/>
    <w:rsid w:val="00F333D8"/>
    <w:rsid w:val="00F33973"/>
    <w:rsid w:val="00F3438D"/>
    <w:rsid w:val="00F349B8"/>
    <w:rsid w:val="00F352F2"/>
    <w:rsid w:val="00F359BD"/>
    <w:rsid w:val="00F373EB"/>
    <w:rsid w:val="00F40BEF"/>
    <w:rsid w:val="00F4338B"/>
    <w:rsid w:val="00F447B4"/>
    <w:rsid w:val="00F4500A"/>
    <w:rsid w:val="00F45286"/>
    <w:rsid w:val="00F4580B"/>
    <w:rsid w:val="00F502A1"/>
    <w:rsid w:val="00F50EB4"/>
    <w:rsid w:val="00F52BE1"/>
    <w:rsid w:val="00F53051"/>
    <w:rsid w:val="00F545FD"/>
    <w:rsid w:val="00F55453"/>
    <w:rsid w:val="00F555BC"/>
    <w:rsid w:val="00F56C70"/>
    <w:rsid w:val="00F57229"/>
    <w:rsid w:val="00F600E6"/>
    <w:rsid w:val="00F60BD0"/>
    <w:rsid w:val="00F6102F"/>
    <w:rsid w:val="00F62D98"/>
    <w:rsid w:val="00F62FD1"/>
    <w:rsid w:val="00F634B8"/>
    <w:rsid w:val="00F634D2"/>
    <w:rsid w:val="00F634DA"/>
    <w:rsid w:val="00F65D84"/>
    <w:rsid w:val="00F66708"/>
    <w:rsid w:val="00F66A69"/>
    <w:rsid w:val="00F67ECE"/>
    <w:rsid w:val="00F7090D"/>
    <w:rsid w:val="00F70B5A"/>
    <w:rsid w:val="00F7533F"/>
    <w:rsid w:val="00F758B9"/>
    <w:rsid w:val="00F75B98"/>
    <w:rsid w:val="00F769F6"/>
    <w:rsid w:val="00F77F14"/>
    <w:rsid w:val="00F80458"/>
    <w:rsid w:val="00F80668"/>
    <w:rsid w:val="00F808D2"/>
    <w:rsid w:val="00F81436"/>
    <w:rsid w:val="00F81489"/>
    <w:rsid w:val="00F83441"/>
    <w:rsid w:val="00F84081"/>
    <w:rsid w:val="00F85972"/>
    <w:rsid w:val="00F865A5"/>
    <w:rsid w:val="00F868DA"/>
    <w:rsid w:val="00F878B8"/>
    <w:rsid w:val="00F90FD5"/>
    <w:rsid w:val="00F9239B"/>
    <w:rsid w:val="00F925E1"/>
    <w:rsid w:val="00F935A1"/>
    <w:rsid w:val="00F93971"/>
    <w:rsid w:val="00F939B4"/>
    <w:rsid w:val="00F95095"/>
    <w:rsid w:val="00FA0A63"/>
    <w:rsid w:val="00FA2F21"/>
    <w:rsid w:val="00FA3836"/>
    <w:rsid w:val="00FA463E"/>
    <w:rsid w:val="00FA6423"/>
    <w:rsid w:val="00FA6A36"/>
    <w:rsid w:val="00FA6C92"/>
    <w:rsid w:val="00FA7883"/>
    <w:rsid w:val="00FA7A4E"/>
    <w:rsid w:val="00FB1220"/>
    <w:rsid w:val="00FB14EC"/>
    <w:rsid w:val="00FB393C"/>
    <w:rsid w:val="00FB3B5E"/>
    <w:rsid w:val="00FB57DC"/>
    <w:rsid w:val="00FB6B8F"/>
    <w:rsid w:val="00FB76C8"/>
    <w:rsid w:val="00FB7DA0"/>
    <w:rsid w:val="00FB7EB8"/>
    <w:rsid w:val="00FC1406"/>
    <w:rsid w:val="00FC26DB"/>
    <w:rsid w:val="00FC42C9"/>
    <w:rsid w:val="00FC5169"/>
    <w:rsid w:val="00FC516C"/>
    <w:rsid w:val="00FC51F2"/>
    <w:rsid w:val="00FC54E2"/>
    <w:rsid w:val="00FC5BD6"/>
    <w:rsid w:val="00FC7313"/>
    <w:rsid w:val="00FD15FE"/>
    <w:rsid w:val="00FD1858"/>
    <w:rsid w:val="00FD240C"/>
    <w:rsid w:val="00FD3119"/>
    <w:rsid w:val="00FD3C53"/>
    <w:rsid w:val="00FD6CC2"/>
    <w:rsid w:val="00FD706A"/>
    <w:rsid w:val="00FD725B"/>
    <w:rsid w:val="00FE01F8"/>
    <w:rsid w:val="00FE2205"/>
    <w:rsid w:val="00FE25B8"/>
    <w:rsid w:val="00FE41FA"/>
    <w:rsid w:val="00FE500E"/>
    <w:rsid w:val="00FE5A03"/>
    <w:rsid w:val="00FE5CB5"/>
    <w:rsid w:val="00FE690B"/>
    <w:rsid w:val="00FE7017"/>
    <w:rsid w:val="00FE722B"/>
    <w:rsid w:val="00FF1C22"/>
    <w:rsid w:val="00FF1CFF"/>
    <w:rsid w:val="00FF32A6"/>
    <w:rsid w:val="00FF4085"/>
    <w:rsid w:val="00FF4225"/>
    <w:rsid w:val="00FF528F"/>
    <w:rsid w:val="00FF565A"/>
    <w:rsid w:val="00FF594D"/>
    <w:rsid w:val="00FF5AE2"/>
    <w:rsid w:val="00FF681B"/>
    <w:rsid w:val="00FF71C6"/>
  </w:rsids>
  <m:mathPr>
    <m:mathFont m:val="Cambria Math"/>
    <m:brkBin m:val="before"/>
    <m:brkBinSub m:val="--"/>
    <m:smallFrac m:val="0"/>
    <m:dispDef/>
    <m:lMargin m:val="0"/>
    <m:rMargin m:val="0"/>
    <m:defJc m:val="centerGroup"/>
    <m:wrapIndent m:val="1440"/>
    <m:intLim m:val="subSup"/>
    <m:naryLim m:val="undOvr"/>
  </m:mathPr>
  <w:themeFontLang w:val="hr-HR"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14:docId w14:val="1D64EF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hr-HR" w:eastAsia="hr-H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5034C"/>
    <w:rPr>
      <w:rFonts w:ascii="Arial" w:hAnsi="Arial"/>
      <w:sz w:val="22"/>
      <w:lang w:val="en-US" w:eastAsia="en-US"/>
    </w:rPr>
  </w:style>
  <w:style w:type="paragraph" w:styleId="Heading1">
    <w:name w:val="heading 1"/>
    <w:aliases w:val="Ztup-Heading-1"/>
    <w:basedOn w:val="Normal"/>
    <w:next w:val="Ztup-normal-11"/>
    <w:link w:val="Heading1Char"/>
    <w:qFormat/>
    <w:pPr>
      <w:keepNext/>
      <w:numPr>
        <w:numId w:val="1"/>
      </w:numPr>
      <w:tabs>
        <w:tab w:val="left" w:pos="624"/>
        <w:tab w:val="left" w:pos="680"/>
      </w:tabs>
      <w:spacing w:before="600" w:after="240"/>
      <w:outlineLvl w:val="0"/>
    </w:pPr>
    <w:rPr>
      <w:b/>
      <w:kern w:val="28"/>
      <w:sz w:val="36"/>
    </w:rPr>
  </w:style>
  <w:style w:type="paragraph" w:styleId="Heading2">
    <w:name w:val="heading 2"/>
    <w:aliases w:val="Ztup-Heading-2,1.1 POS-Heading-2,POS-Heading-2,h2,2,Header 2,l2 Char,h2 Char,2 Char,Header 2 Char Char,Header 2 Char Char Char Char Char Char Char Char,l2"/>
    <w:basedOn w:val="Normal"/>
    <w:next w:val="Ztup-normal-11"/>
    <w:link w:val="Heading2Char"/>
    <w:autoRedefine/>
    <w:qFormat/>
    <w:rsid w:val="00055A80"/>
    <w:pPr>
      <w:keepNext/>
      <w:numPr>
        <w:ilvl w:val="1"/>
        <w:numId w:val="1"/>
      </w:numPr>
      <w:tabs>
        <w:tab w:val="left" w:pos="794"/>
        <w:tab w:val="left" w:pos="907"/>
      </w:tabs>
      <w:jc w:val="both"/>
      <w:outlineLvl w:val="1"/>
    </w:pPr>
    <w:rPr>
      <w:b/>
      <w:bCs/>
      <w:color w:val="000000"/>
      <w:sz w:val="24"/>
      <w:szCs w:val="24"/>
      <w:lang w:val="en-GB" w:eastAsia="hr-HR"/>
    </w:rPr>
  </w:style>
  <w:style w:type="paragraph" w:styleId="Heading3">
    <w:name w:val="heading 3"/>
    <w:aliases w:val="Ztup-Heading-3"/>
    <w:basedOn w:val="Normal"/>
    <w:next w:val="Ztup-normal-11"/>
    <w:link w:val="Heading3Char"/>
    <w:qFormat/>
    <w:pPr>
      <w:keepNext/>
      <w:numPr>
        <w:ilvl w:val="2"/>
        <w:numId w:val="1"/>
      </w:numPr>
      <w:tabs>
        <w:tab w:val="left" w:pos="1021"/>
        <w:tab w:val="left" w:pos="1191"/>
      </w:tabs>
      <w:spacing w:before="120" w:after="180"/>
      <w:outlineLvl w:val="2"/>
    </w:pPr>
    <w:rPr>
      <w:b/>
      <w:sz w:val="24"/>
    </w:rPr>
  </w:style>
  <w:style w:type="paragraph" w:styleId="Heading4">
    <w:name w:val="heading 4"/>
    <w:aliases w:val="Ztup-Heading-4"/>
    <w:basedOn w:val="Normal"/>
    <w:next w:val="Ztup-normal-11"/>
    <w:link w:val="Heading4Char"/>
    <w:qFormat/>
    <w:pPr>
      <w:keepNext/>
      <w:numPr>
        <w:ilvl w:val="3"/>
        <w:numId w:val="1"/>
      </w:numPr>
      <w:tabs>
        <w:tab w:val="left" w:pos="1134"/>
        <w:tab w:val="left" w:pos="1361"/>
      </w:tabs>
      <w:spacing w:before="120" w:after="120"/>
      <w:ind w:right="289"/>
      <w:outlineLvl w:val="3"/>
    </w:pPr>
    <w:rPr>
      <w:b/>
    </w:rPr>
  </w:style>
  <w:style w:type="paragraph" w:styleId="Heading5">
    <w:name w:val="heading 5"/>
    <w:aliases w:val="Ztup-Heading-5"/>
    <w:basedOn w:val="Normal"/>
    <w:next w:val="Ztup-normal-11"/>
    <w:link w:val="Heading5Char"/>
    <w:qFormat/>
    <w:pPr>
      <w:keepNext/>
      <w:numPr>
        <w:ilvl w:val="4"/>
        <w:numId w:val="1"/>
      </w:numPr>
      <w:tabs>
        <w:tab w:val="left" w:pos="1361"/>
        <w:tab w:val="left" w:pos="1701"/>
      </w:tabs>
      <w:spacing w:before="120" w:after="120"/>
      <w:outlineLvl w:val="4"/>
    </w:pPr>
    <w:rPr>
      <w:b/>
      <w:sz w:val="20"/>
    </w:rPr>
  </w:style>
  <w:style w:type="paragraph" w:styleId="Heading6">
    <w:name w:val="heading 6"/>
    <w:aliases w:val="Ztup-Heading-6"/>
    <w:basedOn w:val="Normal"/>
    <w:next w:val="Normal"/>
    <w:link w:val="Heading6Char"/>
    <w:qFormat/>
    <w:pPr>
      <w:keepNext/>
      <w:numPr>
        <w:ilvl w:val="5"/>
        <w:numId w:val="1"/>
      </w:numPr>
      <w:tabs>
        <w:tab w:val="left" w:pos="1588"/>
        <w:tab w:val="left" w:pos="1701"/>
      </w:tabs>
      <w:spacing w:before="120" w:after="60"/>
      <w:outlineLvl w:val="5"/>
    </w:pPr>
    <w:rPr>
      <w:b/>
      <w:sz w:val="20"/>
    </w:rPr>
  </w:style>
  <w:style w:type="paragraph" w:styleId="Heading7">
    <w:name w:val="heading 7"/>
    <w:basedOn w:val="Normal"/>
    <w:next w:val="Normal"/>
    <w:link w:val="Heading7Char"/>
    <w:qFormat/>
    <w:pPr>
      <w:keepNext/>
      <w:numPr>
        <w:ilvl w:val="6"/>
        <w:numId w:val="1"/>
      </w:numPr>
      <w:tabs>
        <w:tab w:val="left" w:pos="1584"/>
      </w:tabs>
      <w:spacing w:before="120" w:after="60"/>
      <w:outlineLvl w:val="6"/>
    </w:pPr>
    <w:rPr>
      <w:sz w:val="24"/>
    </w:rPr>
  </w:style>
  <w:style w:type="paragraph" w:styleId="Heading8">
    <w:name w:val="heading 8"/>
    <w:basedOn w:val="Normal"/>
    <w:next w:val="Normal"/>
    <w:link w:val="Heading8Char"/>
    <w:qFormat/>
    <w:pPr>
      <w:keepNext/>
      <w:numPr>
        <w:ilvl w:val="7"/>
        <w:numId w:val="1"/>
      </w:numPr>
      <w:tabs>
        <w:tab w:val="left" w:pos="1728"/>
      </w:tabs>
      <w:spacing w:before="120" w:after="60"/>
      <w:outlineLvl w:val="7"/>
    </w:pPr>
    <w:rPr>
      <w:sz w:val="24"/>
    </w:rPr>
  </w:style>
  <w:style w:type="paragraph" w:styleId="Heading9">
    <w:name w:val="heading 9"/>
    <w:basedOn w:val="Normal"/>
    <w:next w:val="Normal"/>
    <w:link w:val="Heading9Char"/>
    <w:qFormat/>
    <w:pPr>
      <w:keepNext/>
      <w:numPr>
        <w:ilvl w:val="8"/>
        <w:numId w:val="1"/>
      </w:numPr>
      <w:tabs>
        <w:tab w:val="left" w:pos="1872"/>
      </w:tabs>
      <w:spacing w:before="120" w:after="60"/>
      <w:outlineLvl w:val="8"/>
    </w:pPr>
    <w:rPr>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320"/>
        <w:tab w:val="right" w:pos="8640"/>
      </w:tabs>
    </w:pPr>
    <w:rPr>
      <w:sz w:val="20"/>
    </w:rPr>
  </w:style>
  <w:style w:type="paragraph" w:styleId="Footer">
    <w:name w:val="footer"/>
    <w:basedOn w:val="Normal"/>
    <w:link w:val="FooterChar"/>
    <w:pPr>
      <w:tabs>
        <w:tab w:val="center" w:pos="4320"/>
        <w:tab w:val="right" w:pos="8640"/>
      </w:tabs>
    </w:pPr>
    <w:rPr>
      <w:sz w:val="20"/>
    </w:rPr>
  </w:style>
  <w:style w:type="character" w:styleId="PageNumber">
    <w:name w:val="page number"/>
    <w:basedOn w:val="DefaultParagraphFont"/>
  </w:style>
  <w:style w:type="character" w:styleId="Hyperlink">
    <w:name w:val="Hyperlink"/>
    <w:rPr>
      <w:color w:val="0000FF"/>
      <w:u w:val="single"/>
    </w:rPr>
  </w:style>
  <w:style w:type="paragraph" w:styleId="BlockText">
    <w:name w:val="Block Text"/>
    <w:basedOn w:val="Normal"/>
    <w:pPr>
      <w:spacing w:after="360" w:line="360" w:lineRule="auto"/>
      <w:ind w:left="1418" w:right="284" w:hanging="851"/>
      <w:jc w:val="both"/>
    </w:pPr>
  </w:style>
  <w:style w:type="paragraph" w:styleId="Index1">
    <w:name w:val="index 1"/>
    <w:basedOn w:val="Normal"/>
    <w:next w:val="Normal"/>
    <w:semiHidden/>
    <w:pPr>
      <w:ind w:left="200" w:hanging="200"/>
    </w:pPr>
  </w:style>
  <w:style w:type="paragraph" w:styleId="Index2">
    <w:name w:val="index 2"/>
    <w:basedOn w:val="Normal"/>
    <w:next w:val="Normal"/>
    <w:semiHidden/>
    <w:pPr>
      <w:ind w:left="400" w:hanging="200"/>
    </w:pPr>
  </w:style>
  <w:style w:type="paragraph" w:styleId="Index3">
    <w:name w:val="index 3"/>
    <w:basedOn w:val="Normal"/>
    <w:next w:val="Normal"/>
    <w:semiHidden/>
    <w:pPr>
      <w:ind w:left="600" w:hanging="200"/>
    </w:pPr>
  </w:style>
  <w:style w:type="paragraph" w:styleId="Index4">
    <w:name w:val="index 4"/>
    <w:basedOn w:val="Normal"/>
    <w:next w:val="Normal"/>
    <w:semiHidden/>
    <w:pPr>
      <w:ind w:left="800" w:hanging="200"/>
    </w:pPr>
  </w:style>
  <w:style w:type="paragraph" w:styleId="Index5">
    <w:name w:val="index 5"/>
    <w:basedOn w:val="Normal"/>
    <w:next w:val="Normal"/>
    <w:semiHidden/>
    <w:pPr>
      <w:ind w:left="1000" w:hanging="200"/>
    </w:pPr>
  </w:style>
  <w:style w:type="paragraph" w:styleId="Index6">
    <w:name w:val="index 6"/>
    <w:basedOn w:val="Normal"/>
    <w:next w:val="Normal"/>
    <w:semiHidden/>
    <w:pPr>
      <w:ind w:left="1200" w:hanging="200"/>
    </w:pPr>
  </w:style>
  <w:style w:type="paragraph" w:styleId="Index7">
    <w:name w:val="index 7"/>
    <w:basedOn w:val="Normal"/>
    <w:next w:val="Normal"/>
    <w:semiHidden/>
    <w:pPr>
      <w:ind w:left="1400" w:hanging="200"/>
    </w:pPr>
  </w:style>
  <w:style w:type="paragraph" w:styleId="Index8">
    <w:name w:val="index 8"/>
    <w:basedOn w:val="Normal"/>
    <w:next w:val="Normal"/>
    <w:semiHidden/>
    <w:pPr>
      <w:ind w:left="1600" w:hanging="200"/>
    </w:pPr>
  </w:style>
  <w:style w:type="paragraph" w:styleId="Index9">
    <w:name w:val="index 9"/>
    <w:basedOn w:val="Normal"/>
    <w:next w:val="Normal"/>
    <w:semiHidden/>
    <w:pPr>
      <w:ind w:left="1800" w:hanging="200"/>
    </w:pPr>
  </w:style>
  <w:style w:type="paragraph" w:styleId="IndexHeading">
    <w:name w:val="index heading"/>
    <w:basedOn w:val="Normal"/>
    <w:next w:val="Index1"/>
    <w:semiHidden/>
  </w:style>
  <w:style w:type="paragraph" w:styleId="TOC1">
    <w:name w:val="toc 1"/>
    <w:basedOn w:val="Normal"/>
    <w:next w:val="Normal"/>
    <w:uiPriority w:val="39"/>
    <w:pPr>
      <w:spacing w:before="40" w:after="20"/>
    </w:pPr>
    <w:rPr>
      <w:b/>
      <w:sz w:val="20"/>
    </w:rPr>
  </w:style>
  <w:style w:type="paragraph" w:styleId="TOC2">
    <w:name w:val="toc 2"/>
    <w:basedOn w:val="Normal"/>
    <w:next w:val="Normal"/>
    <w:uiPriority w:val="39"/>
    <w:pPr>
      <w:spacing w:before="20" w:after="20"/>
      <w:ind w:left="198"/>
    </w:pPr>
    <w:rPr>
      <w:sz w:val="20"/>
    </w:rPr>
  </w:style>
  <w:style w:type="paragraph" w:styleId="TOC3">
    <w:name w:val="toc 3"/>
    <w:basedOn w:val="Normal"/>
    <w:next w:val="Normal"/>
    <w:uiPriority w:val="39"/>
    <w:pPr>
      <w:spacing w:before="20" w:after="20"/>
      <w:ind w:left="403"/>
    </w:pPr>
    <w:rPr>
      <w:sz w:val="20"/>
    </w:rPr>
  </w:style>
  <w:style w:type="paragraph" w:styleId="TOC4">
    <w:name w:val="toc 4"/>
    <w:basedOn w:val="Normal"/>
    <w:next w:val="Normal"/>
    <w:uiPriority w:val="39"/>
    <w:pPr>
      <w:spacing w:before="20" w:after="20"/>
      <w:ind w:left="567"/>
    </w:pPr>
    <w:rPr>
      <w:sz w:val="20"/>
    </w:rPr>
  </w:style>
  <w:style w:type="paragraph" w:styleId="TOC5">
    <w:name w:val="toc 5"/>
    <w:basedOn w:val="Normal"/>
    <w:next w:val="Normal"/>
    <w:uiPriority w:val="39"/>
    <w:pPr>
      <w:spacing w:after="20"/>
      <w:ind w:left="799"/>
    </w:pPr>
    <w:rPr>
      <w:sz w:val="20"/>
    </w:rPr>
  </w:style>
  <w:style w:type="paragraph" w:styleId="TOC6">
    <w:name w:val="toc 6"/>
    <w:basedOn w:val="Normal"/>
    <w:next w:val="Normal"/>
    <w:uiPriority w:val="39"/>
    <w:pPr>
      <w:ind w:left="1000"/>
    </w:pPr>
  </w:style>
  <w:style w:type="paragraph" w:styleId="TOC7">
    <w:name w:val="toc 7"/>
    <w:basedOn w:val="Normal"/>
    <w:next w:val="Normal"/>
    <w:uiPriority w:val="39"/>
    <w:pPr>
      <w:ind w:left="1200"/>
    </w:pPr>
  </w:style>
  <w:style w:type="paragraph" w:styleId="TOC8">
    <w:name w:val="toc 8"/>
    <w:basedOn w:val="Normal"/>
    <w:next w:val="Normal"/>
    <w:uiPriority w:val="39"/>
    <w:pPr>
      <w:ind w:left="1400"/>
    </w:pPr>
  </w:style>
  <w:style w:type="paragraph" w:styleId="TOC9">
    <w:name w:val="toc 9"/>
    <w:basedOn w:val="Normal"/>
    <w:next w:val="Normal"/>
    <w:uiPriority w:val="39"/>
    <w:pPr>
      <w:ind w:left="1600"/>
    </w:pPr>
  </w:style>
  <w:style w:type="paragraph" w:customStyle="1" w:styleId="DocumentSubject">
    <w:name w:val="Document Subject"/>
    <w:basedOn w:val="DocumentHeading"/>
    <w:pPr>
      <w:spacing w:before="120" w:after="720"/>
    </w:pPr>
  </w:style>
  <w:style w:type="paragraph" w:styleId="BodyTextIndent">
    <w:name w:val="Body Text Indent"/>
    <w:basedOn w:val="Normal"/>
    <w:link w:val="BodyTextIndentChar"/>
    <w:pPr>
      <w:spacing w:line="360" w:lineRule="auto"/>
      <w:ind w:left="1440"/>
      <w:jc w:val="both"/>
    </w:pPr>
  </w:style>
  <w:style w:type="paragraph" w:customStyle="1" w:styleId="DocumentHeading">
    <w:name w:val="Document Heading"/>
    <w:basedOn w:val="Normal"/>
    <w:next w:val="Normal"/>
    <w:pPr>
      <w:spacing w:before="240" w:after="960"/>
      <w:jc w:val="center"/>
    </w:pPr>
    <w:rPr>
      <w:b/>
      <w:bCs/>
      <w:i/>
      <w:iCs/>
      <w:color w:val="FF0000"/>
      <w:sz w:val="52"/>
    </w:rPr>
  </w:style>
  <w:style w:type="paragraph" w:customStyle="1" w:styleId="picture">
    <w:name w:val="picture"/>
    <w:basedOn w:val="Normal"/>
    <w:pPr>
      <w:keepNext/>
      <w:keepLines/>
      <w:tabs>
        <w:tab w:val="left" w:pos="1134"/>
      </w:tabs>
      <w:spacing w:before="240"/>
      <w:ind w:left="360" w:right="360"/>
      <w:jc w:val="center"/>
    </w:pPr>
  </w:style>
  <w:style w:type="paragraph" w:styleId="BodyText">
    <w:name w:val="Body Text"/>
    <w:basedOn w:val="Normal"/>
    <w:link w:val="BodyTextChar"/>
    <w:pPr>
      <w:spacing w:before="120" w:after="120"/>
    </w:pPr>
    <w:rPr>
      <w:rFonts w:cs="Arial"/>
    </w:rPr>
  </w:style>
  <w:style w:type="character" w:styleId="FollowedHyperlink">
    <w:name w:val="FollowedHyperlink"/>
    <w:rPr>
      <w:color w:val="800080"/>
      <w:u w:val="single"/>
    </w:rPr>
  </w:style>
  <w:style w:type="paragraph" w:styleId="NormalWeb">
    <w:name w:val="Normal (Web)"/>
    <w:basedOn w:val="Normal"/>
    <w:pPr>
      <w:spacing w:before="100" w:beforeAutospacing="1" w:after="100" w:afterAutospacing="1"/>
    </w:pPr>
    <w:rPr>
      <w:rFonts w:ascii="Times New Roman" w:hAnsi="Times New Roman"/>
      <w:color w:val="000000"/>
      <w:sz w:val="24"/>
      <w:szCs w:val="24"/>
    </w:rPr>
  </w:style>
  <w:style w:type="character" w:styleId="Emphasis">
    <w:name w:val="Emphasis"/>
    <w:uiPriority w:val="20"/>
    <w:qFormat/>
    <w:rPr>
      <w:i/>
      <w:iCs/>
    </w:rPr>
  </w:style>
  <w:style w:type="paragraph" w:customStyle="1" w:styleId="reqt-bull">
    <w:name w:val="reqt-bull"/>
    <w:basedOn w:val="Normal"/>
    <w:pPr>
      <w:keepLines/>
      <w:numPr>
        <w:numId w:val="2"/>
      </w:numPr>
      <w:spacing w:after="60"/>
      <w:jc w:val="both"/>
    </w:pPr>
    <w:rPr>
      <w:rFonts w:ascii="Tahoma" w:hAnsi="Tahoma" w:cs="Tahoma"/>
    </w:rPr>
  </w:style>
  <w:style w:type="paragraph" w:customStyle="1" w:styleId="reqt-izmjena">
    <w:name w:val="reqt-izmjena"/>
    <w:basedOn w:val="Normal"/>
    <w:next w:val="Normal"/>
    <w:pPr>
      <w:keepLines/>
      <w:spacing w:after="120"/>
      <w:ind w:left="1440" w:hanging="1440"/>
      <w:jc w:val="both"/>
    </w:pPr>
    <w:rPr>
      <w:rFonts w:ascii="Tahoma" w:hAnsi="Tahoma" w:cs="Arial"/>
      <w:i/>
      <w:color w:val="0000FF"/>
    </w:rPr>
  </w:style>
  <w:style w:type="paragraph" w:customStyle="1" w:styleId="reqt-bull-new">
    <w:name w:val="reqt-bull-new"/>
    <w:basedOn w:val="reqt-bull"/>
    <w:rPr>
      <w:color w:val="FF0000"/>
      <w:u w:val="single"/>
    </w:rPr>
  </w:style>
  <w:style w:type="paragraph" w:customStyle="1" w:styleId="reqt-novi">
    <w:name w:val="reqt-novi"/>
    <w:basedOn w:val="Normal"/>
    <w:next w:val="Normal"/>
    <w:pPr>
      <w:keepLines/>
      <w:spacing w:after="120"/>
      <w:ind w:left="1440" w:hanging="1440"/>
      <w:jc w:val="both"/>
    </w:pPr>
    <w:rPr>
      <w:rFonts w:ascii="Tahoma" w:hAnsi="Tahoma" w:cs="Arial"/>
      <w:color w:val="FF0000"/>
      <w:u w:val="single" w:color="FF0000"/>
    </w:rPr>
  </w:style>
  <w:style w:type="paragraph" w:customStyle="1" w:styleId="reqt">
    <w:name w:val="reqt"/>
    <w:basedOn w:val="Normal"/>
    <w:link w:val="reqtChar"/>
    <w:pPr>
      <w:keepLines/>
      <w:spacing w:after="120"/>
      <w:ind w:left="1440" w:hanging="1440"/>
      <w:jc w:val="both"/>
    </w:pPr>
    <w:rPr>
      <w:rFonts w:ascii="Tahoma" w:hAnsi="Tahoma" w:cs="Arial"/>
    </w:rPr>
  </w:style>
  <w:style w:type="paragraph" w:styleId="FootnoteText">
    <w:name w:val="footnote text"/>
    <w:basedOn w:val="Normal"/>
    <w:link w:val="FootnoteTextChar"/>
    <w:semiHidden/>
    <w:rPr>
      <w:rFonts w:ascii="Times New Roman" w:hAnsi="Times New Roman"/>
      <w:sz w:val="20"/>
      <w:lang w:val="en-GB"/>
    </w:rPr>
  </w:style>
  <w:style w:type="character" w:styleId="FootnoteReference">
    <w:name w:val="footnote reference"/>
    <w:semiHidden/>
    <w:rPr>
      <w:vertAlign w:val="superscript"/>
    </w:rPr>
  </w:style>
  <w:style w:type="paragraph" w:customStyle="1" w:styleId="Headg-rim-no-numb1">
    <w:name w:val="Headg-rim-no-numb1"/>
    <w:basedOn w:val="Normal"/>
    <w:pPr>
      <w:keepNext/>
      <w:tabs>
        <w:tab w:val="left" w:pos="454"/>
        <w:tab w:val="left" w:pos="567"/>
      </w:tabs>
      <w:spacing w:before="600" w:after="360"/>
      <w:outlineLvl w:val="0"/>
    </w:pPr>
    <w:rPr>
      <w:b/>
      <w:kern w:val="28"/>
      <w:sz w:val="36"/>
    </w:rPr>
  </w:style>
  <w:style w:type="paragraph" w:customStyle="1" w:styleId="Headg-rim-no-numb2">
    <w:name w:val="Headg-rim-no-numb2"/>
    <w:basedOn w:val="Headg-rim-no-numb1"/>
    <w:autoRedefine/>
    <w:pPr>
      <w:spacing w:before="120" w:after="240"/>
      <w:jc w:val="center"/>
    </w:pPr>
    <w:rPr>
      <w:sz w:val="32"/>
    </w:rPr>
  </w:style>
  <w:style w:type="paragraph" w:customStyle="1" w:styleId="Headg-rim-ztup-centr">
    <w:name w:val="Headg-rim-ztup-centr"/>
    <w:basedOn w:val="Headg-rim-no-numb2"/>
    <w:pPr>
      <w:numPr>
        <w:numId w:val="3"/>
      </w:numPr>
      <w:tabs>
        <w:tab w:val="clear" w:pos="454"/>
        <w:tab w:val="clear" w:pos="720"/>
      </w:tabs>
    </w:pPr>
  </w:style>
  <w:style w:type="paragraph" w:customStyle="1" w:styleId="Headg-rim-ztup-left">
    <w:name w:val="Headg-rim-ztup-left"/>
    <w:basedOn w:val="Normal"/>
    <w:pPr>
      <w:keepNext/>
      <w:numPr>
        <w:numId w:val="4"/>
      </w:numPr>
      <w:tabs>
        <w:tab w:val="left" w:pos="567"/>
      </w:tabs>
      <w:spacing w:before="120" w:after="240"/>
      <w:outlineLvl w:val="0"/>
    </w:pPr>
    <w:rPr>
      <w:b/>
      <w:kern w:val="28"/>
      <w:sz w:val="32"/>
    </w:rPr>
  </w:style>
  <w:style w:type="paragraph" w:customStyle="1" w:styleId="NDB2">
    <w:name w:val="NDB2"/>
    <w:basedOn w:val="Normal"/>
    <w:autoRedefine/>
    <w:pPr>
      <w:numPr>
        <w:numId w:val="5"/>
      </w:numPr>
      <w:spacing w:before="120" w:after="120" w:line="264" w:lineRule="auto"/>
      <w:ind w:left="851" w:hanging="397"/>
    </w:pPr>
    <w:rPr>
      <w:rFonts w:cs="Arial"/>
      <w:b/>
      <w:bCs/>
    </w:rPr>
  </w:style>
  <w:style w:type="character" w:customStyle="1" w:styleId="Ztup-normal-11Char">
    <w:name w:val="Ztup-normal-11 Char"/>
    <w:link w:val="Ztup-normal-11"/>
    <w:rsid w:val="000B49A4"/>
    <w:rPr>
      <w:rFonts w:ascii="Arial" w:hAnsi="Arial"/>
      <w:sz w:val="22"/>
      <w:lang w:val="hr-HR" w:eastAsia="en-US" w:bidi="ar-SA"/>
    </w:rPr>
  </w:style>
  <w:style w:type="paragraph" w:customStyle="1" w:styleId="Ztup-normal-11">
    <w:name w:val="Ztup-normal-11"/>
    <w:basedOn w:val="Normal"/>
    <w:link w:val="Ztup-normal-11Char"/>
    <w:pPr>
      <w:spacing w:after="120" w:line="288" w:lineRule="auto"/>
      <w:jc w:val="both"/>
    </w:pPr>
  </w:style>
  <w:style w:type="paragraph" w:customStyle="1" w:styleId="TOC0">
    <w:name w:val="TOC 0"/>
    <w:basedOn w:val="TOC1"/>
    <w:pPr>
      <w:tabs>
        <w:tab w:val="left" w:pos="403"/>
        <w:tab w:val="right" w:leader="dot" w:pos="9628"/>
      </w:tabs>
    </w:pPr>
    <w:rPr>
      <w:b w:val="0"/>
      <w:noProof/>
      <w:szCs w:val="32"/>
    </w:rPr>
  </w:style>
  <w:style w:type="table" w:styleId="TableGrid">
    <w:name w:val="Table Grid"/>
    <w:basedOn w:val="TableNormal"/>
    <w:rsid w:val="00165A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rsid w:val="00CC7477"/>
    <w:rPr>
      <w:rFonts w:ascii="Tahoma" w:hAnsi="Tahoma" w:cs="Tahoma"/>
      <w:sz w:val="16"/>
      <w:szCs w:val="16"/>
    </w:rPr>
  </w:style>
  <w:style w:type="character" w:customStyle="1" w:styleId="MarioKunovecVarga">
    <w:name w:val="Mario Kunovec Varga"/>
    <w:semiHidden/>
    <w:rsid w:val="006D159A"/>
    <w:rPr>
      <w:rFonts w:ascii="Arial" w:hAnsi="Arial" w:cs="Arial"/>
      <w:color w:val="000080"/>
      <w:sz w:val="20"/>
      <w:szCs w:val="20"/>
    </w:rPr>
  </w:style>
  <w:style w:type="character" w:styleId="CommentReference">
    <w:name w:val="annotation reference"/>
    <w:semiHidden/>
    <w:rsid w:val="009D6C54"/>
    <w:rPr>
      <w:sz w:val="16"/>
      <w:szCs w:val="16"/>
    </w:rPr>
  </w:style>
  <w:style w:type="paragraph" w:styleId="CommentText">
    <w:name w:val="annotation text"/>
    <w:basedOn w:val="Normal"/>
    <w:link w:val="CommentTextChar"/>
    <w:semiHidden/>
    <w:rsid w:val="009D6C54"/>
    <w:rPr>
      <w:sz w:val="20"/>
    </w:rPr>
  </w:style>
  <w:style w:type="paragraph" w:styleId="CommentSubject">
    <w:name w:val="annotation subject"/>
    <w:basedOn w:val="CommentText"/>
    <w:next w:val="CommentText"/>
    <w:link w:val="CommentSubjectChar"/>
    <w:semiHidden/>
    <w:rsid w:val="009D6C54"/>
    <w:rPr>
      <w:b/>
      <w:bCs/>
    </w:rPr>
  </w:style>
  <w:style w:type="paragraph" w:customStyle="1" w:styleId="Style1">
    <w:name w:val="Style1"/>
    <w:basedOn w:val="Heading2"/>
    <w:rsid w:val="009D6C54"/>
    <w:pPr>
      <w:tabs>
        <w:tab w:val="num" w:pos="1404"/>
      </w:tabs>
      <w:spacing w:before="120"/>
      <w:ind w:left="431" w:hanging="431"/>
      <w:jc w:val="left"/>
    </w:pPr>
    <w:rPr>
      <w:color w:val="auto"/>
      <w:lang w:eastAsia="en-US"/>
    </w:rPr>
  </w:style>
  <w:style w:type="paragraph" w:customStyle="1" w:styleId="POS-Heading-1">
    <w:name w:val="POS-Heading-1"/>
    <w:basedOn w:val="Heading1"/>
    <w:rsid w:val="009D6C54"/>
    <w:pPr>
      <w:ind w:left="680" w:hanging="680"/>
    </w:pPr>
    <w:rPr>
      <w:bCs/>
      <w:sz w:val="28"/>
    </w:rPr>
  </w:style>
  <w:style w:type="paragraph" w:styleId="ListParagraph">
    <w:name w:val="List Paragraph"/>
    <w:basedOn w:val="Normal"/>
    <w:uiPriority w:val="34"/>
    <w:qFormat/>
    <w:rsid w:val="00E4512F"/>
    <w:pPr>
      <w:ind w:left="720"/>
      <w:contextualSpacing/>
    </w:pPr>
  </w:style>
  <w:style w:type="paragraph" w:customStyle="1" w:styleId="numb1">
    <w:name w:val="numb1"/>
    <w:basedOn w:val="Normal"/>
    <w:rsid w:val="00987122"/>
    <w:pPr>
      <w:keepNext/>
      <w:keepLines/>
      <w:widowControl w:val="0"/>
      <w:shd w:val="clear" w:color="auto" w:fill="FFFFFF"/>
      <w:spacing w:before="120" w:line="240" w:lineRule="atLeast"/>
      <w:jc w:val="both"/>
    </w:pPr>
    <w:rPr>
      <w:rFonts w:ascii="Tahoma" w:hAnsi="Tahoma"/>
      <w:lang w:val="en-GB"/>
    </w:rPr>
  </w:style>
  <w:style w:type="character" w:customStyle="1" w:styleId="reqtChar">
    <w:name w:val="reqt Char"/>
    <w:basedOn w:val="DefaultParagraphFont"/>
    <w:link w:val="reqt"/>
    <w:rsid w:val="00817332"/>
    <w:rPr>
      <w:rFonts w:ascii="Tahoma" w:hAnsi="Tahoma" w:cs="Arial"/>
      <w:sz w:val="22"/>
      <w:lang w:eastAsia="en-US"/>
    </w:rPr>
  </w:style>
  <w:style w:type="character" w:customStyle="1" w:styleId="CommentTextChar">
    <w:name w:val="Comment Text Char"/>
    <w:basedOn w:val="DefaultParagraphFont"/>
    <w:link w:val="CommentText"/>
    <w:semiHidden/>
    <w:rsid w:val="00CD1964"/>
    <w:rPr>
      <w:rFonts w:ascii="Arial" w:hAnsi="Arial"/>
      <w:lang w:eastAsia="en-US"/>
    </w:rPr>
  </w:style>
  <w:style w:type="character" w:customStyle="1" w:styleId="Heading3Char">
    <w:name w:val="Heading 3 Char"/>
    <w:aliases w:val="Ztup-Heading-3 Char"/>
    <w:basedOn w:val="DefaultParagraphFont"/>
    <w:link w:val="Heading3"/>
    <w:rsid w:val="00253C87"/>
    <w:rPr>
      <w:rFonts w:ascii="Arial" w:hAnsi="Arial"/>
      <w:b/>
      <w:sz w:val="24"/>
      <w:lang w:val="en-US" w:eastAsia="en-US"/>
    </w:rPr>
  </w:style>
  <w:style w:type="character" w:customStyle="1" w:styleId="BodyTextIndentChar">
    <w:name w:val="Body Text Indent Char"/>
    <w:basedOn w:val="DefaultParagraphFont"/>
    <w:link w:val="BodyTextIndent"/>
    <w:rsid w:val="00AC5ADF"/>
    <w:rPr>
      <w:rFonts w:ascii="Arial" w:hAnsi="Arial"/>
      <w:sz w:val="22"/>
      <w:lang w:eastAsia="en-US"/>
    </w:rPr>
  </w:style>
  <w:style w:type="character" w:customStyle="1" w:styleId="Heading4Char">
    <w:name w:val="Heading 4 Char"/>
    <w:aliases w:val="Ztup-Heading-4 Char"/>
    <w:basedOn w:val="DefaultParagraphFont"/>
    <w:link w:val="Heading4"/>
    <w:rsid w:val="00066C6D"/>
    <w:rPr>
      <w:rFonts w:ascii="Arial" w:hAnsi="Arial"/>
      <w:b/>
      <w:sz w:val="22"/>
      <w:lang w:val="en-US" w:eastAsia="en-US"/>
    </w:rPr>
  </w:style>
  <w:style w:type="numbering" w:customStyle="1" w:styleId="NoList1">
    <w:name w:val="No List1"/>
    <w:next w:val="NoList"/>
    <w:uiPriority w:val="99"/>
    <w:semiHidden/>
    <w:unhideWhenUsed/>
    <w:rsid w:val="009C5513"/>
  </w:style>
  <w:style w:type="character" w:customStyle="1" w:styleId="Heading1Char">
    <w:name w:val="Heading 1 Char"/>
    <w:aliases w:val="Ztup-Heading-1 Char"/>
    <w:basedOn w:val="DefaultParagraphFont"/>
    <w:link w:val="Heading1"/>
    <w:rsid w:val="009C5513"/>
    <w:rPr>
      <w:rFonts w:ascii="Arial" w:hAnsi="Arial"/>
      <w:b/>
      <w:kern w:val="28"/>
      <w:sz w:val="36"/>
      <w:lang w:val="en-US" w:eastAsia="en-US"/>
    </w:rPr>
  </w:style>
  <w:style w:type="character" w:customStyle="1" w:styleId="Heading2Char">
    <w:name w:val="Heading 2 Char"/>
    <w:aliases w:val="Ztup-Heading-2 Char,1.1 POS-Heading-2 Char,POS-Heading-2 Char,h2 Char1,2 Char1,Header 2 Char,l2 Char Char,h2 Char Char,2 Char Char,Header 2 Char Char Char,Header 2 Char Char Char Char Char Char Char Char Char,l2 Char1"/>
    <w:basedOn w:val="DefaultParagraphFont"/>
    <w:link w:val="Heading2"/>
    <w:rsid w:val="00055A80"/>
    <w:rPr>
      <w:rFonts w:ascii="Arial" w:hAnsi="Arial"/>
      <w:b/>
      <w:bCs/>
      <w:color w:val="000000"/>
      <w:sz w:val="24"/>
      <w:szCs w:val="24"/>
      <w:lang w:val="en-GB"/>
    </w:rPr>
  </w:style>
  <w:style w:type="character" w:customStyle="1" w:styleId="Heading5Char">
    <w:name w:val="Heading 5 Char"/>
    <w:aliases w:val="Ztup-Heading-5 Char"/>
    <w:basedOn w:val="DefaultParagraphFont"/>
    <w:link w:val="Heading5"/>
    <w:rsid w:val="009C5513"/>
    <w:rPr>
      <w:rFonts w:ascii="Arial" w:hAnsi="Arial"/>
      <w:b/>
      <w:lang w:val="en-US" w:eastAsia="en-US"/>
    </w:rPr>
  </w:style>
  <w:style w:type="character" w:customStyle="1" w:styleId="Heading6Char">
    <w:name w:val="Heading 6 Char"/>
    <w:aliases w:val="Ztup-Heading-6 Char"/>
    <w:basedOn w:val="DefaultParagraphFont"/>
    <w:link w:val="Heading6"/>
    <w:rsid w:val="009C5513"/>
    <w:rPr>
      <w:rFonts w:ascii="Arial" w:hAnsi="Arial"/>
      <w:b/>
      <w:lang w:val="en-US" w:eastAsia="en-US"/>
    </w:rPr>
  </w:style>
  <w:style w:type="character" w:customStyle="1" w:styleId="Heading7Char">
    <w:name w:val="Heading 7 Char"/>
    <w:basedOn w:val="DefaultParagraphFont"/>
    <w:link w:val="Heading7"/>
    <w:rsid w:val="009C5513"/>
    <w:rPr>
      <w:rFonts w:ascii="Arial" w:hAnsi="Arial"/>
      <w:sz w:val="24"/>
      <w:lang w:val="en-US" w:eastAsia="en-US"/>
    </w:rPr>
  </w:style>
  <w:style w:type="character" w:customStyle="1" w:styleId="Heading8Char">
    <w:name w:val="Heading 8 Char"/>
    <w:basedOn w:val="DefaultParagraphFont"/>
    <w:link w:val="Heading8"/>
    <w:rsid w:val="009C5513"/>
    <w:rPr>
      <w:rFonts w:ascii="Arial" w:hAnsi="Arial"/>
      <w:sz w:val="24"/>
      <w:lang w:val="en-US" w:eastAsia="en-US"/>
    </w:rPr>
  </w:style>
  <w:style w:type="character" w:customStyle="1" w:styleId="Heading9Char">
    <w:name w:val="Heading 9 Char"/>
    <w:basedOn w:val="DefaultParagraphFont"/>
    <w:link w:val="Heading9"/>
    <w:rsid w:val="009C5513"/>
    <w:rPr>
      <w:rFonts w:ascii="Arial" w:hAnsi="Arial"/>
      <w:sz w:val="24"/>
      <w:lang w:val="en-US" w:eastAsia="en-US"/>
    </w:rPr>
  </w:style>
  <w:style w:type="character" w:customStyle="1" w:styleId="PlainTextChar">
    <w:name w:val="Plain Text Char"/>
    <w:link w:val="PlainText"/>
    <w:rsid w:val="0020000D"/>
    <w:rPr>
      <w:rFonts w:ascii="Consolas" w:hAnsi="Consolas"/>
    </w:rPr>
  </w:style>
  <w:style w:type="paragraph" w:styleId="PlainText">
    <w:name w:val="Plain Text"/>
    <w:basedOn w:val="Normal"/>
    <w:link w:val="PlainTextChar"/>
    <w:rsid w:val="0020000D"/>
    <w:rPr>
      <w:rFonts w:ascii="Consolas" w:hAnsi="Consolas"/>
      <w:sz w:val="20"/>
      <w:lang w:val="hr-HR" w:eastAsia="hr-HR"/>
    </w:rPr>
  </w:style>
  <w:style w:type="character" w:customStyle="1" w:styleId="PlainTextChar1">
    <w:name w:val="Plain Text Char1"/>
    <w:basedOn w:val="DefaultParagraphFont"/>
    <w:rsid w:val="0020000D"/>
    <w:rPr>
      <w:rFonts w:ascii="Consolas" w:hAnsi="Consolas" w:cs="Consolas"/>
      <w:sz w:val="21"/>
      <w:szCs w:val="21"/>
      <w:lang w:val="en-US" w:eastAsia="en-US"/>
    </w:rPr>
  </w:style>
  <w:style w:type="character" w:customStyle="1" w:styleId="HeaderChar">
    <w:name w:val="Header Char"/>
    <w:basedOn w:val="DefaultParagraphFont"/>
    <w:link w:val="Header"/>
    <w:rsid w:val="00B9749E"/>
    <w:rPr>
      <w:rFonts w:ascii="Arial" w:hAnsi="Arial"/>
      <w:lang w:val="en-US" w:eastAsia="en-US"/>
    </w:rPr>
  </w:style>
  <w:style w:type="character" w:customStyle="1" w:styleId="FooterChar">
    <w:name w:val="Footer Char"/>
    <w:basedOn w:val="DefaultParagraphFont"/>
    <w:link w:val="Footer"/>
    <w:rsid w:val="00B9749E"/>
    <w:rPr>
      <w:rFonts w:ascii="Arial" w:hAnsi="Arial"/>
      <w:lang w:val="en-US" w:eastAsia="en-US"/>
    </w:rPr>
  </w:style>
  <w:style w:type="character" w:customStyle="1" w:styleId="BodyTextChar">
    <w:name w:val="Body Text Char"/>
    <w:basedOn w:val="DefaultParagraphFont"/>
    <w:link w:val="BodyText"/>
    <w:rsid w:val="00B9749E"/>
    <w:rPr>
      <w:rFonts w:ascii="Arial" w:hAnsi="Arial" w:cs="Arial"/>
      <w:sz w:val="22"/>
      <w:lang w:val="en-US" w:eastAsia="en-US"/>
    </w:rPr>
  </w:style>
  <w:style w:type="character" w:customStyle="1" w:styleId="FootnoteTextChar">
    <w:name w:val="Footnote Text Char"/>
    <w:basedOn w:val="DefaultParagraphFont"/>
    <w:link w:val="FootnoteText"/>
    <w:semiHidden/>
    <w:rsid w:val="00B9749E"/>
    <w:rPr>
      <w:lang w:val="en-GB" w:eastAsia="en-US"/>
    </w:rPr>
  </w:style>
  <w:style w:type="character" w:customStyle="1" w:styleId="BalloonTextChar">
    <w:name w:val="Balloon Text Char"/>
    <w:basedOn w:val="DefaultParagraphFont"/>
    <w:link w:val="BalloonText"/>
    <w:semiHidden/>
    <w:rsid w:val="00B9749E"/>
    <w:rPr>
      <w:rFonts w:ascii="Tahoma" w:hAnsi="Tahoma" w:cs="Tahoma"/>
      <w:sz w:val="16"/>
      <w:szCs w:val="16"/>
      <w:lang w:val="en-US" w:eastAsia="en-US"/>
    </w:rPr>
  </w:style>
  <w:style w:type="character" w:customStyle="1" w:styleId="CommentSubjectChar">
    <w:name w:val="Comment Subject Char"/>
    <w:basedOn w:val="CommentTextChar"/>
    <w:link w:val="CommentSubject"/>
    <w:semiHidden/>
    <w:rsid w:val="00B9749E"/>
    <w:rPr>
      <w:rFonts w:ascii="Arial" w:hAnsi="Arial"/>
      <w:b/>
      <w:bCs/>
      <w:lang w:val="en-US" w:eastAsia="en-US"/>
    </w:rPr>
  </w:style>
  <w:style w:type="paragraph" w:styleId="List2">
    <w:name w:val="List 2"/>
    <w:basedOn w:val="Normal"/>
    <w:link w:val="List2Char"/>
    <w:rsid w:val="001C3542"/>
    <w:pPr>
      <w:tabs>
        <w:tab w:val="num" w:pos="1418"/>
      </w:tabs>
      <w:ind w:left="1418" w:hanging="1418"/>
    </w:pPr>
    <w:rPr>
      <w:rFonts w:ascii="Times New Roman" w:hAnsi="Times New Roman"/>
      <w:sz w:val="20"/>
      <w:lang w:val="sk-SK" w:eastAsia="cs-CZ"/>
    </w:rPr>
  </w:style>
  <w:style w:type="character" w:customStyle="1" w:styleId="Zkladntext210bodov">
    <w:name w:val="Základný text (2) + 10 bodov"/>
    <w:rsid w:val="001C3542"/>
    <w:rPr>
      <w:rFonts w:ascii="Arial" w:eastAsia="Arial" w:hAnsi="Arial" w:cs="Arial"/>
      <w:b w:val="0"/>
      <w:bCs w:val="0"/>
      <w:i w:val="0"/>
      <w:iCs w:val="0"/>
      <w:smallCaps w:val="0"/>
      <w:strike w:val="0"/>
      <w:color w:val="000000"/>
      <w:spacing w:val="0"/>
      <w:w w:val="100"/>
      <w:position w:val="0"/>
      <w:sz w:val="20"/>
      <w:szCs w:val="20"/>
      <w:u w:val="none"/>
      <w:shd w:val="clear" w:color="auto" w:fill="FFFFFF"/>
      <w:lang w:val="en-US" w:eastAsia="en-US" w:bidi="en-US"/>
    </w:rPr>
  </w:style>
  <w:style w:type="paragraph" w:customStyle="1" w:styleId="tl1">
    <w:name w:val="Štýl1"/>
    <w:basedOn w:val="List2"/>
    <w:link w:val="tl1Char"/>
    <w:qFormat/>
    <w:rsid w:val="001C3542"/>
    <w:pPr>
      <w:numPr>
        <w:ilvl w:val="6"/>
      </w:numPr>
      <w:tabs>
        <w:tab w:val="num" w:pos="1418"/>
      </w:tabs>
      <w:ind w:left="1418" w:hanging="1418"/>
      <w:jc w:val="both"/>
    </w:pPr>
    <w:rPr>
      <w:sz w:val="22"/>
      <w:szCs w:val="22"/>
      <w:lang w:val="en-GB"/>
    </w:rPr>
  </w:style>
  <w:style w:type="character" w:customStyle="1" w:styleId="List2Char">
    <w:name w:val="List 2 Char"/>
    <w:link w:val="List2"/>
    <w:rsid w:val="001C3542"/>
    <w:rPr>
      <w:lang w:val="sk-SK" w:eastAsia="cs-CZ"/>
    </w:rPr>
  </w:style>
  <w:style w:type="character" w:customStyle="1" w:styleId="tl1Char">
    <w:name w:val="Štýl1 Char"/>
    <w:link w:val="tl1"/>
    <w:rsid w:val="001C3542"/>
    <w:rPr>
      <w:sz w:val="22"/>
      <w:szCs w:val="22"/>
      <w:lang w:val="en-GB" w:eastAsia="cs-CZ"/>
    </w:rPr>
  </w:style>
  <w:style w:type="paragraph" w:styleId="Caption">
    <w:name w:val="caption"/>
    <w:basedOn w:val="Normal"/>
    <w:next w:val="Normal"/>
    <w:qFormat/>
    <w:rsid w:val="001C3542"/>
    <w:pPr>
      <w:spacing w:before="120" w:after="120"/>
    </w:pPr>
    <w:rPr>
      <w:rFonts w:ascii="Times New Roman" w:hAnsi="Times New Roman"/>
      <w:b/>
      <w:sz w:val="20"/>
      <w:lang w:val="sk-SK" w:eastAsia="cs-CZ"/>
    </w:rPr>
  </w:style>
  <w:style w:type="paragraph" w:styleId="Revision">
    <w:name w:val="Revision"/>
    <w:hidden/>
    <w:uiPriority w:val="99"/>
    <w:semiHidden/>
    <w:rsid w:val="00055A80"/>
    <w:rPr>
      <w:rFonts w:ascii="Arial" w:hAnsi="Arial"/>
      <w:sz w:val="22"/>
      <w:lang w:val="en-US" w:eastAsia="en-US"/>
    </w:rPr>
  </w:style>
  <w:style w:type="paragraph" w:customStyle="1" w:styleId="Default">
    <w:name w:val="Default"/>
    <w:rsid w:val="00103E85"/>
    <w:pPr>
      <w:autoSpaceDE w:val="0"/>
      <w:autoSpaceDN w:val="0"/>
      <w:adjustRightInd w:val="0"/>
    </w:pPr>
    <w:rPr>
      <w:rFonts w:ascii="Arial" w:hAnsi="Arial" w:cs="Arial"/>
      <w:color w:val="000000"/>
      <w:sz w:val="24"/>
      <w:szCs w:val="24"/>
      <w:lang w:val="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490514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Visio_Drawing1222222222222.vsdx"/><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oleObject" Target="embeddings/oleObject1.bin"/><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w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8.jpeg"/><Relationship Id="rId5" Type="http://schemas.openxmlformats.org/officeDocument/2006/relationships/numbering" Target="numbering.xml"/><Relationship Id="rId15" Type="http://schemas.openxmlformats.org/officeDocument/2006/relationships/image" Target="media/image2.jpeg"/><Relationship Id="rId23" Type="http://schemas.openxmlformats.org/officeDocument/2006/relationships/image" Target="media/image7.jpeg"/><Relationship Id="rId10" Type="http://schemas.openxmlformats.org/officeDocument/2006/relationships/endnotes" Target="endnotes.xml"/><Relationship Id="rId19" Type="http://schemas.openxmlformats.org/officeDocument/2006/relationships/package" Target="embeddings/Microsoft_Visio_Drawing111111111111.vsd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jpeg"/><Relationship Id="rId22" Type="http://schemas.openxmlformats.org/officeDocument/2006/relationships/image" Target="media/image6.jpeg"/><Relationship Id="rId27" Type="http://schemas.microsoft.com/office/2016/09/relationships/commentsIds" Target="commentsId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328D9D26A8CFE478D42D7708B7A9415" ma:contentTypeVersion="2" ma:contentTypeDescription="Create a new document." ma:contentTypeScope="" ma:versionID="eeadec96a7fccd5fd7bf8c351a3e6505">
  <xsd:schema xmlns:xsd="http://www.w3.org/2001/XMLSchema" xmlns:xs="http://www.w3.org/2001/XMLSchema" xmlns:p="http://schemas.microsoft.com/office/2006/metadata/properties" xmlns:ns2="4bf5bf03-6eed-4721-9673-e0ac212be43f" targetNamespace="http://schemas.microsoft.com/office/2006/metadata/properties" ma:root="true" ma:fieldsID="78fb6d8d1f234a68430a028ddc0d7f75" ns2:_="">
    <xsd:import namespace="4bf5bf03-6eed-4721-9673-e0ac212be43f"/>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bf5bf03-6eed-4721-9673-e0ac212be43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101D6F-AA8D-4157-8387-21F6373DC4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bf5bf03-6eed-4721-9673-e0ac212be43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9CEDF21-1865-4F39-B742-DA536E3513F3}">
  <ds:schemaRefs>
    <ds:schemaRef ds:uri="http://schemas.microsoft.com/sharepoint/v3/contenttype/forms"/>
  </ds:schemaRefs>
</ds:datastoreItem>
</file>

<file path=customXml/itemProps3.xml><?xml version="1.0" encoding="utf-8"?>
<ds:datastoreItem xmlns:ds="http://schemas.openxmlformats.org/officeDocument/2006/customXml" ds:itemID="{ACA19610-A719-4DC7-97CA-37B08479BE77}">
  <ds:schemaRefs>
    <ds:schemaRef ds:uri="http://purl.org/dc/dcmitype/"/>
    <ds:schemaRef ds:uri="http://schemas.microsoft.com/office/infopath/2007/PartnerControls"/>
    <ds:schemaRef ds:uri="http://schemas.microsoft.com/office/2006/documentManagement/types"/>
    <ds:schemaRef ds:uri="http://schemas.microsoft.com/office/2006/metadata/properties"/>
    <ds:schemaRef ds:uri="http://purl.org/dc/elements/1.1/"/>
    <ds:schemaRef ds:uri="http://schemas.openxmlformats.org/package/2006/metadata/core-properties"/>
    <ds:schemaRef ds:uri="4bf5bf03-6eed-4721-9673-e0ac212be43f"/>
    <ds:schemaRef ds:uri="http://www.w3.org/XML/1998/namespace"/>
    <ds:schemaRef ds:uri="http://purl.org/dc/terms/"/>
  </ds:schemaRefs>
</ds:datastoreItem>
</file>

<file path=customXml/itemProps4.xml><?xml version="1.0" encoding="utf-8"?>
<ds:datastoreItem xmlns:ds="http://schemas.openxmlformats.org/officeDocument/2006/customXml" ds:itemID="{94E85369-F543-4008-87EA-D2E063F64E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88</Pages>
  <Words>22681</Words>
  <Characters>129284</Characters>
  <Application>Microsoft Office Word</Application>
  <DocSecurity>0</DocSecurity>
  <Lines>1077</Lines>
  <Paragraphs>303</Paragraphs>
  <ScaleCrop>false</ScaleCrop>
  <HeadingPairs>
    <vt:vector size="8" baseType="variant">
      <vt:variant>
        <vt:lpstr>Title</vt:lpstr>
      </vt:variant>
      <vt:variant>
        <vt:i4>1</vt:i4>
      </vt:variant>
      <vt:variant>
        <vt:lpstr>Naslov</vt:lpstr>
      </vt:variant>
      <vt:variant>
        <vt:i4>1</vt:i4>
      </vt:variant>
      <vt:variant>
        <vt:lpstr>Titel</vt:lpstr>
      </vt:variant>
      <vt:variant>
        <vt:i4>1</vt:i4>
      </vt:variant>
      <vt:variant>
        <vt:lpstr>Názov</vt:lpstr>
      </vt:variant>
      <vt:variant>
        <vt:i4>1</vt:i4>
      </vt:variant>
    </vt:vector>
  </HeadingPairs>
  <TitlesOfParts>
    <vt:vector size="4" baseType="lpstr">
      <vt:lpstr>TECHNICAL SPECIFICATION FOR THE SUPPLY AND INSTALLATION OF VHF &amp; UHF ATC RADIO SYSTEMS</vt:lpstr>
      <vt:lpstr>TECHNICAL SPECIFICATION FOR THE SUPPLY AND INSTALLATION OF VHF &amp; UHF ATC RADIO SYSTEMS</vt:lpstr>
      <vt:lpstr>TECHNICAL SPECIFICATION FOR THE SUPPLY AND INSTALLATION OF VHF &amp; UHF ATC RADIO SYSTEMS</vt:lpstr>
      <vt:lpstr>TECHNICAL SPECIFICATION FOR THE SUPPLY AND INSTALLATION OF VHF &amp; UHF ATC RADIO SYSTEMS</vt:lpstr>
    </vt:vector>
  </TitlesOfParts>
  <LinksUpToDate>false</LinksUpToDate>
  <CharactersWithSpaces>151662</CharactersWithSpaces>
  <SharedDoc>false</SharedDoc>
  <HLinks>
    <vt:vector size="12" baseType="variant">
      <vt:variant>
        <vt:i4>4587564</vt:i4>
      </vt:variant>
      <vt:variant>
        <vt:i4>15</vt:i4>
      </vt:variant>
      <vt:variant>
        <vt:i4>0</vt:i4>
      </vt:variant>
      <vt:variant>
        <vt:i4>5</vt:i4>
      </vt:variant>
      <vt:variant>
        <vt:lpwstr>mailto:xxx.yyy@crocontrol.hr</vt:lpwstr>
      </vt:variant>
      <vt:variant>
        <vt:lpwstr/>
      </vt:variant>
      <vt:variant>
        <vt:i4>983061</vt:i4>
      </vt:variant>
      <vt:variant>
        <vt:i4>12</vt:i4>
      </vt:variant>
      <vt:variant>
        <vt:i4>0</vt:i4>
      </vt:variant>
      <vt:variant>
        <vt:i4>5</vt:i4>
      </vt:variant>
      <vt:variant>
        <vt:lpwstr>\\Crocontrol\fileserver\</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TECHNICAL SPECIFICATION FOR THE SUPPLY AND INSTALLATION OF VHF &amp; UHF ATC RADIO SYSTEMS</dc:title>
  <dc:creator/>
  <cp:lastModifiedBy/>
  <cp:revision>1</cp:revision>
  <dcterms:created xsi:type="dcterms:W3CDTF">2021-04-20T09:37:00Z</dcterms:created>
  <dcterms:modified xsi:type="dcterms:W3CDTF">2021-04-20T09:37:00Z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0x010100D328D9D26A8CFE478D42D7708B7A9415</vt:lpwstr>
  </property>
</Properties>
</file>